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096865" w:rsidP="00AA3CB2">
      <w:pPr>
        <w:pStyle w:val="aa"/>
        <w:spacing w:line="360" w:lineRule="auto"/>
        <w:ind w:right="-7" w:firstLine="567"/>
        <w:jc w:val="right"/>
        <w:rPr>
          <w:rFonts w:ascii="GHEA Grapalat" w:hAnsi="GHEA Grapalat" w:cs="Sylfaen"/>
          <w:i/>
          <w:sz w:val="18"/>
        </w:rPr>
      </w:pPr>
    </w:p>
    <w:p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3B3A13" w:rsidRPr="00CB7115">
        <w:rPr>
          <w:rFonts w:ascii="GHEA Grapalat" w:hAnsi="GHEA Grapalat" w:cs="Sylfaen"/>
          <w:i/>
          <w:sz w:val="16"/>
        </w:rPr>
        <w:t>N1</w:t>
      </w:r>
    </w:p>
    <w:p w:rsidR="00D30F02" w:rsidRPr="00D908D4" w:rsidRDefault="00D30F02" w:rsidP="00D30F02">
      <w:pPr>
        <w:pStyle w:val="aa"/>
        <w:spacing w:after="0" w:line="480" w:lineRule="auto"/>
        <w:ind w:firstLine="567"/>
        <w:jc w:val="right"/>
        <w:rPr>
          <w:rFonts w:ascii="GHEA Grapalat" w:hAnsi="GHEA Grapalat" w:cs="Sylfaen"/>
          <w:i/>
          <w:sz w:val="16"/>
          <w:lang w:val="hy-AM"/>
        </w:rPr>
      </w:pPr>
      <w:r w:rsidRPr="00D908D4">
        <w:rPr>
          <w:rFonts w:ascii="GHEA Grapalat" w:hAnsi="GHEA Grapalat" w:cs="Sylfaen"/>
          <w:i/>
          <w:sz w:val="16"/>
          <w:lang w:val="hy-AM"/>
        </w:rPr>
        <w:t>ՀՀ ֆինանսների նախարարի 2022 թվականի</w:t>
      </w:r>
      <w:r>
        <w:rPr>
          <w:rFonts w:ascii="GHEA Grapalat" w:hAnsi="GHEA Grapalat" w:cs="Sylfaen"/>
          <w:i/>
          <w:sz w:val="16"/>
          <w:lang w:val="hy-AM"/>
        </w:rPr>
        <w:t xml:space="preserve"> նոյեմբերի 2-ի</w:t>
      </w:r>
    </w:p>
    <w:p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Pr>
          <w:rFonts w:ascii="GHEA Grapalat" w:hAnsi="GHEA Grapalat" w:cs="Sylfaen"/>
          <w:i/>
          <w:sz w:val="16"/>
          <w:lang w:val="hy-AM"/>
        </w:rPr>
        <w:t>451</w:t>
      </w:r>
      <w:r w:rsidRPr="00D908D4">
        <w:rPr>
          <w:rFonts w:ascii="GHEA Grapalat" w:hAnsi="GHEA Grapalat" w:cs="Sylfaen"/>
          <w:i/>
          <w:sz w:val="16"/>
          <w:lang w:val="hy-AM"/>
        </w:rPr>
        <w:t xml:space="preserve"> -Ա հրամանի    </w:t>
      </w:r>
    </w:p>
    <w:p w:rsidR="00744C89" w:rsidRPr="00744C89" w:rsidRDefault="00744C89" w:rsidP="00F61B64">
      <w:pPr>
        <w:ind w:firstLine="567"/>
        <w:rPr>
          <w:rFonts w:ascii="GHEA Grapalat" w:hAnsi="GHEA Grapalat" w:cs="Sylfaen"/>
          <w:i/>
          <w:sz w:val="18"/>
          <w:szCs w:val="20"/>
          <w:lang w:val="af-ZA" w:eastAsia="ru-RU"/>
        </w:rPr>
      </w:pPr>
    </w:p>
    <w:p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rsidR="002C0805" w:rsidRPr="00AE2768" w:rsidRDefault="002C0805" w:rsidP="002C0805">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2C0805" w:rsidRPr="00AE2768" w:rsidRDefault="002C0805" w:rsidP="002C0805">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AE2768">
        <w:rPr>
          <w:rFonts w:ascii="GHEA Grapalat" w:hAnsi="GHEA Grapalat"/>
          <w:i w:val="0"/>
          <w:lang w:val="af-ZA"/>
        </w:rPr>
        <w:t xml:space="preserve"> ՄԱՍԻՆ*</w:t>
      </w:r>
    </w:p>
    <w:p w:rsidR="002C0805" w:rsidRPr="00AE2768" w:rsidRDefault="002C0805" w:rsidP="002C0805">
      <w:pPr>
        <w:pStyle w:val="a3"/>
        <w:spacing w:line="240" w:lineRule="auto"/>
        <w:jc w:val="center"/>
        <w:rPr>
          <w:rFonts w:ascii="GHEA Grapalat" w:hAnsi="GHEA Grapalat"/>
          <w:i w:val="0"/>
          <w:lang w:val="af-ZA"/>
        </w:rPr>
      </w:pPr>
    </w:p>
    <w:p w:rsidR="002C0805" w:rsidRPr="00AE2768" w:rsidRDefault="002C0805" w:rsidP="002C0805">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rsidR="002C0805" w:rsidRPr="00811242" w:rsidRDefault="002C0805" w:rsidP="002C0805">
      <w:pPr>
        <w:pStyle w:val="a3"/>
        <w:spacing w:line="240" w:lineRule="auto"/>
        <w:jc w:val="center"/>
        <w:rPr>
          <w:rFonts w:ascii="GHEA Grapalat" w:hAnsi="GHEA Grapalat"/>
          <w:i w:val="0"/>
          <w:color w:val="FF0000"/>
          <w:lang w:val="af-ZA"/>
        </w:rPr>
      </w:pPr>
      <w:r w:rsidRPr="00811242">
        <w:rPr>
          <w:rFonts w:ascii="GHEA Grapalat" w:hAnsi="GHEA Grapalat"/>
          <w:i w:val="0"/>
          <w:color w:val="FF0000"/>
          <w:lang w:val="af-ZA"/>
        </w:rPr>
        <w:t>20</w:t>
      </w:r>
      <w:r w:rsidR="004F45E9">
        <w:rPr>
          <w:rFonts w:ascii="GHEA Grapalat" w:hAnsi="GHEA Grapalat"/>
          <w:i w:val="0"/>
          <w:color w:val="FF0000"/>
          <w:lang w:val="af-ZA"/>
        </w:rPr>
        <w:t>2</w:t>
      </w:r>
      <w:r w:rsidR="00F46299" w:rsidRPr="00F46299">
        <w:rPr>
          <w:rFonts w:ascii="GHEA Grapalat" w:hAnsi="GHEA Grapalat"/>
          <w:i w:val="0"/>
          <w:color w:val="FF0000"/>
          <w:lang w:val="af-ZA"/>
        </w:rPr>
        <w:t>5</w:t>
      </w:r>
      <w:r w:rsidRPr="00811242">
        <w:rPr>
          <w:rFonts w:ascii="GHEA Grapalat" w:hAnsi="GHEA Grapalat"/>
          <w:i w:val="0"/>
          <w:color w:val="FF0000"/>
          <w:lang w:val="af-ZA"/>
        </w:rPr>
        <w:t xml:space="preserve"> թվականի «</w:t>
      </w:r>
      <w:r w:rsidR="00F46299">
        <w:rPr>
          <w:rFonts w:ascii="GHEA Grapalat" w:hAnsi="GHEA Grapalat"/>
          <w:i w:val="0"/>
          <w:color w:val="FF0000"/>
          <w:lang w:val="ru-RU"/>
        </w:rPr>
        <w:t>հունիսի</w:t>
      </w:r>
      <w:r w:rsidRPr="00811242">
        <w:rPr>
          <w:rFonts w:ascii="GHEA Grapalat" w:hAnsi="GHEA Grapalat"/>
          <w:i w:val="0"/>
          <w:color w:val="FF0000"/>
          <w:lang w:val="af-ZA"/>
        </w:rPr>
        <w:t>»  «</w:t>
      </w:r>
      <w:r w:rsidR="00F46299" w:rsidRPr="00FB3752">
        <w:rPr>
          <w:rFonts w:ascii="GHEA Grapalat" w:hAnsi="GHEA Grapalat"/>
          <w:i w:val="0"/>
          <w:color w:val="FF0000"/>
          <w:lang w:val="af-ZA"/>
        </w:rPr>
        <w:t>05</w:t>
      </w:r>
      <w:r w:rsidRPr="00811242">
        <w:rPr>
          <w:rFonts w:ascii="GHEA Grapalat" w:hAnsi="GHEA Grapalat"/>
          <w:i w:val="0"/>
          <w:color w:val="FF0000"/>
          <w:lang w:val="af-ZA"/>
        </w:rPr>
        <w:t xml:space="preserve">» «01» որոշմամբ </w:t>
      </w:r>
    </w:p>
    <w:p w:rsidR="002C0805" w:rsidRPr="00AE2768" w:rsidRDefault="002C0805" w:rsidP="002C0805">
      <w:pPr>
        <w:pStyle w:val="a3"/>
        <w:spacing w:line="240" w:lineRule="auto"/>
        <w:jc w:val="center"/>
        <w:rPr>
          <w:rFonts w:ascii="GHEA Grapalat" w:hAnsi="GHEA Grapalat"/>
          <w:i w:val="0"/>
          <w:lang w:val="af-ZA"/>
        </w:rPr>
      </w:pPr>
    </w:p>
    <w:p w:rsidR="002C0805" w:rsidRPr="00AE2768" w:rsidRDefault="002C0805" w:rsidP="002C0805">
      <w:pPr>
        <w:pStyle w:val="a3"/>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sidR="00F46299">
        <w:rPr>
          <w:rFonts w:ascii="GHEA Grapalat" w:hAnsi="GHEA Grapalat"/>
          <w:i w:val="0"/>
          <w:lang w:val="af-ZA"/>
        </w:rPr>
        <w:t>ՀՀՇՄԱՆՀՈԱԿ-ԳՀԱՊՁԲ-02/25</w:t>
      </w:r>
    </w:p>
    <w:p w:rsidR="002C0805" w:rsidRPr="00AE2768" w:rsidRDefault="002C0805" w:rsidP="002C0805">
      <w:pPr>
        <w:pStyle w:val="a3"/>
        <w:spacing w:line="240" w:lineRule="auto"/>
        <w:rPr>
          <w:rFonts w:ascii="GHEA Grapalat" w:hAnsi="GHEA Grapalat"/>
          <w:i w:val="0"/>
          <w:lang w:val="af-ZA"/>
        </w:rPr>
      </w:pPr>
    </w:p>
    <w:p w:rsidR="002C0805" w:rsidRPr="00752623" w:rsidRDefault="002C0805" w:rsidP="002C0805">
      <w:pPr>
        <w:pStyle w:val="a3"/>
        <w:spacing w:line="240" w:lineRule="auto"/>
        <w:ind w:firstLine="708"/>
        <w:jc w:val="left"/>
        <w:rPr>
          <w:rFonts w:ascii="GHEA Grapalat" w:hAnsi="GHEA Grapalat"/>
          <w:i w:val="0"/>
          <w:lang w:val="af-ZA"/>
        </w:rPr>
      </w:pPr>
      <w:r w:rsidRPr="00961C2E">
        <w:rPr>
          <w:rFonts w:ascii="GHEA Grapalat" w:hAnsi="GHEA Grapalat"/>
          <w:i w:val="0"/>
          <w:lang w:val="af-ZA"/>
        </w:rPr>
        <w:t xml:space="preserve">Պատվիրատուն`  Շիրակի մարզի Գյումրի համայնքի </w:t>
      </w:r>
      <w:r w:rsidRPr="002E22B9">
        <w:rPr>
          <w:rFonts w:ascii="GHEA Grapalat" w:hAnsi="GHEA Grapalat"/>
          <w:i w:val="0"/>
          <w:color w:val="FF0000"/>
          <w:lang w:val="af-ZA"/>
        </w:rPr>
        <w:t>&lt;&lt;</w:t>
      </w:r>
      <w:r>
        <w:rPr>
          <w:rFonts w:ascii="GHEA Grapalat" w:hAnsi="GHEA Grapalat"/>
          <w:i w:val="0"/>
          <w:color w:val="FF0000"/>
          <w:lang w:val="af-ZA"/>
        </w:rPr>
        <w:t>Անուլիկ</w:t>
      </w:r>
      <w:r w:rsidR="00D00A1C">
        <w:rPr>
          <w:rFonts w:ascii="GHEA Grapalat" w:hAnsi="GHEA Grapalat"/>
          <w:i w:val="0"/>
          <w:color w:val="FF0000"/>
          <w:lang w:val="af-ZA"/>
        </w:rPr>
        <w:t xml:space="preserve"> մանկապարտեզ</w:t>
      </w:r>
      <w:r w:rsidRPr="002E22B9">
        <w:rPr>
          <w:rFonts w:ascii="GHEA Grapalat" w:hAnsi="GHEA Grapalat"/>
          <w:i w:val="0"/>
          <w:color w:val="FF0000"/>
          <w:lang w:val="af-ZA"/>
        </w:rPr>
        <w:t>&gt;&gt; ՀՈԱԿ</w:t>
      </w:r>
      <w:r>
        <w:rPr>
          <w:rFonts w:ascii="GHEA Grapalat" w:hAnsi="GHEA Grapalat"/>
          <w:i w:val="0"/>
          <w:lang w:val="af-ZA"/>
        </w:rPr>
        <w:t xml:space="preserve">, </w:t>
      </w:r>
      <w:r w:rsidRPr="00752623">
        <w:rPr>
          <w:rFonts w:ascii="GHEA Grapalat" w:hAnsi="GHEA Grapalat"/>
          <w:i w:val="0"/>
          <w:lang w:val="af-ZA"/>
        </w:rPr>
        <w:t>որը գտնվում է</w:t>
      </w:r>
      <w:r>
        <w:rPr>
          <w:rFonts w:ascii="GHEA Grapalat" w:hAnsi="GHEA Grapalat"/>
          <w:i w:val="0"/>
          <w:color w:val="FF0000"/>
          <w:lang w:val="af-ZA"/>
        </w:rPr>
        <w:t>Շիրակի մարզի ք. Գյումրի, ք. Գյումրի Ջիվանու  փ</w:t>
      </w:r>
      <w:r>
        <w:rPr>
          <w:rFonts w:ascii="MS Mincho" w:eastAsia="MS Mincho" w:hAnsi="MS Mincho" w:cs="MS Mincho" w:hint="eastAsia"/>
          <w:i w:val="0"/>
          <w:color w:val="FF0000"/>
          <w:lang w:val="af-ZA"/>
        </w:rPr>
        <w:t>․</w:t>
      </w:r>
      <w:r>
        <w:rPr>
          <w:rFonts w:ascii="GHEA Grapalat" w:hAnsi="GHEA Grapalat" w:cs="GHEA Grapalat"/>
          <w:i w:val="0"/>
          <w:color w:val="FF0000"/>
          <w:lang w:val="af-ZA"/>
        </w:rPr>
        <w:t xml:space="preserve"> 144 </w:t>
      </w:r>
      <w:r w:rsidRPr="00752623">
        <w:rPr>
          <w:rFonts w:ascii="GHEA Grapalat" w:hAnsi="GHEA Grapalat"/>
          <w:i w:val="0"/>
          <w:lang w:val="af-ZA"/>
        </w:rPr>
        <w:t xml:space="preserve">հասցեում,հայտարարում է </w:t>
      </w:r>
      <w:r>
        <w:rPr>
          <w:rFonts w:ascii="GHEA Grapalat" w:hAnsi="GHEA Grapalat"/>
          <w:i w:val="0"/>
          <w:lang w:val="af-ZA"/>
        </w:rPr>
        <w:t>գնանշման հարցում</w:t>
      </w:r>
      <w:r w:rsidRPr="00752623">
        <w:rPr>
          <w:rFonts w:ascii="GHEA Grapalat" w:hAnsi="GHEA Grapalat"/>
          <w:i w:val="0"/>
          <w:lang w:val="af-ZA"/>
        </w:rPr>
        <w:t>, որն իրականացվում է մեկ փուլով:</w:t>
      </w:r>
    </w:p>
    <w:p w:rsidR="002C0805" w:rsidRPr="00AE2768" w:rsidRDefault="002C0805" w:rsidP="002C0805">
      <w:pPr>
        <w:pStyle w:val="a3"/>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_</w:t>
      </w:r>
      <w:r w:rsidRPr="00811242">
        <w:rPr>
          <w:rFonts w:ascii="GHEA Grapalat" w:hAnsi="GHEA Grapalat"/>
          <w:i w:val="0"/>
          <w:color w:val="FF0000"/>
          <w:lang w:val="af-ZA"/>
        </w:rPr>
        <w:t>սննդամթերքի</w:t>
      </w:r>
      <w:r w:rsidRPr="00AE2768">
        <w:rPr>
          <w:rFonts w:ascii="GHEA Grapalat" w:hAnsi="GHEA Grapalat"/>
          <w:i w:val="0"/>
          <w:lang w:val="af-ZA"/>
        </w:rPr>
        <w:t xml:space="preserve">    մատակարարման պայմանագիր (այսուհետ` պայմանագիր)։ </w:t>
      </w:r>
    </w:p>
    <w:p w:rsidR="002C0805" w:rsidRPr="00AE2768" w:rsidRDefault="002C0805" w:rsidP="002C0805">
      <w:pPr>
        <w:pStyle w:val="a3"/>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sz w:val="16"/>
          <w:szCs w:val="16"/>
          <w:lang w:val="af-ZA"/>
        </w:rPr>
        <w:t>ապրանքի անվանումը</w:t>
      </w:r>
    </w:p>
    <w:p w:rsidR="002C0805" w:rsidRPr="00AE2768" w:rsidRDefault="002C0805" w:rsidP="002C0805">
      <w:pPr>
        <w:pStyle w:val="a3"/>
        <w:spacing w:line="240" w:lineRule="auto"/>
        <w:ind w:firstLine="0"/>
        <w:rPr>
          <w:rFonts w:ascii="GHEA Grapalat" w:hAnsi="GHEA Grapalat"/>
          <w:i w:val="0"/>
          <w:lang w:val="af-ZA"/>
        </w:rPr>
      </w:pPr>
      <w:r w:rsidRPr="00AE2768">
        <w:rPr>
          <w:rFonts w:ascii="GHEA Grapalat" w:hAnsi="GHEA Grapalat"/>
          <w:i w:val="0"/>
          <w:lang w:val="af-ZA"/>
        </w:rPr>
        <w:tab/>
        <w:t xml:space="preserve">«Գնումների մասին» ՀՀ օրենքի </w:t>
      </w:r>
      <w:r>
        <w:rPr>
          <w:rFonts w:ascii="GHEA Grapalat" w:hAnsi="GHEA Grapalat"/>
          <w:i w:val="0"/>
          <w:lang w:val="af-ZA"/>
        </w:rPr>
        <w:t>7</w:t>
      </w:r>
      <w:r w:rsidRPr="00AE2768">
        <w:rPr>
          <w:rFonts w:ascii="GHEA Grapalat" w:hAnsi="GHEA Grapalat"/>
          <w:i w:val="0"/>
          <w:lang w:val="af-ZA"/>
        </w:rPr>
        <w:t>-րդ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2C0805" w:rsidRPr="00AE2768" w:rsidRDefault="002C0805" w:rsidP="002C0805">
      <w:pPr>
        <w:ind w:firstLine="720"/>
        <w:jc w:val="both"/>
        <w:rPr>
          <w:rFonts w:ascii="GHEA Grapalat" w:hAnsi="GHEA Grapalat"/>
          <w:sz w:val="20"/>
          <w:szCs w:val="20"/>
          <w:lang w:val="af-ZA"/>
        </w:rPr>
      </w:pPr>
      <w:r w:rsidRPr="00AE276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2C0805" w:rsidRPr="00AE2768" w:rsidRDefault="002C0805" w:rsidP="002C0805">
      <w:pPr>
        <w:pStyle w:val="a3"/>
        <w:spacing w:line="240" w:lineRule="auto"/>
        <w:rPr>
          <w:rFonts w:ascii="GHEA Grapalat" w:hAnsi="GHEA Grapalat"/>
          <w:i w:val="0"/>
          <w:lang w:val="af-ZA"/>
        </w:rPr>
      </w:pPr>
      <w:r w:rsidRPr="00AE2768">
        <w:rPr>
          <w:rFonts w:ascii="GHEA Grapalat" w:hAnsi="GHEA Grapalat"/>
          <w:i w:val="0"/>
          <w:lang w:val="af-ZA"/>
        </w:rPr>
        <w:t xml:space="preserve">Ընտրված մասնակիցը որոշվում է </w:t>
      </w:r>
      <w:bookmarkStart w:id="1" w:name="_Hlk23167512"/>
      <w:r w:rsidRPr="00AE2768">
        <w:rPr>
          <w:rFonts w:ascii="GHEA Grapalat" w:hAnsi="GHEA Grapalat"/>
          <w:i w:val="0"/>
          <w:lang w:val="af-ZA"/>
        </w:rPr>
        <w:t xml:space="preserve">ոչ գնային պայմաններով բավարար գնահատված </w:t>
      </w:r>
      <w:bookmarkEnd w:id="1"/>
      <w:r w:rsidRPr="00AE276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2C0805" w:rsidRPr="00AE2768" w:rsidRDefault="002C0805" w:rsidP="002C0805">
      <w:pPr>
        <w:pStyle w:val="a3"/>
        <w:spacing w:line="240" w:lineRule="auto"/>
        <w:rPr>
          <w:rFonts w:ascii="GHEA Grapalat" w:hAnsi="GHEA Grapalat"/>
          <w:i w:val="0"/>
          <w:lang w:val="af-ZA"/>
        </w:rPr>
      </w:pPr>
      <w:r w:rsidRPr="00AE2768">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u w:val="single"/>
          <w:lang w:val="af-ZA"/>
        </w:rPr>
        <w:t>7</w:t>
      </w:r>
      <w:r w:rsidRPr="00AE2768">
        <w:rPr>
          <w:rFonts w:ascii="GHEA Grapalat" w:hAnsi="GHEA Grapalat"/>
          <w:i w:val="0"/>
          <w:lang w:val="af-ZA"/>
        </w:rPr>
        <w:t xml:space="preserve">-րդ օրը ժամը </w:t>
      </w:r>
      <w:r w:rsidR="00F46299">
        <w:rPr>
          <w:rFonts w:ascii="GHEA Grapalat" w:hAnsi="GHEA Grapalat"/>
          <w:i w:val="0"/>
          <w:lang w:val="af-ZA"/>
        </w:rPr>
        <w:t>13:15</w:t>
      </w:r>
      <w:r w:rsidRPr="00AE2768">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r>
        <w:rPr>
          <w:rFonts w:ascii="GHEA Grapalat" w:hAnsi="GHEA Grapalat"/>
          <w:i w:val="0"/>
          <w:lang w:val="af-ZA"/>
        </w:rPr>
        <w:t>:</w:t>
      </w:r>
    </w:p>
    <w:p w:rsidR="002C0805" w:rsidRPr="00AE2768" w:rsidRDefault="002C0805" w:rsidP="002C0805">
      <w:pPr>
        <w:pStyle w:val="a3"/>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2C0805" w:rsidRPr="00AE2768" w:rsidRDefault="002C0805" w:rsidP="002C0805">
      <w:pPr>
        <w:pStyle w:val="a3"/>
        <w:spacing w:line="240" w:lineRule="auto"/>
        <w:rPr>
          <w:rFonts w:ascii="GHEA Grapalat" w:hAnsi="GHEA Grapalat"/>
          <w:i w:val="0"/>
          <w:lang w:val="af-ZA"/>
        </w:rPr>
      </w:pPr>
      <w:r w:rsidRPr="00AE2768">
        <w:rPr>
          <w:rFonts w:ascii="GHEA Grapalat" w:hAnsi="GHEA Grapalat"/>
          <w:i w:val="0"/>
          <w:lang w:val="af-ZA"/>
        </w:rPr>
        <w:t xml:space="preserve">Հրավեր չստանալը չի սահմանափակում մասնակցի` սույն ընթացակարգին մասնակցելու իրավունքը։ </w:t>
      </w:r>
    </w:p>
    <w:p w:rsidR="002C0805" w:rsidRPr="00AE2768" w:rsidRDefault="002C0805" w:rsidP="002C0805">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Pr>
          <w:rFonts w:ascii="GHEA Grapalat" w:hAnsi="GHEA Grapalat"/>
          <w:i w:val="0"/>
          <w:color w:val="FF0000"/>
          <w:lang w:val="af-ZA"/>
        </w:rPr>
        <w:t>Շիրակի մարզի ք. Գյումրի, ք. Գյումրի Ջիվանու  փ</w:t>
      </w:r>
      <w:r>
        <w:rPr>
          <w:rFonts w:ascii="MS Mincho" w:eastAsia="MS Mincho" w:hAnsi="MS Mincho" w:cs="MS Mincho" w:hint="eastAsia"/>
          <w:i w:val="0"/>
          <w:color w:val="FF0000"/>
          <w:lang w:val="af-ZA"/>
        </w:rPr>
        <w:t>․</w:t>
      </w:r>
      <w:r>
        <w:rPr>
          <w:rFonts w:ascii="GHEA Grapalat" w:hAnsi="GHEA Grapalat" w:cs="GHEA Grapalat"/>
          <w:i w:val="0"/>
          <w:color w:val="FF0000"/>
          <w:lang w:val="af-ZA"/>
        </w:rPr>
        <w:t xml:space="preserve"> 144 </w:t>
      </w:r>
      <w:r w:rsidRPr="00AE2768">
        <w:rPr>
          <w:rFonts w:ascii="GHEA Grapalat" w:hAnsi="GHEA Grapalat"/>
          <w:i w:val="0"/>
          <w:lang w:val="af-ZA"/>
        </w:rPr>
        <w:t xml:space="preserve"> հասցեով, փաստաթղթային ձևովմինչև սույն հայտարարության </w:t>
      </w:r>
    </w:p>
    <w:p w:rsidR="002C0805" w:rsidRPr="00AE2768" w:rsidRDefault="002C0805" w:rsidP="002C0805">
      <w:pPr>
        <w:pStyle w:val="a3"/>
        <w:spacing w:line="240" w:lineRule="auto"/>
        <w:rPr>
          <w:rFonts w:ascii="GHEA Grapalat" w:hAnsi="GHEA Grapalat"/>
          <w:i w:val="0"/>
          <w:lang w:val="af-ZA"/>
        </w:rPr>
      </w:pPr>
      <w:r w:rsidRPr="00AE2768">
        <w:rPr>
          <w:rFonts w:ascii="GHEA Grapalat" w:hAnsi="GHEA Grapalat"/>
          <w:i w:val="0"/>
          <w:sz w:val="16"/>
          <w:szCs w:val="16"/>
          <w:lang w:val="af-ZA"/>
        </w:rPr>
        <w:t xml:space="preserve">(պատվիրատուի հասցեն)  </w:t>
      </w:r>
    </w:p>
    <w:p w:rsidR="002C0805" w:rsidRPr="00AE2768" w:rsidRDefault="002C0805" w:rsidP="002C0805">
      <w:pPr>
        <w:pStyle w:val="a3"/>
        <w:spacing w:line="240" w:lineRule="auto"/>
        <w:ind w:firstLine="0"/>
        <w:rPr>
          <w:rFonts w:ascii="GHEA Grapalat" w:hAnsi="GHEA Grapalat"/>
          <w:i w:val="0"/>
          <w:lang w:val="af-ZA"/>
        </w:rPr>
      </w:pPr>
      <w:r w:rsidRPr="00AE2768">
        <w:rPr>
          <w:rFonts w:ascii="GHEA Grapalat" w:hAnsi="GHEA Grapalat"/>
          <w:i w:val="0"/>
          <w:lang w:val="af-ZA"/>
        </w:rPr>
        <w:t xml:space="preserve">հրապարակման օրվանից հաշված </w:t>
      </w:r>
      <w:r>
        <w:rPr>
          <w:rFonts w:ascii="GHEA Grapalat" w:hAnsi="GHEA Grapalat"/>
          <w:i w:val="0"/>
          <w:u w:val="single"/>
          <w:lang w:val="af-ZA"/>
        </w:rPr>
        <w:t>7</w:t>
      </w:r>
      <w:r w:rsidRPr="00AE2768">
        <w:rPr>
          <w:rFonts w:ascii="GHEA Grapalat" w:hAnsi="GHEA Grapalat"/>
          <w:i w:val="0"/>
          <w:lang w:val="af-ZA"/>
        </w:rPr>
        <w:t xml:space="preserve">-րդ օրվա ժամը </w:t>
      </w:r>
      <w:r w:rsidR="00F46299">
        <w:rPr>
          <w:rFonts w:ascii="GHEA Grapalat" w:hAnsi="GHEA Grapalat"/>
          <w:i w:val="0"/>
          <w:lang w:val="af-ZA"/>
        </w:rPr>
        <w:t>13:15</w:t>
      </w:r>
      <w:r w:rsidRPr="00AE2768">
        <w:rPr>
          <w:rFonts w:ascii="GHEA Grapalat" w:hAnsi="GHEA Grapalat"/>
          <w:i w:val="0"/>
          <w:lang w:val="af-ZA"/>
        </w:rPr>
        <w:t xml:space="preserve">-ը: </w:t>
      </w:r>
    </w:p>
    <w:p w:rsidR="002C0805" w:rsidRPr="00AE2768" w:rsidRDefault="002C0805" w:rsidP="002C0805">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rsidR="002C0805" w:rsidRPr="00811242" w:rsidRDefault="002C0805" w:rsidP="002C0805">
      <w:pPr>
        <w:pStyle w:val="a3"/>
        <w:spacing w:line="240" w:lineRule="auto"/>
        <w:ind w:firstLine="708"/>
        <w:rPr>
          <w:rFonts w:ascii="GHEA Grapalat" w:hAnsi="GHEA Grapalat"/>
          <w:b/>
          <w:i w:val="0"/>
          <w:color w:val="FF0000"/>
          <w:lang w:val="af-ZA"/>
        </w:rPr>
      </w:pPr>
      <w:r>
        <w:rPr>
          <w:rFonts w:ascii="GHEA Grapalat" w:hAnsi="GHEA Grapalat"/>
          <w:i w:val="0"/>
          <w:lang w:val="af-ZA"/>
        </w:rPr>
        <w:t xml:space="preserve">Հայտերի բացումը տեղի կունենա </w:t>
      </w:r>
      <w:r>
        <w:rPr>
          <w:rFonts w:ascii="GHEA Grapalat" w:hAnsi="GHEA Grapalat"/>
          <w:i w:val="0"/>
          <w:color w:val="FF0000"/>
          <w:lang w:val="af-ZA"/>
        </w:rPr>
        <w:t>Շիրակի մարզի ք. Գյումրի, ք. Գյումրի Ջիվանու  փ</w:t>
      </w:r>
      <w:r>
        <w:rPr>
          <w:rFonts w:ascii="MS Mincho" w:eastAsia="MS Mincho" w:hAnsi="MS Mincho" w:cs="MS Mincho" w:hint="eastAsia"/>
          <w:i w:val="0"/>
          <w:color w:val="FF0000"/>
          <w:lang w:val="af-ZA"/>
        </w:rPr>
        <w:t>․</w:t>
      </w:r>
      <w:r>
        <w:rPr>
          <w:rFonts w:ascii="GHEA Grapalat" w:hAnsi="GHEA Grapalat" w:cs="GHEA Grapalat"/>
          <w:i w:val="0"/>
          <w:color w:val="FF0000"/>
          <w:lang w:val="af-ZA"/>
        </w:rPr>
        <w:t xml:space="preserve"> 144 </w:t>
      </w:r>
      <w:r w:rsidRPr="00AE2768">
        <w:rPr>
          <w:rFonts w:ascii="GHEA Grapalat" w:hAnsi="GHEA Grapalat"/>
          <w:i w:val="0"/>
          <w:lang w:val="af-ZA"/>
        </w:rPr>
        <w:t xml:space="preserve">հասցեում,  </w:t>
      </w:r>
      <w:r w:rsidRPr="00811242">
        <w:rPr>
          <w:rFonts w:ascii="GHEA Grapalat" w:hAnsi="GHEA Grapalat"/>
          <w:b/>
          <w:i w:val="0"/>
          <w:color w:val="FF0000"/>
          <w:lang w:val="af-ZA"/>
        </w:rPr>
        <w:t>20</w:t>
      </w:r>
      <w:r w:rsidR="004F45E9">
        <w:rPr>
          <w:rFonts w:ascii="GHEA Grapalat" w:hAnsi="GHEA Grapalat"/>
          <w:b/>
          <w:i w:val="0"/>
          <w:color w:val="FF0000"/>
          <w:lang w:val="af-ZA"/>
        </w:rPr>
        <w:t>2</w:t>
      </w:r>
      <w:r w:rsidR="00F46299" w:rsidRPr="00F46299">
        <w:rPr>
          <w:rFonts w:ascii="GHEA Grapalat" w:hAnsi="GHEA Grapalat"/>
          <w:b/>
          <w:i w:val="0"/>
          <w:color w:val="FF0000"/>
          <w:lang w:val="af-ZA"/>
        </w:rPr>
        <w:t>5</w:t>
      </w:r>
      <w:r w:rsidRPr="00811242">
        <w:rPr>
          <w:rFonts w:ascii="GHEA Grapalat" w:hAnsi="GHEA Grapalat"/>
          <w:b/>
          <w:i w:val="0"/>
          <w:color w:val="FF0000"/>
          <w:lang w:val="af-ZA"/>
        </w:rPr>
        <w:t xml:space="preserve">թ. </w:t>
      </w:r>
      <w:r w:rsidR="00F46299">
        <w:rPr>
          <w:rFonts w:ascii="GHEA Grapalat" w:hAnsi="GHEA Grapalat"/>
          <w:b/>
          <w:i w:val="0"/>
          <w:color w:val="FF0000"/>
          <w:lang w:val="ru-RU"/>
        </w:rPr>
        <w:t>Հունիսի</w:t>
      </w:r>
      <w:r w:rsidR="00F46299" w:rsidRPr="00FB3752">
        <w:rPr>
          <w:rFonts w:ascii="GHEA Grapalat" w:hAnsi="GHEA Grapalat"/>
          <w:b/>
          <w:i w:val="0"/>
          <w:color w:val="FF0000"/>
          <w:lang w:val="af-ZA"/>
        </w:rPr>
        <w:t xml:space="preserve"> 13</w:t>
      </w:r>
      <w:r w:rsidRPr="00811242">
        <w:rPr>
          <w:rFonts w:ascii="GHEA Grapalat" w:hAnsi="GHEA Grapalat"/>
          <w:b/>
          <w:i w:val="0"/>
          <w:color w:val="FF0000"/>
          <w:lang w:val="af-ZA"/>
        </w:rPr>
        <w:t xml:space="preserve">-ին ժամը  </w:t>
      </w:r>
      <w:r w:rsidR="00F46299">
        <w:rPr>
          <w:rFonts w:ascii="GHEA Grapalat" w:hAnsi="GHEA Grapalat"/>
          <w:b/>
          <w:i w:val="0"/>
          <w:color w:val="FF0000"/>
          <w:lang w:val="af-ZA"/>
        </w:rPr>
        <w:t>13:15</w:t>
      </w:r>
      <w:r w:rsidRPr="00811242">
        <w:rPr>
          <w:rFonts w:ascii="GHEA Grapalat" w:hAnsi="GHEA Grapalat"/>
          <w:b/>
          <w:i w:val="0"/>
          <w:color w:val="FF0000"/>
          <w:lang w:val="af-ZA"/>
        </w:rPr>
        <w:t xml:space="preserve">-ին։   </w:t>
      </w:r>
    </w:p>
    <w:p w:rsidR="002C0805" w:rsidRPr="00AE2768" w:rsidRDefault="002C0805" w:rsidP="002C0805">
      <w:pPr>
        <w:pStyle w:val="a3"/>
        <w:spacing w:line="240" w:lineRule="auto"/>
        <w:rPr>
          <w:rFonts w:ascii="GHEA Grapalat" w:hAnsi="GHEA Grapalat"/>
          <w:i w:val="0"/>
          <w:lang w:val="af-ZA"/>
        </w:rPr>
      </w:pPr>
      <w:r w:rsidRPr="00AE2768">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2C0805" w:rsidRPr="00AE2768" w:rsidRDefault="002C0805" w:rsidP="002C0805">
      <w:pPr>
        <w:pStyle w:val="a3"/>
        <w:spacing w:line="240" w:lineRule="auto"/>
        <w:rPr>
          <w:rFonts w:ascii="GHEA Grapalat" w:hAnsi="GHEA Grapalat"/>
          <w:i w:val="0"/>
          <w:lang w:val="af-ZA"/>
        </w:rPr>
      </w:pPr>
      <w:r w:rsidRPr="00AE2768">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w:t>
      </w:r>
      <w:r w:rsidRPr="00724B03">
        <w:rPr>
          <w:rFonts w:ascii="GHEA Grapalat" w:hAnsi="GHEA Grapalat"/>
          <w:i w:val="0"/>
          <w:lang w:val="af-ZA"/>
        </w:rPr>
        <w:t xml:space="preserve">քարտուղար ` </w:t>
      </w:r>
      <w:r w:rsidR="00F46299">
        <w:rPr>
          <w:rFonts w:ascii="GHEA Grapalat" w:hAnsi="GHEA Grapalat"/>
          <w:i w:val="0"/>
          <w:lang w:val="ru-RU"/>
        </w:rPr>
        <w:t>Գ</w:t>
      </w:r>
      <w:r w:rsidR="00F46299" w:rsidRPr="00F46299">
        <w:rPr>
          <w:rFonts w:ascii="GHEA Grapalat" w:hAnsi="GHEA Grapalat"/>
          <w:i w:val="0"/>
          <w:lang w:val="af-ZA"/>
        </w:rPr>
        <w:t xml:space="preserve">. </w:t>
      </w:r>
      <w:r w:rsidR="00F46299">
        <w:rPr>
          <w:rFonts w:ascii="GHEA Grapalat" w:hAnsi="GHEA Grapalat"/>
          <w:i w:val="0"/>
          <w:lang w:val="ru-RU"/>
        </w:rPr>
        <w:t>Սարգսյանին</w:t>
      </w:r>
      <w:r w:rsidRPr="00724B03">
        <w:rPr>
          <w:rFonts w:ascii="GHEA Grapalat" w:hAnsi="GHEA Grapalat"/>
          <w:i w:val="0"/>
          <w:lang w:val="af-ZA"/>
        </w:rPr>
        <w:t>:</w:t>
      </w:r>
    </w:p>
    <w:p w:rsidR="002C0805" w:rsidRPr="00AE2768" w:rsidRDefault="002C0805" w:rsidP="002C0805">
      <w:pPr>
        <w:pStyle w:val="a3"/>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sz w:val="16"/>
          <w:szCs w:val="16"/>
          <w:lang w:val="af-ZA"/>
        </w:rPr>
        <w:t>ազգանունը</w:t>
      </w:r>
    </w:p>
    <w:p w:rsidR="002C0805" w:rsidRPr="00811242" w:rsidRDefault="002C0805" w:rsidP="002C0805">
      <w:pPr>
        <w:pStyle w:val="a3"/>
        <w:spacing w:line="240" w:lineRule="auto"/>
        <w:ind w:firstLine="0"/>
        <w:jc w:val="left"/>
        <w:rPr>
          <w:rFonts w:ascii="GHEA Grapalat" w:hAnsi="GHEA Grapalat"/>
          <w:i w:val="0"/>
          <w:color w:val="FF0000"/>
          <w:u w:val="single"/>
          <w:lang w:val="af-ZA"/>
        </w:rPr>
      </w:pPr>
      <w:r w:rsidRPr="00811242">
        <w:rPr>
          <w:rFonts w:ascii="GHEA Grapalat" w:hAnsi="GHEA Grapalat"/>
          <w:i w:val="0"/>
          <w:color w:val="FF0000"/>
          <w:lang w:val="af-ZA"/>
        </w:rPr>
        <w:t xml:space="preserve">Հեռախոս՝ </w:t>
      </w:r>
      <w:r w:rsidRPr="00811242">
        <w:rPr>
          <w:rFonts w:ascii="GHEA Grapalat" w:hAnsi="GHEA Grapalat"/>
          <w:i w:val="0"/>
          <w:color w:val="FF0000"/>
          <w:u w:val="single"/>
          <w:lang w:val="af-ZA"/>
        </w:rPr>
        <w:t>077-96-85-96</w:t>
      </w:r>
    </w:p>
    <w:p w:rsidR="002C0805" w:rsidRPr="00811242" w:rsidRDefault="002C0805" w:rsidP="002C0805">
      <w:pPr>
        <w:pStyle w:val="a3"/>
        <w:spacing w:line="240" w:lineRule="auto"/>
        <w:ind w:firstLine="0"/>
        <w:jc w:val="left"/>
        <w:rPr>
          <w:rFonts w:ascii="GHEA Grapalat" w:hAnsi="GHEA Grapalat"/>
          <w:i w:val="0"/>
          <w:color w:val="FF0000"/>
          <w:u w:val="single"/>
          <w:lang w:val="af-ZA"/>
        </w:rPr>
      </w:pPr>
      <w:r w:rsidRPr="00811242">
        <w:rPr>
          <w:rFonts w:ascii="GHEA Grapalat" w:hAnsi="GHEA Grapalat"/>
          <w:i w:val="0"/>
          <w:color w:val="FF0000"/>
          <w:lang w:val="af-ZA"/>
        </w:rPr>
        <w:t xml:space="preserve">Էլ. փոստ </w:t>
      </w:r>
      <w:r w:rsidRPr="00811242">
        <w:rPr>
          <w:rFonts w:ascii="GHEA Grapalat" w:hAnsi="GHEA Grapalat"/>
          <w:i w:val="0"/>
          <w:color w:val="FF0000"/>
          <w:u w:val="single"/>
          <w:lang w:val="af-ZA"/>
        </w:rPr>
        <w:t>arm.sargsyan1992@gmail.com</w:t>
      </w:r>
    </w:p>
    <w:p w:rsidR="002C0805" w:rsidRPr="00811242" w:rsidRDefault="002C0805" w:rsidP="002C0805">
      <w:pPr>
        <w:pStyle w:val="a3"/>
        <w:spacing w:line="240" w:lineRule="auto"/>
        <w:ind w:firstLine="0"/>
        <w:jc w:val="left"/>
        <w:rPr>
          <w:rFonts w:ascii="GHEA Grapalat" w:hAnsi="GHEA Grapalat"/>
          <w:i w:val="0"/>
          <w:color w:val="FF0000"/>
          <w:u w:val="single"/>
          <w:lang w:val="af-ZA"/>
        </w:rPr>
      </w:pPr>
      <w:r w:rsidRPr="00811242">
        <w:rPr>
          <w:rFonts w:ascii="GHEA Grapalat" w:hAnsi="GHEA Grapalat"/>
          <w:i w:val="0"/>
          <w:color w:val="FF0000"/>
          <w:lang w:val="af-ZA"/>
        </w:rPr>
        <w:t xml:space="preserve">Պատվիրատու` </w:t>
      </w:r>
      <w:r w:rsidRPr="00811242">
        <w:rPr>
          <w:rFonts w:ascii="GHEA Grapalat" w:hAnsi="GHEA Grapalat"/>
          <w:color w:val="FF0000"/>
          <w:lang w:val="af-ZA"/>
        </w:rPr>
        <w:t>Շիրակի մարզի Գյումրի համայնքի &lt;&lt;</w:t>
      </w:r>
      <w:r>
        <w:rPr>
          <w:rFonts w:ascii="GHEA Grapalat" w:hAnsi="GHEA Grapalat"/>
          <w:color w:val="FF0000"/>
          <w:lang w:val="af-ZA"/>
        </w:rPr>
        <w:t>Անուլիկ</w:t>
      </w:r>
      <w:r w:rsidRPr="00811242">
        <w:rPr>
          <w:rFonts w:ascii="GHEA Grapalat" w:hAnsi="GHEA Grapalat"/>
          <w:color w:val="FF0000"/>
          <w:lang w:val="af-ZA"/>
        </w:rPr>
        <w:t>&gt;&gt; ՀՈԱԿ</w:t>
      </w:r>
    </w:p>
    <w:p w:rsidR="002C0805" w:rsidRPr="00811242" w:rsidRDefault="002C0805" w:rsidP="002C0805">
      <w:pPr>
        <w:pStyle w:val="31"/>
        <w:spacing w:after="240" w:line="240" w:lineRule="auto"/>
        <w:ind w:firstLine="709"/>
        <w:rPr>
          <w:rFonts w:ascii="GHEA Grapalat" w:hAnsi="GHEA Grapalat" w:cs="Sylfaen"/>
          <w:b/>
          <w:lang w:val="af-ZA"/>
        </w:rPr>
      </w:pPr>
    </w:p>
    <w:p w:rsidR="002C0805" w:rsidRPr="00AE2768" w:rsidRDefault="002C0805" w:rsidP="002C0805">
      <w:pPr>
        <w:pStyle w:val="a3"/>
        <w:spacing w:line="240" w:lineRule="auto"/>
        <w:ind w:left="1404"/>
        <w:rPr>
          <w:rFonts w:ascii="GHEA Grapalat" w:hAnsi="GHEA Grapalat"/>
          <w:i w:val="0"/>
          <w:lang w:val="af-ZA"/>
        </w:rPr>
      </w:pPr>
    </w:p>
    <w:p w:rsidR="002C0805" w:rsidRPr="006A364E" w:rsidRDefault="002C0805" w:rsidP="002C0805">
      <w:pPr>
        <w:pStyle w:val="a3"/>
        <w:spacing w:after="160" w:line="240" w:lineRule="auto"/>
        <w:ind w:left="567" w:right="565" w:firstLine="0"/>
        <w:jc w:val="center"/>
        <w:rPr>
          <w:rFonts w:ascii="GHEA Grapalat" w:hAnsi="GHEA Grapalat"/>
          <w:i w:val="0"/>
        </w:rPr>
      </w:pPr>
      <w:r w:rsidRPr="006A364E">
        <w:rPr>
          <w:rFonts w:ascii="GHEA Grapalat" w:hAnsi="GHEA Grapalat"/>
          <w:i w:val="0"/>
        </w:rPr>
        <w:t>NOTICE</w:t>
      </w:r>
    </w:p>
    <w:p w:rsidR="002C0805" w:rsidRPr="006A364E" w:rsidRDefault="002C0805" w:rsidP="002C0805">
      <w:pPr>
        <w:pStyle w:val="a3"/>
        <w:spacing w:after="160" w:line="240" w:lineRule="auto"/>
        <w:ind w:left="567" w:right="565" w:firstLine="0"/>
        <w:jc w:val="center"/>
        <w:rPr>
          <w:rFonts w:ascii="GHEA Grapalat" w:hAnsi="GHEA Grapalat"/>
          <w:i w:val="0"/>
        </w:rPr>
      </w:pPr>
      <w:r w:rsidRPr="006A364E">
        <w:rPr>
          <w:rFonts w:ascii="GHEA Grapalat" w:hAnsi="GHEA Grapalat"/>
          <w:i w:val="0"/>
        </w:rPr>
        <w:t>ON PRICE QUOTATION</w:t>
      </w:r>
    </w:p>
    <w:p w:rsidR="002C0805" w:rsidRPr="006A364E" w:rsidRDefault="002C0805" w:rsidP="002C0805">
      <w:pPr>
        <w:pStyle w:val="a3"/>
        <w:spacing w:after="160" w:line="240" w:lineRule="auto"/>
        <w:ind w:left="567" w:right="565" w:firstLine="0"/>
        <w:jc w:val="center"/>
        <w:rPr>
          <w:rFonts w:ascii="GHEA Grapalat" w:hAnsi="GHEA Grapalat"/>
          <w:i w:val="0"/>
        </w:rPr>
      </w:pPr>
      <w:r w:rsidRPr="006A364E">
        <w:rPr>
          <w:rFonts w:ascii="GHEA Grapalat" w:hAnsi="GHEA Grapalat"/>
          <w:i w:val="0"/>
        </w:rPr>
        <w:t>This text of the notice is approved by decision of the Price Quotation Commission "number of the decision" of  is</w:t>
      </w:r>
      <w:r w:rsidRPr="006A364E">
        <w:rPr>
          <w:rFonts w:ascii="Courier New" w:hAnsi="Courier New" w:cs="Courier New"/>
          <w:i w:val="0"/>
          <w:lang w:val="en-US"/>
        </w:rPr>
        <w:t> </w:t>
      </w:r>
      <w:r w:rsidRPr="006A364E">
        <w:rPr>
          <w:rFonts w:ascii="GHEA Grapalat" w:hAnsi="GHEA Grapalat"/>
          <w:i w:val="0"/>
        </w:rPr>
        <w:t>published pursuant to Article 27 of the Law of the Republic of Armenia "On procurement"</w:t>
      </w:r>
    </w:p>
    <w:p w:rsidR="002C0805" w:rsidRPr="006A364E" w:rsidRDefault="002C0805" w:rsidP="002C0805">
      <w:pPr>
        <w:pStyle w:val="a3"/>
        <w:tabs>
          <w:tab w:val="left" w:pos="8505"/>
        </w:tabs>
        <w:spacing w:after="160" w:line="240" w:lineRule="auto"/>
        <w:ind w:left="567" w:right="565" w:firstLine="0"/>
        <w:jc w:val="center"/>
        <w:rPr>
          <w:rFonts w:ascii="GHEA Grapalat" w:hAnsi="GHEA Grapalat"/>
          <w:i w:val="0"/>
        </w:rPr>
      </w:pPr>
      <w:r w:rsidRPr="006A364E">
        <w:rPr>
          <w:rFonts w:ascii="GHEA Grapalat" w:hAnsi="GHEA Grapalat"/>
          <w:i w:val="0"/>
        </w:rPr>
        <w:t xml:space="preserve">Code of the price quotation </w:t>
      </w:r>
      <w:r w:rsidR="00F46299">
        <w:rPr>
          <w:rFonts w:ascii="GHEA Grapalat" w:hAnsi="GHEA Grapalat"/>
          <w:i w:val="0"/>
          <w:lang w:val="af-ZA"/>
        </w:rPr>
        <w:t>ՀՀՇՄԱՆՀՈԱԿ-ԳՀԱՊՁԲ-02/25</w:t>
      </w:r>
    </w:p>
    <w:tbl>
      <w:tblPr>
        <w:tblW w:w="0" w:type="auto"/>
        <w:tblLook w:val="04A0"/>
      </w:tblPr>
      <w:tblGrid>
        <w:gridCol w:w="9349"/>
      </w:tblGrid>
      <w:tr w:rsidR="002C0805" w:rsidRPr="007753A0" w:rsidTr="002C0805">
        <w:tc>
          <w:tcPr>
            <w:tcW w:w="9349" w:type="dxa"/>
            <w:shd w:val="clear" w:color="auto" w:fill="auto"/>
            <w:hideMark/>
          </w:tcPr>
          <w:p w:rsidR="002C0805" w:rsidRPr="007753A0" w:rsidRDefault="002C0805" w:rsidP="002C0805">
            <w:pPr>
              <w:pStyle w:val="2"/>
              <w:rPr>
                <w:rFonts w:ascii="GHEA Grapalat" w:hAnsi="GHEA Grapalat"/>
                <w:b w:val="0"/>
                <w:color w:val="auto"/>
              </w:rPr>
            </w:pPr>
            <w:r w:rsidRPr="007753A0">
              <w:rPr>
                <w:rFonts w:ascii="GHEA Grapalat" w:hAnsi="GHEA Grapalat"/>
                <w:b w:val="0"/>
                <w:color w:val="auto"/>
              </w:rPr>
              <w:t xml:space="preserve">The contracting authority </w:t>
            </w:r>
            <w:r w:rsidRPr="003B0AB0">
              <w:rPr>
                <w:rFonts w:ascii="GHEA Grapalat" w:hAnsi="GHEA Grapalat"/>
                <w:color w:val="auto"/>
              </w:rPr>
              <w:t>&lt;&lt;</w:t>
            </w:r>
            <w:r>
              <w:rPr>
                <w:rFonts w:ascii="GHEA Grapalat" w:hAnsi="GHEA Grapalat"/>
                <w:color w:val="auto"/>
              </w:rPr>
              <w:t>Anulik</w:t>
            </w:r>
            <w:r w:rsidRPr="003B0AB0">
              <w:rPr>
                <w:rFonts w:ascii="GHEA Grapalat" w:hAnsi="GHEA Grapalat"/>
                <w:color w:val="auto"/>
              </w:rPr>
              <w:t>&gt;&gt; SNCO</w:t>
            </w:r>
            <w:r w:rsidRPr="007753A0">
              <w:rPr>
                <w:rFonts w:ascii="GHEA Grapalat" w:hAnsi="GHEA Grapalat"/>
                <w:b w:val="0"/>
                <w:color w:val="auto"/>
              </w:rPr>
              <w:t xml:space="preserve">, located at the following address: </w:t>
            </w:r>
            <w:r w:rsidRPr="003B0AB0">
              <w:rPr>
                <w:rFonts w:ascii="GHEA Grapalat" w:hAnsi="GHEA Grapalat"/>
                <w:color w:val="auto"/>
              </w:rPr>
              <w:t xml:space="preserve">City of Gyumri </w:t>
            </w:r>
            <w:r>
              <w:rPr>
                <w:rFonts w:ascii="GHEA Grapalat" w:hAnsi="GHEA Grapalat"/>
                <w:color w:val="auto"/>
              </w:rPr>
              <w:t>Jivani 144.</w:t>
            </w:r>
            <w:r w:rsidRPr="007753A0">
              <w:rPr>
                <w:rFonts w:ascii="GHEA Grapalat" w:hAnsi="GHEA Grapalat"/>
                <w:b w:val="0"/>
                <w:color w:val="auto"/>
              </w:rPr>
              <w:t>, gives notice for a price quotation which shall be carried out in one stage.</w:t>
            </w:r>
          </w:p>
        </w:tc>
      </w:tr>
    </w:tbl>
    <w:p w:rsidR="002C0805" w:rsidRPr="008C13DE" w:rsidRDefault="002C0805" w:rsidP="002C0805">
      <w:pPr>
        <w:pStyle w:val="2"/>
        <w:rPr>
          <w:rFonts w:ascii="GHEA Grapalat" w:hAnsi="GHEA Grapalat"/>
          <w:b w:val="0"/>
          <w:color w:val="auto"/>
        </w:rPr>
      </w:pPr>
      <w:r w:rsidRPr="008C13DE">
        <w:rPr>
          <w:rFonts w:ascii="GHEA Grapalat" w:hAnsi="GHEA Grapalat"/>
          <w:b w:val="0"/>
          <w:color w:val="auto"/>
        </w:rPr>
        <w:t xml:space="preserve">The bidder selected based on the results of the price quotation will be proposed, in a prescribed manner, to conclude a contract for supply of food  (hereinafter referred to as "the contract"). </w:t>
      </w:r>
    </w:p>
    <w:p w:rsidR="002C0805" w:rsidRPr="008C13DE" w:rsidRDefault="002C0805" w:rsidP="002C0805">
      <w:pPr>
        <w:pStyle w:val="2"/>
        <w:rPr>
          <w:rFonts w:ascii="GHEA Grapalat" w:hAnsi="GHEA Grapalat"/>
          <w:b w:val="0"/>
          <w:color w:val="auto"/>
        </w:rPr>
      </w:pPr>
      <w:r w:rsidRPr="008C13DE">
        <w:rPr>
          <w:rFonts w:ascii="GHEA Grapalat" w:hAnsi="GHEA Grapalat"/>
          <w:b w:val="0"/>
          <w:color w:val="auto"/>
        </w:rPr>
        <w:t>name of goods</w:t>
      </w:r>
    </w:p>
    <w:p w:rsidR="002C0805" w:rsidRPr="008C13DE" w:rsidRDefault="002C0805" w:rsidP="002C0805">
      <w:pPr>
        <w:pStyle w:val="2"/>
        <w:rPr>
          <w:rFonts w:ascii="GHEA Grapalat" w:hAnsi="GHEA Grapalat"/>
          <w:b w:val="0"/>
          <w:color w:val="auto"/>
        </w:rPr>
      </w:pPr>
      <w:r w:rsidRPr="008C13DE">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this price quotation.</w:t>
      </w:r>
    </w:p>
    <w:p w:rsidR="002C0805" w:rsidRPr="008C13DE" w:rsidRDefault="002C0805" w:rsidP="002C0805">
      <w:pPr>
        <w:pStyle w:val="2"/>
        <w:rPr>
          <w:rFonts w:ascii="GHEA Grapalat" w:hAnsi="GHEA Grapalat"/>
          <w:b w:val="0"/>
          <w:color w:val="auto"/>
        </w:rPr>
      </w:pPr>
      <w:r w:rsidRPr="008C13DE">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2C0805" w:rsidRPr="008C13DE" w:rsidRDefault="002C0805" w:rsidP="002C0805">
      <w:pPr>
        <w:pStyle w:val="2"/>
        <w:rPr>
          <w:rFonts w:ascii="GHEA Grapalat" w:hAnsi="GHEA Grapalat"/>
          <w:b w:val="0"/>
          <w:color w:val="auto"/>
        </w:rPr>
      </w:pPr>
      <w:r w:rsidRPr="008C13DE">
        <w:rPr>
          <w:rFonts w:ascii="GHEA Grapalat" w:hAnsi="GHEA Grapalat"/>
          <w:b w:val="0"/>
          <w:color w:val="auto"/>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2C0805" w:rsidRPr="008C13DE" w:rsidRDefault="002C0805" w:rsidP="002C0805">
      <w:pPr>
        <w:pStyle w:val="2"/>
        <w:rPr>
          <w:rFonts w:ascii="GHEA Grapalat" w:hAnsi="GHEA Grapalat"/>
          <w:b w:val="0"/>
          <w:color w:val="auto"/>
        </w:rPr>
      </w:pPr>
      <w:r w:rsidRPr="008C13DE">
        <w:rPr>
          <w:rFonts w:ascii="GHEA Grapalat" w:hAnsi="GHEA Grapalat"/>
          <w:b w:val="0"/>
          <w:color w:val="auto"/>
        </w:rPr>
        <w:t>For receiving the hard copy of the invitation for the price quotation, it is necessary to</w:t>
      </w:r>
      <w:r w:rsidRPr="008C13DE">
        <w:rPr>
          <w:rFonts w:ascii="Courier New" w:hAnsi="Courier New" w:cs="Courier New"/>
          <w:b w:val="0"/>
          <w:color w:val="auto"/>
        </w:rPr>
        <w:t> </w:t>
      </w:r>
      <w:r w:rsidRPr="008C13DE">
        <w:rPr>
          <w:rFonts w:ascii="GHEA Grapalat" w:hAnsi="GHEA Grapalat"/>
          <w:b w:val="0"/>
          <w:color w:val="auto"/>
        </w:rPr>
        <w:t xml:space="preserve">apply to the contracting </w:t>
      </w:r>
      <w:r>
        <w:rPr>
          <w:rFonts w:ascii="GHEA Grapalat" w:hAnsi="GHEA Grapalat"/>
          <w:b w:val="0"/>
          <w:color w:val="auto"/>
        </w:rPr>
        <w:t xml:space="preserve">authority by 7 o'clock of the </w:t>
      </w:r>
      <w:r w:rsidR="00F46299">
        <w:rPr>
          <w:rFonts w:ascii="GHEA Grapalat" w:hAnsi="GHEA Grapalat"/>
          <w:i/>
          <w:u w:val="single"/>
          <w:lang w:val="af-ZA"/>
        </w:rPr>
        <w:t>13:15</w:t>
      </w:r>
      <w:r w:rsidRPr="008C13DE">
        <w:rPr>
          <w:rFonts w:ascii="GHEA Grapalat" w:hAnsi="GHEA Grapalat"/>
          <w:b w:val="0"/>
          <w:color w:val="auto"/>
        </w:rPr>
        <w:t xml:space="preserve"> day from the</w:t>
      </w:r>
      <w:r w:rsidRPr="008C13DE">
        <w:rPr>
          <w:rFonts w:ascii="Courier New" w:hAnsi="Courier New" w:cs="Courier New"/>
          <w:b w:val="0"/>
          <w:color w:val="auto"/>
        </w:rPr>
        <w:t> </w:t>
      </w:r>
      <w:r w:rsidRPr="008C13DE">
        <w:rPr>
          <w:rFonts w:ascii="GHEA Grapalat" w:hAnsi="GHEA Grapalat"/>
          <w:b w:val="0"/>
          <w:color w:val="auto"/>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2C0805" w:rsidRPr="008C13DE" w:rsidRDefault="002C0805" w:rsidP="002C0805">
      <w:pPr>
        <w:pStyle w:val="2"/>
        <w:rPr>
          <w:rFonts w:ascii="GHEA Grapalat" w:hAnsi="GHEA Grapalat"/>
          <w:b w:val="0"/>
          <w:color w:val="auto"/>
        </w:rPr>
      </w:pPr>
      <w:r w:rsidRPr="008C13DE">
        <w:rPr>
          <w:rFonts w:ascii="GHEA Grapalat" w:hAnsi="GHEA Grapalat"/>
          <w:b w:val="0"/>
          <w:color w:val="auto"/>
        </w:rPr>
        <w:t>In case of a request to provide the invitation electronically, the contracting authority shall ensure the free of charge provision of the invitation electronically within the</w:t>
      </w:r>
      <w:r w:rsidRPr="008C13DE">
        <w:rPr>
          <w:rFonts w:ascii="Courier New" w:hAnsi="Courier New" w:cs="Courier New"/>
          <w:b w:val="0"/>
          <w:color w:val="auto"/>
        </w:rPr>
        <w:t> </w:t>
      </w:r>
      <w:r w:rsidRPr="008C13DE">
        <w:rPr>
          <w:rFonts w:ascii="GHEA Grapalat" w:hAnsi="GHEA Grapalat"/>
          <w:b w:val="0"/>
          <w:color w:val="auto"/>
        </w:rPr>
        <w:t xml:space="preserve">working day following the date of receipt of the application. </w:t>
      </w:r>
    </w:p>
    <w:p w:rsidR="002C0805" w:rsidRPr="008C13DE" w:rsidRDefault="002C0805" w:rsidP="002C0805">
      <w:pPr>
        <w:pStyle w:val="2"/>
        <w:rPr>
          <w:rFonts w:ascii="GHEA Grapalat" w:hAnsi="GHEA Grapalat"/>
          <w:b w:val="0"/>
          <w:color w:val="auto"/>
        </w:rPr>
      </w:pPr>
      <w:r w:rsidRPr="008C13DE">
        <w:rPr>
          <w:rFonts w:ascii="GHEA Grapalat" w:hAnsi="GHEA Grapalat"/>
          <w:b w:val="0"/>
          <w:color w:val="auto"/>
        </w:rPr>
        <w:t xml:space="preserve">Failure to receive the invitation shall not limit the bidder's right to participate in this procedure. </w:t>
      </w:r>
    </w:p>
    <w:p w:rsidR="002C0805" w:rsidRDefault="002C0805" w:rsidP="002C0805">
      <w:pPr>
        <w:pStyle w:val="2"/>
        <w:rPr>
          <w:rFonts w:ascii="GHEA Grapalat" w:hAnsi="GHEA Grapalat"/>
          <w:color w:val="auto"/>
        </w:rPr>
      </w:pPr>
      <w:r w:rsidRPr="008C13DE">
        <w:rPr>
          <w:rFonts w:ascii="GHEA Grapalat" w:hAnsi="GHEA Grapalat"/>
          <w:b w:val="0"/>
          <w:color w:val="auto"/>
        </w:rPr>
        <w:t>The bids for the price quotation must be submitted to the following address:</w:t>
      </w:r>
      <w:r w:rsidRPr="008C13DE">
        <w:rPr>
          <w:rFonts w:ascii="Courier New" w:hAnsi="Courier New" w:cs="Courier New"/>
          <w:b w:val="0"/>
          <w:color w:val="auto"/>
        </w:rPr>
        <w:t> </w:t>
      </w:r>
      <w:r w:rsidRPr="003B0AB0">
        <w:rPr>
          <w:rFonts w:ascii="GHEA Grapalat" w:hAnsi="GHEA Grapalat"/>
          <w:color w:val="auto"/>
        </w:rPr>
        <w:t>City of Gyumri</w:t>
      </w:r>
      <w:r>
        <w:rPr>
          <w:rFonts w:ascii="GHEA Grapalat" w:hAnsi="GHEA Grapalat"/>
          <w:color w:val="auto"/>
        </w:rPr>
        <w:t>,Jivani 144</w:t>
      </w:r>
    </w:p>
    <w:p w:rsidR="002C0805" w:rsidRPr="008C13DE" w:rsidRDefault="002C0805" w:rsidP="002C0805">
      <w:pPr>
        <w:pStyle w:val="2"/>
        <w:rPr>
          <w:rFonts w:ascii="GHEA Grapalat" w:hAnsi="GHEA Grapalat"/>
          <w:b w:val="0"/>
          <w:color w:val="auto"/>
        </w:rPr>
      </w:pPr>
      <w:r w:rsidRPr="008C13DE">
        <w:rPr>
          <w:rFonts w:ascii="GHEA Grapalat" w:hAnsi="GHEA Grapalat"/>
          <w:b w:val="0"/>
          <w:color w:val="auto"/>
        </w:rPr>
        <w:t xml:space="preserve">in hard copy, by </w:t>
      </w:r>
      <w:r>
        <w:rPr>
          <w:rFonts w:ascii="GHEA Grapalat" w:hAnsi="GHEA Grapalat"/>
          <w:b w:val="0"/>
          <w:color w:val="auto"/>
        </w:rPr>
        <w:t>13</w:t>
      </w:r>
      <w:r w:rsidRPr="008C13DE">
        <w:rPr>
          <w:rFonts w:ascii="GHEA Grapalat" w:hAnsi="GHEA Grapalat"/>
          <w:b w:val="0"/>
          <w:color w:val="auto"/>
        </w:rPr>
        <w:t xml:space="preserve">;00 o'clock of the 7 day from the date of publication of this notice. The bids may, in addition to Armenian, also be submitted in English or Russian. </w:t>
      </w:r>
    </w:p>
    <w:p w:rsidR="002C0805" w:rsidRPr="008C13DE" w:rsidRDefault="002C0805" w:rsidP="002C0805">
      <w:pPr>
        <w:pStyle w:val="2"/>
        <w:rPr>
          <w:rFonts w:ascii="GHEA Grapalat" w:hAnsi="GHEA Grapalat"/>
          <w:b w:val="0"/>
          <w:color w:val="auto"/>
        </w:rPr>
      </w:pPr>
      <w:r w:rsidRPr="008C13DE">
        <w:rPr>
          <w:rFonts w:ascii="GHEA Grapalat" w:hAnsi="GHEA Grapalat"/>
          <w:b w:val="0"/>
          <w:color w:val="auto"/>
        </w:rPr>
        <w:t xml:space="preserve">The bid opening will take place at the following address: </w:t>
      </w:r>
      <w:r w:rsidRPr="003B0AB0">
        <w:rPr>
          <w:rFonts w:ascii="GHEA Grapalat" w:hAnsi="GHEA Grapalat"/>
          <w:color w:val="auto"/>
        </w:rPr>
        <w:t>City of Gyumri</w:t>
      </w:r>
      <w:r>
        <w:rPr>
          <w:rFonts w:ascii="GHEA Grapalat" w:hAnsi="GHEA Grapalat"/>
          <w:color w:val="auto"/>
        </w:rPr>
        <w:t>,Jivani 144</w:t>
      </w:r>
      <w:r w:rsidRPr="008C13DE">
        <w:rPr>
          <w:rFonts w:ascii="GHEA Grapalat" w:hAnsi="GHEA Grapalat"/>
          <w:b w:val="0"/>
          <w:color w:val="auto"/>
        </w:rPr>
        <w:t xml:space="preserve">, </w:t>
      </w:r>
      <w:r>
        <w:rPr>
          <w:rFonts w:ascii="GHEA Grapalat" w:hAnsi="GHEA Grapalat"/>
          <w:b w:val="0"/>
          <w:color w:val="auto"/>
        </w:rPr>
        <w:t xml:space="preserve">on </w:t>
      </w:r>
      <w:r w:rsidRPr="00936312">
        <w:rPr>
          <w:rFonts w:ascii="GHEA Grapalat" w:hAnsi="GHEA Grapalat"/>
          <w:color w:val="auto"/>
        </w:rPr>
        <w:t>"</w:t>
      </w:r>
      <w:r w:rsidR="00F46299" w:rsidRPr="00F46299">
        <w:rPr>
          <w:rFonts w:ascii="GHEA Grapalat" w:hAnsi="GHEA Grapalat"/>
          <w:color w:val="auto"/>
        </w:rPr>
        <w:t>13</w:t>
      </w:r>
      <w:r w:rsidR="00DC5358">
        <w:rPr>
          <w:rFonts w:ascii="GHEA Grapalat" w:hAnsi="GHEA Grapalat"/>
          <w:color w:val="auto"/>
        </w:rPr>
        <w:t>" "</w:t>
      </w:r>
      <w:r w:rsidR="00F46299" w:rsidRPr="00F46299">
        <w:rPr>
          <w:rFonts w:ascii="GHEA Grapalat" w:hAnsi="GHEA Grapalat"/>
          <w:color w:val="auto"/>
        </w:rPr>
        <w:t>06</w:t>
      </w:r>
      <w:r w:rsidR="00F46299">
        <w:rPr>
          <w:rFonts w:ascii="GHEA Grapalat" w:hAnsi="GHEA Grapalat"/>
          <w:color w:val="auto"/>
        </w:rPr>
        <w:t>" "202</w:t>
      </w:r>
      <w:r w:rsidR="00F46299" w:rsidRPr="00F46299">
        <w:rPr>
          <w:rFonts w:ascii="GHEA Grapalat" w:hAnsi="GHEA Grapalat"/>
          <w:color w:val="auto"/>
        </w:rPr>
        <w:t>5</w:t>
      </w:r>
      <w:r w:rsidRPr="00936312">
        <w:rPr>
          <w:rFonts w:ascii="GHEA Grapalat" w:hAnsi="GHEA Grapalat"/>
          <w:color w:val="auto"/>
        </w:rPr>
        <w:t>"</w:t>
      </w:r>
      <w:r>
        <w:rPr>
          <w:rFonts w:ascii="GHEA Grapalat" w:hAnsi="GHEA Grapalat"/>
          <w:b w:val="0"/>
          <w:color w:val="auto"/>
        </w:rPr>
        <w:t xml:space="preserve">, at </w:t>
      </w:r>
      <w:r w:rsidR="00F46299">
        <w:rPr>
          <w:rFonts w:ascii="GHEA Grapalat" w:hAnsi="GHEA Grapalat"/>
          <w:b w:val="0"/>
          <w:color w:val="auto"/>
        </w:rPr>
        <w:t>13:15</w:t>
      </w:r>
      <w:r w:rsidRPr="0017100D">
        <w:rPr>
          <w:rFonts w:ascii="GHEA Grapalat" w:hAnsi="GHEA Grapalat"/>
          <w:b w:val="0"/>
          <w:color w:val="auto"/>
        </w:rPr>
        <w:t xml:space="preserve"> o'clock.</w:t>
      </w:r>
    </w:p>
    <w:p w:rsidR="002C0805" w:rsidRPr="008C13DE" w:rsidRDefault="002C0805" w:rsidP="002C0805">
      <w:pPr>
        <w:pStyle w:val="2"/>
        <w:rPr>
          <w:rFonts w:ascii="GHEA Grapalat" w:hAnsi="GHEA Grapalat"/>
          <w:b w:val="0"/>
          <w:color w:val="auto"/>
        </w:rPr>
      </w:pPr>
      <w:r w:rsidRPr="008C13DE">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Pr="008C13DE">
        <w:rPr>
          <w:rFonts w:ascii="Courier New" w:hAnsi="Courier New" w:cs="Courier New"/>
          <w:b w:val="0"/>
          <w:color w:val="auto"/>
        </w:rPr>
        <w:t> </w:t>
      </w:r>
      <w:r w:rsidRPr="008C13DE">
        <w:rPr>
          <w:rFonts w:ascii="GHEA Grapalat" w:hAnsi="GHEA Grapalat"/>
          <w:b w:val="0"/>
          <w:color w:val="auto"/>
        </w:rPr>
        <w:t>appeal, a fee shall be required in the amount of AMD 30 000 (thirty thousand), which must be transferred to the treasury account 900008000482 opened in</w:t>
      </w:r>
      <w:r w:rsidRPr="008C13DE">
        <w:rPr>
          <w:rFonts w:ascii="Courier New" w:hAnsi="Courier New" w:cs="Courier New"/>
          <w:b w:val="0"/>
          <w:color w:val="auto"/>
        </w:rPr>
        <w:t> </w:t>
      </w:r>
      <w:r w:rsidRPr="008C13DE">
        <w:rPr>
          <w:rFonts w:ascii="GHEA Grapalat" w:hAnsi="GHEA Grapalat"/>
          <w:b w:val="0"/>
          <w:color w:val="auto"/>
        </w:rPr>
        <w:t>the</w:t>
      </w:r>
      <w:r w:rsidRPr="008C13DE">
        <w:rPr>
          <w:rFonts w:ascii="Courier New" w:hAnsi="Courier New" w:cs="Courier New"/>
          <w:b w:val="0"/>
          <w:color w:val="auto"/>
        </w:rPr>
        <w:t> </w:t>
      </w:r>
      <w:r w:rsidRPr="008C13DE">
        <w:rPr>
          <w:rFonts w:ascii="GHEA Grapalat" w:hAnsi="GHEA Grapalat"/>
          <w:b w:val="0"/>
          <w:color w:val="auto"/>
        </w:rPr>
        <w:t xml:space="preserve">name of the Ministry of Finance of the Republic of Armenia. </w:t>
      </w:r>
    </w:p>
    <w:p w:rsidR="002C0805" w:rsidRPr="008C13DE" w:rsidRDefault="002C0805" w:rsidP="002C0805">
      <w:pPr>
        <w:pStyle w:val="2"/>
        <w:rPr>
          <w:rFonts w:ascii="GHEA Grapalat" w:hAnsi="GHEA Grapalat"/>
          <w:b w:val="0"/>
          <w:color w:val="auto"/>
        </w:rPr>
      </w:pPr>
      <w:r w:rsidRPr="008C13DE">
        <w:rPr>
          <w:rFonts w:ascii="GHEA Grapalat" w:hAnsi="GHEA Grapalat"/>
          <w:b w:val="0"/>
          <w:color w:val="auto"/>
        </w:rPr>
        <w:t>For receiving additional information concerning this notice, you may apply , Secretary of the Evaluation Commission</w:t>
      </w:r>
    </w:p>
    <w:p w:rsidR="002C0805" w:rsidRPr="008C13DE" w:rsidRDefault="002C0805" w:rsidP="002C0805">
      <w:pPr>
        <w:pStyle w:val="2"/>
        <w:rPr>
          <w:rFonts w:ascii="GHEA Grapalat" w:hAnsi="GHEA Grapalat"/>
          <w:b w:val="0"/>
          <w:color w:val="auto"/>
          <w:lang w:val="af-ZA"/>
        </w:rPr>
      </w:pPr>
      <w:r w:rsidRPr="008C13DE">
        <w:rPr>
          <w:rFonts w:ascii="GHEA Grapalat" w:hAnsi="GHEA Grapalat"/>
          <w:b w:val="0"/>
          <w:color w:val="auto"/>
        </w:rPr>
        <w:t xml:space="preserve">Telephone </w:t>
      </w:r>
      <w:r>
        <w:rPr>
          <w:rFonts w:ascii="GHEA Grapalat" w:hAnsi="GHEA Grapalat"/>
          <w:b w:val="0"/>
          <w:color w:val="auto"/>
          <w:lang w:val="af-ZA"/>
        </w:rPr>
        <w:t>077-96-85-96</w:t>
      </w:r>
    </w:p>
    <w:p w:rsidR="002C0805" w:rsidRPr="008C13DE" w:rsidRDefault="002C0805" w:rsidP="002C0805">
      <w:pPr>
        <w:pStyle w:val="2"/>
        <w:rPr>
          <w:rFonts w:ascii="GHEA Grapalat" w:hAnsi="GHEA Grapalat"/>
          <w:b w:val="0"/>
          <w:color w:val="auto"/>
          <w:u w:val="single"/>
        </w:rPr>
      </w:pPr>
      <w:r w:rsidRPr="008C13DE">
        <w:rPr>
          <w:rFonts w:ascii="GHEA Grapalat" w:hAnsi="GHEA Grapalat"/>
          <w:b w:val="0"/>
          <w:color w:val="auto"/>
        </w:rPr>
        <w:t>E-mail:</w:t>
      </w:r>
      <w:r>
        <w:rPr>
          <w:rFonts w:ascii="GHEA Grapalat" w:hAnsi="GHEA Grapalat"/>
          <w:b w:val="0"/>
          <w:color w:val="auto"/>
          <w:lang w:val="af-ZA"/>
        </w:rPr>
        <w:t>arm.sargsyan1992@gmail.com</w:t>
      </w:r>
    </w:p>
    <w:p w:rsidR="002C0805" w:rsidRPr="000D4512" w:rsidRDefault="002C0805" w:rsidP="002C0805">
      <w:pPr>
        <w:pStyle w:val="2"/>
        <w:rPr>
          <w:rFonts w:ascii="GHEA Grapalat" w:hAnsi="GHEA Grapalat" w:cs="Sylfaen"/>
          <w:i/>
          <w:sz w:val="22"/>
          <w:lang w:val="ru-RU"/>
        </w:rPr>
      </w:pPr>
      <w:r w:rsidRPr="008C13DE">
        <w:rPr>
          <w:rFonts w:ascii="GHEA Grapalat" w:hAnsi="GHEA Grapalat"/>
          <w:b w:val="0"/>
          <w:color w:val="auto"/>
        </w:rPr>
        <w:t>Contractingauthority</w:t>
      </w:r>
      <w:r w:rsidRPr="000D4512">
        <w:rPr>
          <w:rFonts w:ascii="GHEA Grapalat" w:hAnsi="GHEA Grapalat"/>
          <w:color w:val="auto"/>
          <w:lang w:val="ru-RU"/>
        </w:rPr>
        <w:t>&lt;&lt;</w:t>
      </w:r>
      <w:r>
        <w:rPr>
          <w:rFonts w:ascii="GHEA Grapalat" w:hAnsi="GHEA Grapalat"/>
          <w:color w:val="auto"/>
        </w:rPr>
        <w:t>Anulik</w:t>
      </w:r>
      <w:r w:rsidRPr="000D4512">
        <w:rPr>
          <w:rFonts w:ascii="GHEA Grapalat" w:hAnsi="GHEA Grapalat"/>
          <w:color w:val="auto"/>
          <w:lang w:val="ru-RU"/>
        </w:rPr>
        <w:t>&gt;&gt;</w:t>
      </w:r>
      <w:r w:rsidRPr="003B0AB0">
        <w:rPr>
          <w:rFonts w:ascii="GHEA Grapalat" w:hAnsi="GHEA Grapalat"/>
          <w:color w:val="auto"/>
        </w:rPr>
        <w:t>SNCO</w:t>
      </w:r>
    </w:p>
    <w:p w:rsidR="002C0805" w:rsidRPr="00752623" w:rsidRDefault="002C0805" w:rsidP="002C0805">
      <w:pPr>
        <w:pStyle w:val="aa"/>
        <w:ind w:right="-7" w:firstLine="567"/>
        <w:jc w:val="right"/>
        <w:rPr>
          <w:rFonts w:ascii="GHEA Grapalat" w:hAnsi="GHEA Grapalat" w:cs="Sylfaen"/>
          <w:i/>
          <w:sz w:val="22"/>
          <w:lang w:val="af-ZA"/>
        </w:rPr>
      </w:pPr>
    </w:p>
    <w:p w:rsidR="002C0805" w:rsidRPr="00752623" w:rsidRDefault="002C0805" w:rsidP="002C0805">
      <w:pPr>
        <w:pStyle w:val="aa"/>
        <w:ind w:right="-7" w:firstLine="567"/>
        <w:jc w:val="right"/>
        <w:rPr>
          <w:rFonts w:ascii="GHEA Grapalat" w:hAnsi="GHEA Grapalat" w:cs="Sylfaen"/>
          <w:i/>
          <w:sz w:val="22"/>
          <w:lang w:val="af-ZA"/>
        </w:rPr>
      </w:pPr>
    </w:p>
    <w:p w:rsidR="002C0805" w:rsidRPr="00752623" w:rsidRDefault="002C0805" w:rsidP="002C0805">
      <w:pPr>
        <w:pStyle w:val="aa"/>
        <w:ind w:right="-7" w:firstLine="567"/>
        <w:jc w:val="right"/>
        <w:rPr>
          <w:rFonts w:ascii="GHEA Grapalat" w:hAnsi="GHEA Grapalat" w:cs="Sylfaen"/>
          <w:i/>
          <w:sz w:val="22"/>
          <w:lang w:val="af-ZA"/>
        </w:rPr>
      </w:pPr>
    </w:p>
    <w:p w:rsidR="002C0805" w:rsidRPr="00752623" w:rsidRDefault="002C0805" w:rsidP="002C0805">
      <w:pPr>
        <w:pStyle w:val="aa"/>
        <w:ind w:right="-7" w:firstLine="567"/>
        <w:jc w:val="right"/>
        <w:rPr>
          <w:rFonts w:ascii="GHEA Grapalat" w:hAnsi="GHEA Grapalat" w:cs="Sylfaen"/>
          <w:i/>
          <w:sz w:val="22"/>
          <w:lang w:val="af-ZA"/>
        </w:rPr>
      </w:pPr>
    </w:p>
    <w:p w:rsidR="002C0805" w:rsidRPr="00752623" w:rsidRDefault="002C0805" w:rsidP="002C0805">
      <w:pPr>
        <w:pStyle w:val="aa"/>
        <w:ind w:right="-7" w:firstLine="567"/>
        <w:jc w:val="right"/>
        <w:rPr>
          <w:rFonts w:ascii="GHEA Grapalat" w:hAnsi="GHEA Grapalat" w:cs="Sylfaen"/>
          <w:i/>
          <w:sz w:val="22"/>
          <w:lang w:val="af-ZA"/>
        </w:rPr>
      </w:pPr>
    </w:p>
    <w:p w:rsidR="002C0805" w:rsidRPr="000D4512" w:rsidRDefault="002C0805" w:rsidP="002C0805">
      <w:pPr>
        <w:pStyle w:val="2"/>
        <w:jc w:val="center"/>
        <w:rPr>
          <w:rFonts w:ascii="GHEA Grapalat" w:hAnsi="GHEA Grapalat"/>
          <w:b w:val="0"/>
          <w:color w:val="auto"/>
          <w:lang w:val="ru-RU"/>
        </w:rPr>
      </w:pPr>
      <w:r w:rsidRPr="00D21A03">
        <w:rPr>
          <w:rFonts w:ascii="GHEA Grapalat" w:hAnsi="GHEA Grapalat" w:cs="Arial"/>
          <w:b w:val="0"/>
          <w:color w:val="auto"/>
          <w:lang w:val="ru-RU"/>
        </w:rPr>
        <w:lastRenderedPageBreak/>
        <w:t>ОБЪЯВЛЕНИЕ</w:t>
      </w:r>
      <w:r w:rsidRPr="000D4512">
        <w:rPr>
          <w:rFonts w:ascii="GHEA Grapalat" w:hAnsi="GHEA Grapalat"/>
          <w:b w:val="0"/>
          <w:color w:val="auto"/>
          <w:lang w:val="ru-RU"/>
        </w:rPr>
        <w:br/>
      </w:r>
      <w:r w:rsidRPr="00D21A03">
        <w:rPr>
          <w:rFonts w:ascii="GHEA Grapalat" w:hAnsi="GHEA Grapalat" w:cs="Arial"/>
          <w:b w:val="0"/>
          <w:color w:val="auto"/>
          <w:lang w:val="ru-RU"/>
        </w:rPr>
        <w:t>ОЗАПРОСЕКОТИРОВОК</w:t>
      </w:r>
    </w:p>
    <w:p w:rsidR="002C0805" w:rsidRPr="000D4512" w:rsidRDefault="002C0805" w:rsidP="002C0805">
      <w:pPr>
        <w:pStyle w:val="2"/>
        <w:jc w:val="center"/>
        <w:rPr>
          <w:rFonts w:ascii="GHEA Grapalat" w:hAnsi="GHEA Grapalat"/>
          <w:b w:val="0"/>
          <w:color w:val="auto"/>
          <w:lang w:val="ru-RU"/>
        </w:rPr>
      </w:pPr>
    </w:p>
    <w:p w:rsidR="002C0805" w:rsidRPr="00D21A03" w:rsidRDefault="002C0805" w:rsidP="002C0805">
      <w:pPr>
        <w:pStyle w:val="2"/>
        <w:jc w:val="center"/>
        <w:rPr>
          <w:rFonts w:ascii="GHEA Grapalat" w:hAnsi="GHEA Grapalat"/>
          <w:b w:val="0"/>
          <w:color w:val="auto"/>
          <w:lang w:val="ru-RU"/>
        </w:rPr>
      </w:pPr>
      <w:r w:rsidRPr="00D21A03">
        <w:rPr>
          <w:rFonts w:ascii="GHEA Grapalat" w:hAnsi="GHEA Grapalat" w:cs="Arial"/>
          <w:b w:val="0"/>
          <w:color w:val="auto"/>
          <w:lang w:val="ru-RU"/>
        </w:rPr>
        <w:t>НастоящийтекстобъявленияутвержденрешениемКомиссиипо</w:t>
      </w:r>
      <w:r w:rsidRPr="00D21A03">
        <w:rPr>
          <w:rFonts w:ascii="Courier New" w:hAnsi="Courier New" w:cs="Courier New"/>
          <w:b w:val="0"/>
          <w:color w:val="auto"/>
        </w:rPr>
        <w:t> </w:t>
      </w:r>
      <w:r w:rsidRPr="00D21A03">
        <w:rPr>
          <w:rFonts w:ascii="GHEA Grapalat" w:hAnsi="GHEA Grapalat" w:cs="Arial"/>
          <w:b w:val="0"/>
          <w:color w:val="auto"/>
          <w:lang w:val="ru-RU"/>
        </w:rPr>
        <w:t>запросукотировокот</w:t>
      </w:r>
      <w:r w:rsidRPr="00D21A03">
        <w:rPr>
          <w:rFonts w:ascii="GHEA Grapalat" w:hAnsi="GHEA Grapalat"/>
          <w:b w:val="0"/>
          <w:color w:val="auto"/>
          <w:lang w:val="ru-RU"/>
        </w:rPr>
        <w:t xml:space="preserve"> "</w:t>
      </w:r>
      <w:r w:rsidRPr="002C0805">
        <w:rPr>
          <w:rFonts w:ascii="GHEA Grapalat" w:hAnsi="GHEA Grapalat" w:cs="Arial"/>
          <w:b w:val="0"/>
          <w:color w:val="auto"/>
          <w:lang w:val="ru-RU"/>
        </w:rPr>
        <w:t>12</w:t>
      </w:r>
      <w:r w:rsidRPr="00D21A03">
        <w:rPr>
          <w:rFonts w:ascii="GHEA Grapalat" w:hAnsi="GHEA Grapalat"/>
          <w:b w:val="0"/>
          <w:color w:val="auto"/>
          <w:lang w:val="ru-RU"/>
        </w:rPr>
        <w:t>" "</w:t>
      </w:r>
      <w:r w:rsidRPr="00E60610">
        <w:rPr>
          <w:rFonts w:ascii="GHEA Grapalat" w:hAnsi="GHEA Grapalat" w:cs="Arial"/>
          <w:b w:val="0"/>
          <w:color w:val="auto"/>
          <w:lang w:val="ru-RU"/>
        </w:rPr>
        <w:t>декабря</w:t>
      </w:r>
      <w:r>
        <w:rPr>
          <w:rFonts w:ascii="GHEA Grapalat" w:hAnsi="GHEA Grapalat"/>
          <w:b w:val="0"/>
          <w:color w:val="auto"/>
          <w:lang w:val="ru-RU"/>
        </w:rPr>
        <w:t>" 202</w:t>
      </w:r>
      <w:r w:rsidRPr="002C0805">
        <w:rPr>
          <w:rFonts w:ascii="GHEA Grapalat" w:hAnsi="GHEA Grapalat"/>
          <w:b w:val="0"/>
          <w:color w:val="auto"/>
          <w:lang w:val="ru-RU"/>
        </w:rPr>
        <w:t xml:space="preserve">2 </w:t>
      </w:r>
      <w:r w:rsidRPr="00D21A03">
        <w:rPr>
          <w:rFonts w:ascii="GHEA Grapalat" w:hAnsi="GHEA Grapalat" w:cs="Arial"/>
          <w:b w:val="0"/>
          <w:color w:val="auto"/>
          <w:lang w:val="ru-RU"/>
        </w:rPr>
        <w:t>года</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номер</w:t>
      </w:r>
      <w:r w:rsidRPr="005765A2">
        <w:rPr>
          <w:rFonts w:ascii="GHEA Grapalat" w:hAnsi="GHEA Grapalat" w:cs="Arial"/>
          <w:b w:val="0"/>
          <w:color w:val="auto"/>
          <w:lang w:val="ru-RU"/>
        </w:rPr>
        <w:t>01</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ипубликуетсяв</w:t>
      </w:r>
      <w:r w:rsidRPr="00D21A03">
        <w:rPr>
          <w:rFonts w:ascii="Courier New" w:hAnsi="Courier New" w:cs="Courier New"/>
          <w:b w:val="0"/>
          <w:color w:val="auto"/>
        </w:rPr>
        <w:t> </w:t>
      </w:r>
      <w:r w:rsidRPr="00D21A03">
        <w:rPr>
          <w:rFonts w:ascii="GHEA Grapalat" w:hAnsi="GHEA Grapalat" w:cs="Arial"/>
          <w:b w:val="0"/>
          <w:color w:val="auto"/>
          <w:lang w:val="ru-RU"/>
        </w:rPr>
        <w:t>соответствиисостатьей</w:t>
      </w:r>
      <w:r w:rsidRPr="00D21A03">
        <w:rPr>
          <w:rFonts w:ascii="GHEA Grapalat" w:hAnsi="GHEA Grapalat"/>
          <w:b w:val="0"/>
          <w:color w:val="auto"/>
          <w:lang w:val="ru-RU"/>
        </w:rPr>
        <w:t xml:space="preserve"> 27 </w:t>
      </w:r>
      <w:r w:rsidRPr="00D21A03">
        <w:rPr>
          <w:rFonts w:ascii="GHEA Grapalat" w:hAnsi="GHEA Grapalat" w:cs="Arial"/>
          <w:b w:val="0"/>
          <w:color w:val="auto"/>
          <w:lang w:val="ru-RU"/>
        </w:rPr>
        <w:t>ЗаконаРеспубликиАрмения</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Озакупках</w:t>
      </w:r>
      <w:r w:rsidRPr="00D21A03">
        <w:rPr>
          <w:rFonts w:ascii="GHEA Grapalat" w:hAnsi="GHEA Grapalat"/>
          <w:b w:val="0"/>
          <w:color w:val="auto"/>
          <w:lang w:val="ru-RU"/>
        </w:rPr>
        <w:t>"</w:t>
      </w:r>
    </w:p>
    <w:p w:rsidR="002C0805" w:rsidRPr="00D21A03" w:rsidRDefault="002C0805" w:rsidP="002C0805">
      <w:pPr>
        <w:pStyle w:val="2"/>
        <w:jc w:val="center"/>
        <w:rPr>
          <w:rFonts w:ascii="GHEA Grapalat" w:hAnsi="GHEA Grapalat"/>
          <w:b w:val="0"/>
          <w:color w:val="auto"/>
          <w:lang w:val="ru-RU"/>
        </w:rPr>
      </w:pPr>
    </w:p>
    <w:p w:rsidR="002C0805" w:rsidRPr="00D21A03" w:rsidRDefault="002C0805" w:rsidP="002C0805">
      <w:pPr>
        <w:pStyle w:val="2"/>
        <w:jc w:val="center"/>
        <w:rPr>
          <w:rFonts w:ascii="GHEA Grapalat" w:hAnsi="GHEA Grapalat"/>
          <w:b w:val="0"/>
          <w:color w:val="auto"/>
          <w:lang w:val="ru-RU"/>
        </w:rPr>
      </w:pPr>
      <w:r w:rsidRPr="00D21A03">
        <w:rPr>
          <w:rFonts w:ascii="GHEA Grapalat" w:hAnsi="GHEA Grapalat" w:cs="Arial"/>
          <w:b w:val="0"/>
          <w:color w:val="auto"/>
          <w:lang w:val="ru-RU"/>
        </w:rPr>
        <w:t>Кодзапросакотировок</w:t>
      </w:r>
      <w:r w:rsidR="00F46299">
        <w:rPr>
          <w:rFonts w:ascii="GHEA Grapalat" w:hAnsi="GHEA Grapalat"/>
          <w:color w:val="auto"/>
          <w:lang w:val="af-ZA"/>
        </w:rPr>
        <w:t>ՀՀՇՄԱՆՀՈԱԿ-ԳՀԱՊՁԲ-02/25</w:t>
      </w:r>
    </w:p>
    <w:p w:rsidR="002C0805" w:rsidRPr="00D21A03" w:rsidRDefault="002C0805" w:rsidP="002C0805">
      <w:pPr>
        <w:pStyle w:val="2"/>
        <w:rPr>
          <w:rFonts w:ascii="GHEA Grapalat" w:hAnsi="GHEA Grapalat"/>
          <w:b w:val="0"/>
          <w:color w:val="auto"/>
          <w:lang w:val="ru-RU"/>
        </w:rPr>
      </w:pPr>
      <w:r w:rsidRPr="00D21A03">
        <w:rPr>
          <w:rFonts w:ascii="GHEA Grapalat" w:hAnsi="GHEA Grapalat" w:cs="Arial"/>
          <w:b w:val="0"/>
          <w:color w:val="auto"/>
          <w:lang w:val="ru-RU"/>
        </w:rPr>
        <w:t>Заказчик</w:t>
      </w:r>
      <w:r w:rsidRPr="00D21A03">
        <w:rPr>
          <w:rFonts w:ascii="GHEA Grapalat" w:hAnsi="GHEA Grapalat"/>
          <w:color w:val="auto"/>
          <w:lang w:val="ru-RU"/>
        </w:rPr>
        <w:t>&lt;</w:t>
      </w:r>
      <w:r w:rsidRPr="00852969">
        <w:rPr>
          <w:rFonts w:ascii="GHEA Grapalat" w:hAnsi="GHEA Grapalat"/>
          <w:color w:val="auto"/>
          <w:lang w:val="ru-RU"/>
        </w:rPr>
        <w:t>&lt;</w:t>
      </w:r>
      <w:r w:rsidRPr="000D4512">
        <w:rPr>
          <w:rFonts w:ascii="GHEA Grapalat" w:hAnsi="GHEA Grapalat"/>
          <w:color w:val="auto"/>
          <w:lang w:val="ru-RU"/>
        </w:rPr>
        <w:t>Анулик</w:t>
      </w:r>
      <w:r w:rsidRPr="00852969">
        <w:rPr>
          <w:rFonts w:ascii="GHEA Grapalat" w:hAnsi="GHEA Grapalat"/>
          <w:color w:val="auto"/>
          <w:lang w:val="ru-RU"/>
        </w:rPr>
        <w:t>&gt;&gt; ГНКО</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находящийсяпоадресу</w:t>
      </w:r>
      <w:r w:rsidRPr="00D21A03">
        <w:rPr>
          <w:rFonts w:ascii="GHEA Grapalat" w:hAnsi="GHEA Grapalat"/>
          <w:b w:val="0"/>
          <w:color w:val="auto"/>
          <w:lang w:val="ru-RU"/>
        </w:rPr>
        <w:t xml:space="preserve">: </w:t>
      </w:r>
      <w:r w:rsidRPr="00852969">
        <w:rPr>
          <w:rFonts w:ascii="GHEA Grapalat" w:hAnsi="GHEA Grapalat"/>
          <w:color w:val="auto"/>
          <w:lang w:val="ru-RU"/>
        </w:rPr>
        <w:t>Город Гюмри</w:t>
      </w:r>
      <w:r w:rsidRPr="000D4512">
        <w:rPr>
          <w:rFonts w:ascii="GHEA Grapalat" w:hAnsi="GHEA Grapalat"/>
          <w:color w:val="auto"/>
          <w:lang w:val="ru-RU"/>
        </w:rPr>
        <w:t>,Дживани 144</w:t>
      </w:r>
      <w:r w:rsidRPr="00D21A03">
        <w:rPr>
          <w:rFonts w:ascii="GHEA Grapalat" w:hAnsi="GHEA Grapalat"/>
          <w:b w:val="0"/>
          <w:color w:val="auto"/>
          <w:lang w:val="ru-RU"/>
        </w:rPr>
        <w:t>,</w:t>
      </w:r>
    </w:p>
    <w:p w:rsidR="002C0805" w:rsidRPr="00D21A03" w:rsidRDefault="002C0805" w:rsidP="002C0805">
      <w:pPr>
        <w:pStyle w:val="2"/>
        <w:rPr>
          <w:rFonts w:ascii="GHEA Grapalat" w:hAnsi="GHEA Grapalat"/>
          <w:b w:val="0"/>
          <w:color w:val="auto"/>
          <w:lang w:val="ru-RU"/>
        </w:rPr>
      </w:pPr>
      <w:r w:rsidRPr="00D21A03">
        <w:rPr>
          <w:rFonts w:ascii="GHEA Grapalat" w:hAnsi="GHEA Grapalat" w:cs="Arial"/>
          <w:b w:val="0"/>
          <w:color w:val="auto"/>
          <w:lang w:val="ru-RU"/>
        </w:rPr>
        <w:t>объявляетзапроскотировок</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которыйпроводитсяоднимэтапом</w:t>
      </w:r>
      <w:r w:rsidRPr="00D21A03">
        <w:rPr>
          <w:rFonts w:ascii="GHEA Grapalat" w:hAnsi="GHEA Grapalat"/>
          <w:b w:val="0"/>
          <w:color w:val="auto"/>
          <w:lang w:val="ru-RU"/>
        </w:rPr>
        <w:t>.</w:t>
      </w:r>
    </w:p>
    <w:p w:rsidR="002C0805" w:rsidRPr="00D21A03" w:rsidRDefault="002C0805" w:rsidP="002C0805">
      <w:pPr>
        <w:pStyle w:val="2"/>
        <w:rPr>
          <w:rFonts w:ascii="GHEA Grapalat" w:hAnsi="GHEA Grapalat"/>
          <w:b w:val="0"/>
          <w:color w:val="auto"/>
          <w:lang w:val="ru-RU"/>
        </w:rPr>
      </w:pPr>
      <w:r w:rsidRPr="00D21A03">
        <w:rPr>
          <w:rFonts w:ascii="GHEA Grapalat" w:hAnsi="GHEA Grapalat" w:cs="Arial"/>
          <w:b w:val="0"/>
          <w:color w:val="auto"/>
          <w:lang w:val="ru-RU"/>
        </w:rPr>
        <w:t>Участнику</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отобранномупоитогамзапросакотировок</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вустановленномпорядкебудетпредложенозаключитьдоговорнапоставку</w:t>
      </w:r>
      <w:r w:rsidRPr="00D21A03">
        <w:rPr>
          <w:rFonts w:ascii="GHEA Grapalat" w:hAnsi="GHEA Grapalat"/>
          <w:b w:val="0"/>
          <w:color w:val="auto"/>
          <w:lang w:val="ru-RU"/>
        </w:rPr>
        <w:t xml:space="preserve"> питание (</w:t>
      </w:r>
      <w:r w:rsidRPr="00D21A03">
        <w:rPr>
          <w:rFonts w:ascii="GHEA Grapalat" w:hAnsi="GHEA Grapalat" w:cs="Arial"/>
          <w:b w:val="0"/>
          <w:color w:val="auto"/>
          <w:lang w:val="ru-RU"/>
        </w:rPr>
        <w:t>далее</w:t>
      </w:r>
      <w:r w:rsidRPr="00D21A03">
        <w:rPr>
          <w:rFonts w:ascii="GHEA Grapalat" w:hAnsi="GHEA Grapalat" w:cs="Arial LatArm"/>
          <w:b w:val="0"/>
          <w:color w:val="auto"/>
          <w:lang w:val="ru-RU"/>
        </w:rPr>
        <w:t>—</w:t>
      </w:r>
      <w:r w:rsidRPr="00D21A03">
        <w:rPr>
          <w:rFonts w:ascii="GHEA Grapalat" w:hAnsi="GHEA Grapalat" w:cs="Arial"/>
          <w:b w:val="0"/>
          <w:color w:val="auto"/>
          <w:lang w:val="ru-RU"/>
        </w:rPr>
        <w:t>договор</w:t>
      </w:r>
      <w:r w:rsidRPr="00D21A03">
        <w:rPr>
          <w:rFonts w:ascii="GHEA Grapalat" w:hAnsi="GHEA Grapalat"/>
          <w:b w:val="0"/>
          <w:color w:val="auto"/>
          <w:lang w:val="ru-RU"/>
        </w:rPr>
        <w:t xml:space="preserve">). </w:t>
      </w:r>
    </w:p>
    <w:p w:rsidR="002C0805" w:rsidRPr="00D21A03" w:rsidRDefault="002C0805" w:rsidP="002C0805">
      <w:pPr>
        <w:pStyle w:val="2"/>
        <w:rPr>
          <w:rFonts w:ascii="GHEA Grapalat" w:hAnsi="GHEA Grapalat"/>
          <w:b w:val="0"/>
          <w:color w:val="auto"/>
          <w:lang w:val="ru-RU"/>
        </w:rPr>
      </w:pPr>
      <w:r w:rsidRPr="00D21A03">
        <w:rPr>
          <w:rFonts w:ascii="GHEA Grapalat" w:hAnsi="GHEA Grapalat" w:cs="Arial"/>
          <w:b w:val="0"/>
          <w:color w:val="auto"/>
          <w:lang w:val="ru-RU"/>
        </w:rPr>
        <w:t>Согласностатье</w:t>
      </w:r>
      <w:r w:rsidRPr="00D21A03">
        <w:rPr>
          <w:rFonts w:ascii="GHEA Grapalat" w:hAnsi="GHEA Grapalat"/>
          <w:b w:val="0"/>
          <w:color w:val="auto"/>
          <w:lang w:val="ru-RU"/>
        </w:rPr>
        <w:t xml:space="preserve"> 7 </w:t>
      </w:r>
      <w:r w:rsidRPr="00D21A03">
        <w:rPr>
          <w:rFonts w:ascii="GHEA Grapalat" w:hAnsi="GHEA Grapalat" w:cs="Arial"/>
          <w:b w:val="0"/>
          <w:color w:val="auto"/>
          <w:lang w:val="ru-RU"/>
        </w:rPr>
        <w:t>ЗаконаРеспубликиАрмения</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Озакупках</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любоелицо</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независимооттого</w:t>
      </w:r>
      <w:r w:rsidRPr="00D21A03">
        <w:rPr>
          <w:rFonts w:ascii="GHEA Grapalat" w:hAnsi="GHEA Grapalat"/>
          <w:b w:val="0"/>
          <w:color w:val="auto"/>
          <w:lang w:val="ru-RU"/>
        </w:rPr>
        <w:t xml:space="preserve">, </w:t>
      </w:r>
      <w:r w:rsidRPr="00D21A03">
        <w:rPr>
          <w:rFonts w:ascii="GHEA Grapalat" w:hAnsi="GHEA Grapalat" w:cs="Arial"/>
          <w:b w:val="0"/>
          <w:color w:val="auto"/>
          <w:lang w:val="ru-RU"/>
        </w:rPr>
        <w:t>являетсялионоиностраннымфизическимлицом</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организациейилилицомбезгражданства</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имеетравноеправонаучастиев</w:t>
      </w:r>
      <w:r w:rsidRPr="00D21A03">
        <w:rPr>
          <w:rFonts w:ascii="Courier New" w:hAnsi="Courier New" w:cs="Courier New"/>
          <w:b w:val="0"/>
          <w:color w:val="auto"/>
        </w:rPr>
        <w:t> </w:t>
      </w:r>
      <w:r w:rsidRPr="00D21A03">
        <w:rPr>
          <w:rFonts w:ascii="GHEA Grapalat" w:hAnsi="GHEA Grapalat" w:cs="Arial"/>
          <w:b w:val="0"/>
          <w:color w:val="auto"/>
          <w:lang w:val="ru-RU"/>
        </w:rPr>
        <w:t>настоящемзапросекотировок</w:t>
      </w:r>
      <w:r w:rsidRPr="00D21A03">
        <w:rPr>
          <w:rFonts w:ascii="GHEA Grapalat" w:hAnsi="GHEA Grapalat"/>
          <w:b w:val="0"/>
          <w:color w:val="auto"/>
          <w:lang w:val="ru-RU"/>
        </w:rPr>
        <w:t>.</w:t>
      </w:r>
    </w:p>
    <w:p w:rsidR="002C0805" w:rsidRPr="00D21A03" w:rsidRDefault="002C0805" w:rsidP="002C0805">
      <w:pPr>
        <w:pStyle w:val="2"/>
        <w:rPr>
          <w:rFonts w:ascii="GHEA Grapalat" w:hAnsi="GHEA Grapalat"/>
          <w:b w:val="0"/>
          <w:color w:val="auto"/>
          <w:lang w:val="ru-RU"/>
        </w:rPr>
      </w:pPr>
      <w:r w:rsidRPr="00D21A03">
        <w:rPr>
          <w:rFonts w:ascii="GHEA Grapalat" w:hAnsi="GHEA Grapalat" w:cs="Arial"/>
          <w:b w:val="0"/>
          <w:color w:val="auto"/>
          <w:lang w:val="ru-RU"/>
        </w:rPr>
        <w:t>Квалификационныекритерии</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предъявляемыеклицам</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неимеющимправанаучастиевзапросекотировок</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атакжеучастникам</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ипредставляемыедляоценкитакихкритериевдокументыустановленыприглашениемнанастоящуюпроцедуру</w:t>
      </w:r>
      <w:r w:rsidRPr="00D21A03">
        <w:rPr>
          <w:rFonts w:ascii="GHEA Grapalat" w:hAnsi="GHEA Grapalat"/>
          <w:b w:val="0"/>
          <w:color w:val="auto"/>
          <w:lang w:val="ru-RU"/>
        </w:rPr>
        <w:t>.</w:t>
      </w:r>
    </w:p>
    <w:p w:rsidR="002C0805" w:rsidRPr="00D21A03" w:rsidRDefault="002C0805" w:rsidP="002C0805">
      <w:pPr>
        <w:pStyle w:val="2"/>
        <w:rPr>
          <w:rFonts w:ascii="GHEA Grapalat" w:hAnsi="GHEA Grapalat"/>
          <w:b w:val="0"/>
          <w:color w:val="auto"/>
          <w:lang w:val="ru-RU"/>
        </w:rPr>
      </w:pPr>
      <w:r w:rsidRPr="00D21A03">
        <w:rPr>
          <w:rFonts w:ascii="GHEA Grapalat" w:hAnsi="GHEA Grapalat" w:cs="Arial"/>
          <w:b w:val="0"/>
          <w:color w:val="auto"/>
          <w:lang w:val="ru-RU"/>
        </w:rPr>
        <w:t>Отобранныйучастникопределяетсяизчислаучастников</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подавшихзаявки</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оцененныекакудовлетворяющиетребованиямприглашения</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попринципупредпочтенияучастника</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представившегоминимальноеценовоепредложение</w:t>
      </w:r>
      <w:r w:rsidRPr="00D21A03">
        <w:rPr>
          <w:rFonts w:ascii="GHEA Grapalat" w:hAnsi="GHEA Grapalat"/>
          <w:b w:val="0"/>
          <w:color w:val="auto"/>
          <w:lang w:val="ru-RU"/>
        </w:rPr>
        <w:t xml:space="preserve">. </w:t>
      </w:r>
    </w:p>
    <w:p w:rsidR="002C0805" w:rsidRPr="00D21A03" w:rsidRDefault="002C0805" w:rsidP="002C0805">
      <w:pPr>
        <w:pStyle w:val="2"/>
        <w:rPr>
          <w:rFonts w:ascii="GHEA Grapalat" w:hAnsi="GHEA Grapalat"/>
          <w:b w:val="0"/>
          <w:color w:val="auto"/>
          <w:lang w:val="ru-RU"/>
        </w:rPr>
      </w:pPr>
      <w:r w:rsidRPr="00D21A03">
        <w:rPr>
          <w:rFonts w:ascii="GHEA Grapalat" w:hAnsi="GHEA Grapalat" w:cs="Arial"/>
          <w:b w:val="0"/>
          <w:color w:val="auto"/>
          <w:lang w:val="ru-RU"/>
        </w:rPr>
        <w:t>Дляполученияприглашенияназапроскотировоквдокументарнойформенеобходимообратитьсякзаказчикудо</w:t>
      </w:r>
      <w:r w:rsidR="00F46299">
        <w:rPr>
          <w:rFonts w:ascii="GHEA Grapalat" w:hAnsi="GHEA Grapalat"/>
          <w:color w:val="auto"/>
          <w:lang w:val="ru-RU"/>
        </w:rPr>
        <w:t>13:15</w:t>
      </w:r>
      <w:r w:rsidRPr="00D21A03">
        <w:rPr>
          <w:rFonts w:ascii="GHEA Grapalat" w:hAnsi="GHEA Grapalat" w:cs="Arial"/>
          <w:color w:val="auto"/>
          <w:lang w:val="ru-RU"/>
        </w:rPr>
        <w:t>часов</w:t>
      </w:r>
      <w:r w:rsidRPr="00D21A03">
        <w:rPr>
          <w:rFonts w:ascii="GHEA Grapalat" w:hAnsi="GHEA Grapalat"/>
          <w:color w:val="auto"/>
          <w:lang w:val="ru-RU"/>
        </w:rPr>
        <w:t xml:space="preserve"> 7 </w:t>
      </w:r>
      <w:r w:rsidRPr="00D21A03">
        <w:rPr>
          <w:rFonts w:ascii="GHEA Grapalat" w:hAnsi="GHEA Grapalat" w:cs="Arial"/>
          <w:b w:val="0"/>
          <w:color w:val="auto"/>
          <w:lang w:val="ru-RU"/>
        </w:rPr>
        <w:t>днясдатыопубликованиянастоящегообъявления</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Приэтом</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дляполученияприглашенияв</w:t>
      </w:r>
      <w:r w:rsidRPr="00D21A03">
        <w:rPr>
          <w:rFonts w:ascii="Courier New" w:hAnsi="Courier New" w:cs="Courier New"/>
          <w:b w:val="0"/>
          <w:color w:val="auto"/>
        </w:rPr>
        <w:t> </w:t>
      </w:r>
      <w:r w:rsidRPr="00D21A03">
        <w:rPr>
          <w:rFonts w:ascii="GHEA Grapalat" w:hAnsi="GHEA Grapalat" w:cs="Arial"/>
          <w:b w:val="0"/>
          <w:color w:val="auto"/>
          <w:lang w:val="ru-RU"/>
        </w:rPr>
        <w:t>документарнойформезаказчикудолжнобытьпредставленописьменноезаявление</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Заказчикобеспечиваетбесплатноепредоставлениеприглашенияв</w:t>
      </w:r>
      <w:r w:rsidRPr="00D21A03">
        <w:rPr>
          <w:rFonts w:ascii="Courier New" w:hAnsi="Courier New" w:cs="Courier New"/>
          <w:b w:val="0"/>
          <w:color w:val="auto"/>
        </w:rPr>
        <w:t> </w:t>
      </w:r>
      <w:r w:rsidRPr="00D21A03">
        <w:rPr>
          <w:rFonts w:ascii="GHEA Grapalat" w:hAnsi="GHEA Grapalat" w:cs="Arial"/>
          <w:b w:val="0"/>
          <w:color w:val="auto"/>
          <w:lang w:val="ru-RU"/>
        </w:rPr>
        <w:t>документарнойформевпервыйрабочийдень</w:t>
      </w:r>
      <w:r w:rsidRPr="00D21A03">
        <w:rPr>
          <w:rFonts w:ascii="GHEA Grapalat" w:hAnsi="GHEA Grapalat"/>
          <w:b w:val="0"/>
          <w:color w:val="auto"/>
          <w:lang w:val="ru-RU"/>
        </w:rPr>
        <w:t xml:space="preserve">, </w:t>
      </w:r>
      <w:r w:rsidRPr="00D21A03">
        <w:rPr>
          <w:rFonts w:ascii="GHEA Grapalat" w:hAnsi="GHEA Grapalat" w:cs="Arial"/>
          <w:b w:val="0"/>
          <w:color w:val="auto"/>
          <w:lang w:val="ru-RU"/>
        </w:rPr>
        <w:t>следующийзаполучениемтакоготребования</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Приналичиитребованияопредоставленииприглашениявэлектроннойформезаказчикобеспечиваетбесплатноепредоставлениеприглашенияв</w:t>
      </w:r>
      <w:r w:rsidRPr="00D21A03">
        <w:rPr>
          <w:rFonts w:ascii="Courier New" w:hAnsi="Courier New" w:cs="Courier New"/>
          <w:b w:val="0"/>
          <w:color w:val="auto"/>
        </w:rPr>
        <w:t> </w:t>
      </w:r>
      <w:r w:rsidRPr="00D21A03">
        <w:rPr>
          <w:rFonts w:ascii="GHEA Grapalat" w:hAnsi="GHEA Grapalat" w:cs="Arial"/>
          <w:b w:val="0"/>
          <w:color w:val="auto"/>
          <w:lang w:val="ru-RU"/>
        </w:rPr>
        <w:t>электроннойформевтечениерабочегодня</w:t>
      </w:r>
      <w:r w:rsidRPr="00D21A03">
        <w:rPr>
          <w:rFonts w:ascii="GHEA Grapalat" w:hAnsi="GHEA Grapalat"/>
          <w:b w:val="0"/>
          <w:color w:val="auto"/>
          <w:lang w:val="ru-RU"/>
        </w:rPr>
        <w:t xml:space="preserve">, </w:t>
      </w:r>
      <w:r w:rsidRPr="00D21A03">
        <w:rPr>
          <w:rFonts w:ascii="GHEA Grapalat" w:hAnsi="GHEA Grapalat" w:cs="Arial"/>
          <w:b w:val="0"/>
          <w:color w:val="auto"/>
          <w:lang w:val="ru-RU"/>
        </w:rPr>
        <w:t>следующегозаднемполучениязаявления</w:t>
      </w:r>
      <w:r w:rsidRPr="00D21A03">
        <w:rPr>
          <w:rFonts w:ascii="GHEA Grapalat" w:hAnsi="GHEA Grapalat"/>
          <w:b w:val="0"/>
          <w:color w:val="auto"/>
          <w:lang w:val="ru-RU"/>
        </w:rPr>
        <w:t xml:space="preserve">. </w:t>
      </w:r>
    </w:p>
    <w:p w:rsidR="002C0805" w:rsidRPr="00D21A03" w:rsidRDefault="002C0805" w:rsidP="002C0805">
      <w:pPr>
        <w:pStyle w:val="2"/>
        <w:rPr>
          <w:rFonts w:ascii="GHEA Grapalat" w:hAnsi="GHEA Grapalat"/>
          <w:b w:val="0"/>
          <w:color w:val="auto"/>
          <w:lang w:val="ru-RU"/>
        </w:rPr>
      </w:pPr>
      <w:r w:rsidRPr="00D21A03">
        <w:rPr>
          <w:rFonts w:ascii="GHEA Grapalat" w:hAnsi="GHEA Grapalat" w:cs="Arial"/>
          <w:b w:val="0"/>
          <w:color w:val="auto"/>
          <w:lang w:val="ru-RU"/>
        </w:rPr>
        <w:t>Неполучениеприглашениянеограничиваетправаучастниканаучастиев</w:t>
      </w:r>
      <w:r w:rsidRPr="00D21A03">
        <w:rPr>
          <w:rFonts w:ascii="Courier New" w:hAnsi="Courier New" w:cs="Courier New"/>
          <w:b w:val="0"/>
          <w:color w:val="auto"/>
        </w:rPr>
        <w:t> </w:t>
      </w:r>
      <w:r w:rsidRPr="00D21A03">
        <w:rPr>
          <w:rFonts w:ascii="GHEA Grapalat" w:hAnsi="GHEA Grapalat" w:cs="Arial"/>
          <w:b w:val="0"/>
          <w:color w:val="auto"/>
          <w:lang w:val="ru-RU"/>
        </w:rPr>
        <w:t>настоящейпроцедуре</w:t>
      </w:r>
      <w:r w:rsidRPr="00D21A03">
        <w:rPr>
          <w:rFonts w:ascii="GHEA Grapalat" w:hAnsi="GHEA Grapalat"/>
          <w:b w:val="0"/>
          <w:color w:val="auto"/>
          <w:lang w:val="ru-RU"/>
        </w:rPr>
        <w:t xml:space="preserve">. </w:t>
      </w:r>
    </w:p>
    <w:p w:rsidR="002C0805" w:rsidRPr="00D21A03" w:rsidRDefault="002C0805" w:rsidP="002C0805">
      <w:pPr>
        <w:pStyle w:val="2"/>
        <w:rPr>
          <w:rFonts w:ascii="GHEA Grapalat" w:hAnsi="GHEA Grapalat"/>
          <w:b w:val="0"/>
          <w:color w:val="auto"/>
          <w:lang w:val="ru-RU"/>
        </w:rPr>
      </w:pPr>
      <w:r w:rsidRPr="00D21A03">
        <w:rPr>
          <w:rFonts w:ascii="GHEA Grapalat" w:hAnsi="GHEA Grapalat" w:cs="Arial"/>
          <w:b w:val="0"/>
          <w:color w:val="auto"/>
          <w:lang w:val="ru-RU"/>
        </w:rPr>
        <w:t>Заявкиназапроскотировокнеобходимоподатьпоадресу</w:t>
      </w:r>
      <w:r w:rsidRPr="00D21A03">
        <w:rPr>
          <w:rFonts w:ascii="GHEA Grapalat" w:hAnsi="GHEA Grapalat"/>
          <w:b w:val="0"/>
          <w:color w:val="auto"/>
          <w:lang w:val="ru-RU"/>
        </w:rPr>
        <w:t xml:space="preserve">: </w:t>
      </w:r>
      <w:r w:rsidRPr="00852969">
        <w:rPr>
          <w:rFonts w:ascii="GHEA Grapalat" w:hAnsi="GHEA Grapalat"/>
          <w:color w:val="auto"/>
          <w:lang w:val="ru-RU"/>
        </w:rPr>
        <w:t>Город Гюмри</w:t>
      </w:r>
      <w:r w:rsidRPr="000D4512">
        <w:rPr>
          <w:rFonts w:ascii="GHEA Grapalat" w:hAnsi="GHEA Grapalat"/>
          <w:color w:val="auto"/>
          <w:lang w:val="ru-RU"/>
        </w:rPr>
        <w:t>,Дживани 144</w:t>
      </w:r>
      <w:r w:rsidRPr="00E60610">
        <w:rPr>
          <w:rFonts w:ascii="GHEA Grapalat" w:hAnsi="GHEA Grapalat"/>
          <w:color w:val="auto"/>
          <w:lang w:val="ru-RU"/>
        </w:rPr>
        <w:t>,</w:t>
      </w:r>
      <w:r w:rsidRPr="00D21A03">
        <w:rPr>
          <w:rFonts w:ascii="GHEA Grapalat" w:hAnsi="GHEA Grapalat"/>
          <w:b w:val="0"/>
          <w:color w:val="auto"/>
          <w:lang w:val="ru-RU"/>
        </w:rPr>
        <w:t xml:space="preserve">, </w:t>
      </w:r>
    </w:p>
    <w:p w:rsidR="002C0805" w:rsidRPr="00D21A03" w:rsidRDefault="002C0805" w:rsidP="002C0805">
      <w:pPr>
        <w:pStyle w:val="2"/>
        <w:rPr>
          <w:rFonts w:ascii="GHEA Grapalat" w:hAnsi="GHEA Grapalat"/>
          <w:b w:val="0"/>
          <w:color w:val="auto"/>
          <w:lang w:val="ru-RU"/>
        </w:rPr>
      </w:pPr>
      <w:r w:rsidRPr="00D21A03">
        <w:rPr>
          <w:rFonts w:ascii="GHEA Grapalat" w:hAnsi="GHEA Grapalat" w:cs="Arial"/>
          <w:b w:val="0"/>
          <w:color w:val="auto"/>
          <w:lang w:val="ru-RU"/>
        </w:rPr>
        <w:t>вдокументарнойформе</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до</w:t>
      </w:r>
      <w:r w:rsidR="00F46299">
        <w:rPr>
          <w:rFonts w:ascii="GHEA Grapalat" w:hAnsi="GHEA Grapalat"/>
          <w:b w:val="0"/>
          <w:color w:val="auto"/>
          <w:lang w:val="ru-RU"/>
        </w:rPr>
        <w:t>13:15</w:t>
      </w:r>
      <w:r w:rsidRPr="00D21A03">
        <w:rPr>
          <w:rFonts w:ascii="GHEA Grapalat" w:hAnsi="GHEA Grapalat" w:cs="Arial"/>
          <w:b w:val="0"/>
          <w:color w:val="auto"/>
          <w:lang w:val="ru-RU"/>
        </w:rPr>
        <w:t>часов</w:t>
      </w:r>
      <w:r w:rsidRPr="00EA13C0">
        <w:rPr>
          <w:rFonts w:ascii="GHEA Grapalat" w:hAnsi="GHEA Grapalat"/>
          <w:b w:val="0"/>
          <w:color w:val="auto"/>
          <w:lang w:val="ru-RU"/>
        </w:rPr>
        <w:t>7</w:t>
      </w:r>
      <w:r w:rsidRPr="00D21A03">
        <w:rPr>
          <w:rFonts w:ascii="GHEA Grapalat" w:hAnsi="GHEA Grapalat" w:cs="Arial"/>
          <w:b w:val="0"/>
          <w:color w:val="auto"/>
          <w:lang w:val="ru-RU"/>
        </w:rPr>
        <w:t>днясдатыопубликованиянастоящегообъявления</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Заявкимогутбытьподаныкромеармянскоготакженаанглийскомилирусскомязыке</w:t>
      </w:r>
      <w:r w:rsidRPr="00D21A03">
        <w:rPr>
          <w:rFonts w:ascii="GHEA Grapalat" w:hAnsi="GHEA Grapalat"/>
          <w:b w:val="0"/>
          <w:color w:val="auto"/>
          <w:lang w:val="ru-RU"/>
        </w:rPr>
        <w:t xml:space="preserve">. </w:t>
      </w:r>
    </w:p>
    <w:p w:rsidR="002C0805" w:rsidRPr="00EA13C0" w:rsidRDefault="002C0805" w:rsidP="002C0805">
      <w:pPr>
        <w:pStyle w:val="2"/>
        <w:rPr>
          <w:rFonts w:ascii="GHEA Grapalat" w:hAnsi="GHEA Grapalat"/>
          <w:color w:val="auto"/>
          <w:lang w:val="ru-RU"/>
        </w:rPr>
      </w:pPr>
      <w:r w:rsidRPr="00D21A03">
        <w:rPr>
          <w:rFonts w:ascii="GHEA Grapalat" w:hAnsi="GHEA Grapalat" w:cs="Arial"/>
          <w:b w:val="0"/>
          <w:color w:val="auto"/>
          <w:lang w:val="ru-RU"/>
        </w:rPr>
        <w:t>Вскрытиезаявокбудетпроводитьсяпоадресу</w:t>
      </w:r>
      <w:r w:rsidRPr="00D21A03">
        <w:rPr>
          <w:rFonts w:ascii="GHEA Grapalat" w:hAnsi="GHEA Grapalat"/>
          <w:b w:val="0"/>
          <w:color w:val="auto"/>
          <w:lang w:val="ru-RU"/>
        </w:rPr>
        <w:t xml:space="preserve">: </w:t>
      </w:r>
      <w:r w:rsidRPr="00852969">
        <w:rPr>
          <w:rFonts w:ascii="GHEA Grapalat" w:hAnsi="GHEA Grapalat"/>
          <w:color w:val="auto"/>
          <w:lang w:val="ru-RU"/>
        </w:rPr>
        <w:t>Город Гюмри</w:t>
      </w:r>
      <w:r w:rsidRPr="000D4512">
        <w:rPr>
          <w:rFonts w:ascii="GHEA Grapalat" w:hAnsi="GHEA Grapalat"/>
          <w:color w:val="auto"/>
          <w:lang w:val="ru-RU"/>
        </w:rPr>
        <w:t>,Дживани 144</w:t>
      </w:r>
      <w:r w:rsidRPr="00E60610">
        <w:rPr>
          <w:rFonts w:ascii="GHEA Grapalat" w:hAnsi="GHEA Grapalat"/>
          <w:color w:val="auto"/>
          <w:lang w:val="ru-RU"/>
        </w:rPr>
        <w:t>,</w:t>
      </w:r>
      <w:r w:rsidRPr="0017100D">
        <w:rPr>
          <w:rFonts w:ascii="GHEA Grapalat" w:hAnsi="GHEA Grapalat"/>
          <w:b w:val="0"/>
          <w:color w:val="auto"/>
          <w:lang w:val="ru-RU"/>
        </w:rPr>
        <w:t xml:space="preserve">, </w:t>
      </w:r>
      <w:r w:rsidRPr="0017100D">
        <w:rPr>
          <w:rFonts w:ascii="GHEA Grapalat" w:hAnsi="GHEA Grapalat" w:cs="Arial"/>
          <w:b w:val="0"/>
          <w:color w:val="auto"/>
          <w:lang w:val="ru-RU"/>
        </w:rPr>
        <w:t>в</w:t>
      </w:r>
      <w:r w:rsidR="00F46299">
        <w:rPr>
          <w:rFonts w:ascii="GHEA Grapalat" w:hAnsi="GHEA Grapalat"/>
          <w:color w:val="auto"/>
          <w:lang w:val="ru-RU"/>
        </w:rPr>
        <w:t>13:15</w:t>
      </w:r>
      <w:r w:rsidRPr="0017100D">
        <w:rPr>
          <w:rFonts w:ascii="GHEA Grapalat" w:hAnsi="GHEA Grapalat" w:cs="Arial"/>
          <w:color w:val="auto"/>
          <w:lang w:val="ru-RU"/>
        </w:rPr>
        <w:t>часов</w:t>
      </w:r>
      <w:r w:rsidRPr="0017100D">
        <w:rPr>
          <w:rFonts w:ascii="GHEA Grapalat" w:hAnsi="GHEA Grapalat"/>
          <w:color w:val="auto"/>
          <w:lang w:val="ru-RU"/>
        </w:rPr>
        <w:t>, "</w:t>
      </w:r>
      <w:r w:rsidR="00F46299">
        <w:rPr>
          <w:rFonts w:ascii="GHEA Grapalat" w:hAnsi="GHEA Grapalat" w:cs="Arial"/>
          <w:color w:val="auto"/>
          <w:lang w:val="ru-RU"/>
        </w:rPr>
        <w:t>13</w:t>
      </w:r>
      <w:r w:rsidRPr="0017100D">
        <w:rPr>
          <w:rFonts w:ascii="GHEA Grapalat" w:hAnsi="GHEA Grapalat"/>
          <w:color w:val="auto"/>
          <w:lang w:val="ru-RU"/>
        </w:rPr>
        <w:t>" "</w:t>
      </w:r>
      <w:r w:rsidR="00F46299">
        <w:rPr>
          <w:rFonts w:ascii="GHEA Grapalat" w:hAnsi="GHEA Grapalat" w:cs="Arial"/>
          <w:color w:val="auto"/>
          <w:lang w:val="ru-RU"/>
        </w:rPr>
        <w:t>06</w:t>
      </w:r>
      <w:r w:rsidRPr="0017100D">
        <w:rPr>
          <w:rFonts w:ascii="GHEA Grapalat" w:hAnsi="GHEA Grapalat"/>
          <w:color w:val="auto"/>
          <w:lang w:val="ru-RU"/>
        </w:rPr>
        <w:t>" "</w:t>
      </w:r>
      <w:r w:rsidRPr="0017100D">
        <w:rPr>
          <w:rFonts w:ascii="GHEA Grapalat" w:hAnsi="GHEA Grapalat" w:cs="Arial"/>
          <w:color w:val="auto"/>
          <w:lang w:val="ru-RU"/>
        </w:rPr>
        <w:t>20</w:t>
      </w:r>
      <w:r w:rsidRPr="00C35493">
        <w:rPr>
          <w:rFonts w:ascii="GHEA Grapalat" w:hAnsi="GHEA Grapalat" w:cs="Arial"/>
          <w:color w:val="auto"/>
          <w:lang w:val="ru-RU"/>
        </w:rPr>
        <w:t>2</w:t>
      </w:r>
      <w:r w:rsidR="00F46299">
        <w:rPr>
          <w:rFonts w:ascii="GHEA Grapalat" w:hAnsi="GHEA Grapalat" w:cs="Arial"/>
          <w:color w:val="auto"/>
          <w:lang w:val="ru-RU"/>
        </w:rPr>
        <w:t>5</w:t>
      </w:r>
      <w:r w:rsidRPr="0017100D">
        <w:rPr>
          <w:rFonts w:ascii="GHEA Grapalat" w:hAnsi="GHEA Grapalat" w:cs="Arial"/>
          <w:b w:val="0"/>
          <w:color w:val="auto"/>
          <w:lang w:val="ru-RU"/>
        </w:rPr>
        <w:t>г</w:t>
      </w:r>
      <w:r w:rsidRPr="0017100D">
        <w:rPr>
          <w:rFonts w:ascii="GHEA Grapalat" w:hAnsi="GHEA Grapalat"/>
          <w:color w:val="auto"/>
          <w:lang w:val="ru-RU"/>
        </w:rPr>
        <w:t>".</w:t>
      </w:r>
    </w:p>
    <w:p w:rsidR="002C0805" w:rsidRPr="00D21A03" w:rsidRDefault="002C0805" w:rsidP="002C0805">
      <w:pPr>
        <w:pStyle w:val="2"/>
        <w:rPr>
          <w:rFonts w:ascii="GHEA Grapalat" w:hAnsi="GHEA Grapalat"/>
          <w:b w:val="0"/>
          <w:color w:val="auto"/>
          <w:lang w:val="ru-RU"/>
        </w:rPr>
      </w:pPr>
      <w:r w:rsidRPr="00D21A03">
        <w:rPr>
          <w:rFonts w:ascii="GHEA Grapalat" w:hAnsi="GHEA Grapalat" w:cs="Arial"/>
          <w:b w:val="0"/>
          <w:color w:val="auto"/>
          <w:lang w:val="ru-RU"/>
        </w:rPr>
        <w:t>ЖалобыотносительнонастоящейпроцедурыдолжныбытьподанывСоветпообжалованиюзакупокпоадресу</w:t>
      </w:r>
      <w:r w:rsidRPr="00D21A03">
        <w:rPr>
          <w:rFonts w:ascii="GHEA Grapalat" w:hAnsi="GHEA Grapalat"/>
          <w:b w:val="0"/>
          <w:color w:val="auto"/>
          <w:lang w:val="ru-RU"/>
        </w:rPr>
        <w:t xml:space="preserve">: </w:t>
      </w:r>
      <w:r w:rsidRPr="00D21A03">
        <w:rPr>
          <w:rFonts w:ascii="GHEA Grapalat" w:hAnsi="GHEA Grapalat" w:cs="Arial"/>
          <w:b w:val="0"/>
          <w:color w:val="auto"/>
          <w:lang w:val="ru-RU"/>
        </w:rPr>
        <w:t>ул</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Мелик</w:t>
      </w:r>
      <w:r w:rsidRPr="00D21A03">
        <w:rPr>
          <w:rFonts w:ascii="GHEA Grapalat" w:hAnsi="GHEA Grapalat"/>
          <w:b w:val="0"/>
          <w:color w:val="auto"/>
          <w:lang w:val="ru-RU"/>
        </w:rPr>
        <w:t>-</w:t>
      </w:r>
      <w:r w:rsidRPr="00D21A03">
        <w:rPr>
          <w:rFonts w:ascii="GHEA Grapalat" w:hAnsi="GHEA Grapalat" w:cs="Arial"/>
          <w:b w:val="0"/>
          <w:color w:val="auto"/>
          <w:lang w:val="ru-RU"/>
        </w:rPr>
        <w:t>Адамяна</w:t>
      </w:r>
      <w:r w:rsidRPr="00D21A03">
        <w:rPr>
          <w:rFonts w:ascii="GHEA Grapalat" w:hAnsi="GHEA Grapalat"/>
          <w:b w:val="0"/>
          <w:color w:val="auto"/>
          <w:lang w:val="ru-RU"/>
        </w:rPr>
        <w:t xml:space="preserve"> 1, </w:t>
      </w:r>
      <w:r w:rsidRPr="00D21A03">
        <w:rPr>
          <w:rFonts w:ascii="GHEA Grapalat" w:hAnsi="GHEA Grapalat" w:cs="Arial"/>
          <w:b w:val="0"/>
          <w:color w:val="auto"/>
          <w:lang w:val="ru-RU"/>
        </w:rPr>
        <w:t>Ереван</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Обжалованиеосуществляетсявпорядке</w:t>
      </w:r>
      <w:r w:rsidRPr="00D21A03">
        <w:rPr>
          <w:rFonts w:ascii="GHEA Grapalat" w:hAnsi="GHEA Grapalat"/>
          <w:b w:val="0"/>
          <w:color w:val="auto"/>
          <w:lang w:val="ru-RU"/>
        </w:rPr>
        <w:t xml:space="preserve">, </w:t>
      </w:r>
      <w:r w:rsidRPr="00D21A03">
        <w:rPr>
          <w:rFonts w:ascii="GHEA Grapalat" w:hAnsi="GHEA Grapalat" w:cs="Arial"/>
          <w:b w:val="0"/>
          <w:color w:val="auto"/>
          <w:lang w:val="ru-RU"/>
        </w:rPr>
        <w:t>установленномприглашениемнанастоящийзапроскотировок</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Дляподачижалобытребуетсявнесениеплатежавразмере</w:t>
      </w:r>
      <w:r w:rsidRPr="00D21A03">
        <w:rPr>
          <w:rFonts w:ascii="GHEA Grapalat" w:hAnsi="GHEA Grapalat"/>
          <w:b w:val="0"/>
          <w:color w:val="auto"/>
          <w:lang w:val="ru-RU"/>
        </w:rPr>
        <w:t xml:space="preserve"> 30 000 (</w:t>
      </w:r>
      <w:r w:rsidRPr="00D21A03">
        <w:rPr>
          <w:rFonts w:ascii="GHEA Grapalat" w:hAnsi="GHEA Grapalat" w:cs="Arial"/>
          <w:b w:val="0"/>
          <w:color w:val="auto"/>
          <w:lang w:val="ru-RU"/>
        </w:rPr>
        <w:t>тридцатьтысяч</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драмовРА</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которыйдолженбытьперечисленнаказначейскийсчет№</w:t>
      </w:r>
      <w:r w:rsidRPr="00D21A03">
        <w:rPr>
          <w:rFonts w:ascii="GHEA Grapalat" w:hAnsi="GHEA Grapalat"/>
          <w:b w:val="0"/>
          <w:color w:val="auto"/>
          <w:lang w:val="ru-RU"/>
        </w:rPr>
        <w:t xml:space="preserve"> 900008000482, </w:t>
      </w:r>
      <w:r w:rsidRPr="00D21A03">
        <w:rPr>
          <w:rFonts w:ascii="GHEA Grapalat" w:hAnsi="GHEA Grapalat" w:cs="Arial"/>
          <w:b w:val="0"/>
          <w:color w:val="auto"/>
          <w:lang w:val="ru-RU"/>
        </w:rPr>
        <w:t>открытыйнаимяМинистерствафинансовРеспублики</w:t>
      </w:r>
      <w:r w:rsidRPr="00D21A03">
        <w:rPr>
          <w:rFonts w:ascii="Courier New" w:hAnsi="Courier New" w:cs="Courier New"/>
          <w:b w:val="0"/>
          <w:color w:val="auto"/>
        </w:rPr>
        <w:t> </w:t>
      </w:r>
      <w:r w:rsidRPr="00D21A03">
        <w:rPr>
          <w:rFonts w:ascii="GHEA Grapalat" w:hAnsi="GHEA Grapalat" w:cs="Arial"/>
          <w:b w:val="0"/>
          <w:color w:val="auto"/>
          <w:lang w:val="ru-RU"/>
        </w:rPr>
        <w:t>Армения</w:t>
      </w:r>
      <w:r w:rsidRPr="00D21A03">
        <w:rPr>
          <w:rFonts w:ascii="GHEA Grapalat" w:hAnsi="GHEA Grapalat"/>
          <w:b w:val="0"/>
          <w:color w:val="auto"/>
          <w:lang w:val="ru-RU"/>
        </w:rPr>
        <w:t xml:space="preserve">. </w:t>
      </w:r>
    </w:p>
    <w:p w:rsidR="002C0805" w:rsidRPr="005765A2" w:rsidRDefault="002C0805" w:rsidP="002C0805">
      <w:pPr>
        <w:pStyle w:val="2"/>
        <w:rPr>
          <w:rFonts w:ascii="GHEA Grapalat" w:hAnsi="GHEA Grapalat"/>
          <w:b w:val="0"/>
          <w:color w:val="auto"/>
          <w:lang w:val="ru-RU"/>
        </w:rPr>
      </w:pPr>
      <w:r w:rsidRPr="00D21A03">
        <w:rPr>
          <w:rFonts w:ascii="GHEA Grapalat" w:hAnsi="GHEA Grapalat" w:cs="Arial"/>
          <w:b w:val="0"/>
          <w:color w:val="auto"/>
          <w:lang w:val="ru-RU"/>
        </w:rPr>
        <w:t>Дляполучениядополнительнойинформации</w:t>
      </w:r>
      <w:r w:rsidRPr="00D21A03">
        <w:rPr>
          <w:rFonts w:ascii="GHEA Grapalat" w:hAnsi="GHEA Grapalat"/>
          <w:b w:val="0"/>
          <w:color w:val="auto"/>
          <w:lang w:val="ru-RU"/>
        </w:rPr>
        <w:t xml:space="preserve">, </w:t>
      </w:r>
      <w:r w:rsidRPr="00D21A03">
        <w:rPr>
          <w:rFonts w:ascii="GHEA Grapalat" w:hAnsi="GHEA Grapalat" w:cs="Arial"/>
          <w:b w:val="0"/>
          <w:color w:val="auto"/>
          <w:lang w:val="ru-RU"/>
        </w:rPr>
        <w:t>связаннойснастоящимобъявлением</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можнообратитьсяксекретарю</w:t>
      </w:r>
      <w:r w:rsidRPr="00EA13C0">
        <w:rPr>
          <w:rFonts w:ascii="GHEA Grapalat" w:hAnsi="GHEA Grapalat" w:cs="Arial"/>
          <w:b w:val="0"/>
          <w:color w:val="auto"/>
          <w:lang w:val="ru-RU"/>
        </w:rPr>
        <w:t>Оценочнойкомиссии</w:t>
      </w:r>
    </w:p>
    <w:p w:rsidR="002C0805" w:rsidRPr="00EA13C0" w:rsidRDefault="002C0805" w:rsidP="002C0805">
      <w:pPr>
        <w:pStyle w:val="2"/>
        <w:rPr>
          <w:rFonts w:ascii="GHEA Grapalat" w:hAnsi="GHEA Grapalat"/>
          <w:b w:val="0"/>
          <w:color w:val="auto"/>
          <w:lang w:val="ru-RU"/>
        </w:rPr>
      </w:pPr>
    </w:p>
    <w:p w:rsidR="002C0805" w:rsidRDefault="002C0805" w:rsidP="002C0805">
      <w:pPr>
        <w:pStyle w:val="2"/>
        <w:rPr>
          <w:rFonts w:ascii="GHEA Grapalat" w:hAnsi="GHEA Grapalat"/>
          <w:b w:val="0"/>
          <w:color w:val="auto"/>
          <w:lang w:val="af-ZA"/>
        </w:rPr>
      </w:pPr>
      <w:r w:rsidRPr="00EA13C0">
        <w:rPr>
          <w:rFonts w:ascii="GHEA Grapalat" w:hAnsi="GHEA Grapalat" w:cs="Arial"/>
          <w:b w:val="0"/>
          <w:color w:val="auto"/>
          <w:lang w:val="ru-RU"/>
        </w:rPr>
        <w:t>Телефон</w:t>
      </w:r>
      <w:r>
        <w:rPr>
          <w:rFonts w:ascii="GHEA Grapalat" w:hAnsi="GHEA Grapalat"/>
          <w:b w:val="0"/>
          <w:color w:val="auto"/>
          <w:lang w:val="af-ZA"/>
        </w:rPr>
        <w:t>077-96-85-96</w:t>
      </w:r>
    </w:p>
    <w:p w:rsidR="002C0805" w:rsidRPr="00EA13C0" w:rsidRDefault="002C0805" w:rsidP="002C0805">
      <w:pPr>
        <w:pStyle w:val="2"/>
        <w:rPr>
          <w:rFonts w:ascii="GHEA Grapalat" w:hAnsi="GHEA Grapalat"/>
          <w:b w:val="0"/>
          <w:color w:val="auto"/>
          <w:u w:val="single"/>
          <w:lang w:val="ru-RU"/>
        </w:rPr>
      </w:pPr>
      <w:r w:rsidRPr="00EA13C0">
        <w:rPr>
          <w:rFonts w:ascii="GHEA Grapalat" w:hAnsi="GHEA Grapalat" w:cs="Arial"/>
          <w:b w:val="0"/>
          <w:color w:val="auto"/>
          <w:lang w:val="ru-RU"/>
        </w:rPr>
        <w:t>Электроннаяпочта</w:t>
      </w:r>
      <w:r w:rsidRPr="00EA13C0">
        <w:rPr>
          <w:rFonts w:ascii="GHEA Grapalat" w:hAnsi="GHEA Grapalat"/>
          <w:b w:val="0"/>
          <w:color w:val="auto"/>
          <w:lang w:val="ru-RU"/>
        </w:rPr>
        <w:t>_</w:t>
      </w:r>
      <w:r>
        <w:rPr>
          <w:rFonts w:ascii="GHEA Grapalat" w:hAnsi="GHEA Grapalat"/>
          <w:b w:val="0"/>
          <w:color w:val="auto"/>
          <w:lang w:val="af-ZA"/>
        </w:rPr>
        <w:t>arm.sargsyan1992@gmail.com</w:t>
      </w:r>
    </w:p>
    <w:p w:rsidR="002C0805" w:rsidRPr="00D21A03" w:rsidRDefault="002C0805" w:rsidP="002C0805">
      <w:pPr>
        <w:pStyle w:val="2"/>
        <w:rPr>
          <w:rFonts w:ascii="GHEA Grapalat" w:hAnsi="GHEA Grapalat" w:cs="Sylfaen"/>
          <w:b w:val="0"/>
          <w:color w:val="auto"/>
          <w:lang w:val="af-ZA"/>
        </w:rPr>
      </w:pPr>
      <w:r w:rsidRPr="00EA13C0">
        <w:rPr>
          <w:rFonts w:ascii="GHEA Grapalat" w:hAnsi="GHEA Grapalat" w:cs="Arial"/>
          <w:b w:val="0"/>
          <w:color w:val="auto"/>
          <w:lang w:val="ru-RU"/>
        </w:rPr>
        <w:t>Заказчик</w:t>
      </w:r>
      <w:r w:rsidRPr="00D21A03">
        <w:rPr>
          <w:rFonts w:ascii="GHEA Grapalat" w:hAnsi="GHEA Grapalat"/>
          <w:color w:val="auto"/>
          <w:lang w:val="ru-RU"/>
        </w:rPr>
        <w:t>&lt;</w:t>
      </w:r>
      <w:r w:rsidRPr="00852969">
        <w:rPr>
          <w:rFonts w:ascii="GHEA Grapalat" w:hAnsi="GHEA Grapalat"/>
          <w:color w:val="auto"/>
          <w:lang w:val="ru-RU"/>
        </w:rPr>
        <w:t>&lt;</w:t>
      </w:r>
      <w:r w:rsidRPr="000D4512">
        <w:rPr>
          <w:rFonts w:ascii="GHEA Grapalat" w:hAnsi="GHEA Grapalat"/>
          <w:color w:val="auto"/>
          <w:lang w:val="ru-RU"/>
        </w:rPr>
        <w:t>Анулик</w:t>
      </w:r>
      <w:r w:rsidRPr="00852969">
        <w:rPr>
          <w:rFonts w:ascii="GHEA Grapalat" w:hAnsi="GHEA Grapalat"/>
          <w:color w:val="auto"/>
          <w:lang w:val="ru-RU"/>
        </w:rPr>
        <w:t>&gt;&gt; ГНКО</w:t>
      </w:r>
    </w:p>
    <w:p w:rsidR="00055CC2" w:rsidRPr="005E1F72" w:rsidRDefault="00055CC2" w:rsidP="00EF3662">
      <w:pPr>
        <w:pStyle w:val="aa"/>
        <w:ind w:right="-7" w:firstLine="567"/>
        <w:jc w:val="right"/>
        <w:rPr>
          <w:rFonts w:ascii="GHEA Grapalat" w:hAnsi="GHEA Grapalat" w:cs="Sylfaen"/>
          <w:i/>
          <w:sz w:val="22"/>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140086" w:rsidRPr="00AE2768" w:rsidRDefault="00140086" w:rsidP="00140086">
      <w:pPr>
        <w:pStyle w:val="aa"/>
        <w:spacing w:after="0"/>
        <w:ind w:firstLine="567"/>
        <w:jc w:val="right"/>
        <w:rPr>
          <w:rFonts w:ascii="GHEA Grapalat" w:hAnsi="GHEA Grapalat" w:cs="Sylfaen"/>
          <w:i/>
          <w:sz w:val="20"/>
          <w:szCs w:val="20"/>
          <w:lang w:val="af-ZA"/>
        </w:rPr>
      </w:pPr>
      <w:r w:rsidRPr="00AE2768">
        <w:rPr>
          <w:rFonts w:ascii="GHEA Grapalat" w:hAnsi="GHEA Grapalat" w:cs="Sylfaen"/>
          <w:i/>
          <w:sz w:val="20"/>
          <w:szCs w:val="20"/>
        </w:rPr>
        <w:lastRenderedPageBreak/>
        <w:t>Հաստատվածէ</w:t>
      </w:r>
    </w:p>
    <w:p w:rsidR="00140086" w:rsidRPr="00AE2768" w:rsidRDefault="00F46299" w:rsidP="00140086">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ՀՀՇՄԱՆՀՈԱԿ-ԳՀԱՊՁԲ-02/25</w:t>
      </w:r>
      <w:r>
        <w:rPr>
          <w:rFonts w:ascii="GHEA Grapalat" w:hAnsi="GHEA Grapalat" w:cs="Sylfaen"/>
          <w:i/>
          <w:sz w:val="20"/>
          <w:szCs w:val="20"/>
          <w:u w:val="single"/>
          <w:lang w:val="ru-RU"/>
        </w:rPr>
        <w:t xml:space="preserve"> </w:t>
      </w:r>
      <w:r w:rsidR="00140086" w:rsidRPr="00AE2768">
        <w:rPr>
          <w:rFonts w:ascii="GHEA Grapalat" w:hAnsi="GHEA Grapalat" w:cs="Sylfaen"/>
          <w:i/>
          <w:sz w:val="20"/>
          <w:szCs w:val="20"/>
        </w:rPr>
        <w:t>ծածկա</w:t>
      </w:r>
      <w:r w:rsidR="00140086" w:rsidRPr="00AE2768">
        <w:rPr>
          <w:rFonts w:ascii="GHEA Grapalat" w:hAnsi="GHEA Grapalat" w:cs="Times Armenian"/>
          <w:i/>
          <w:sz w:val="20"/>
          <w:szCs w:val="20"/>
        </w:rPr>
        <w:t>գ</w:t>
      </w:r>
      <w:r w:rsidR="00140086" w:rsidRPr="00AE2768">
        <w:rPr>
          <w:rFonts w:ascii="GHEA Grapalat" w:hAnsi="GHEA Grapalat" w:cs="Sylfaen"/>
          <w:i/>
          <w:sz w:val="20"/>
          <w:szCs w:val="20"/>
        </w:rPr>
        <w:t>րով</w:t>
      </w:r>
    </w:p>
    <w:p w:rsidR="00140086" w:rsidRPr="00AE2768" w:rsidRDefault="00140086" w:rsidP="00140086">
      <w:pPr>
        <w:pStyle w:val="aa"/>
        <w:spacing w:after="0"/>
        <w:ind w:firstLine="567"/>
        <w:jc w:val="right"/>
        <w:rPr>
          <w:rFonts w:ascii="GHEA Grapalat" w:hAnsi="GHEA Grapalat" w:cs="Times Armenian"/>
          <w:i/>
          <w:sz w:val="20"/>
          <w:szCs w:val="20"/>
          <w:lang w:val="af-ZA"/>
        </w:rPr>
      </w:pPr>
      <w:r w:rsidRPr="00811242">
        <w:rPr>
          <w:rFonts w:ascii="GHEA Grapalat" w:hAnsi="GHEA Grapalat" w:cs="Sylfaen"/>
          <w:i/>
          <w:sz w:val="20"/>
          <w:szCs w:val="20"/>
        </w:rPr>
        <w:t>Գնանշման</w:t>
      </w:r>
      <w:r w:rsidR="00F46299" w:rsidRPr="00F46299">
        <w:rPr>
          <w:rFonts w:ascii="GHEA Grapalat" w:hAnsi="GHEA Grapalat" w:cs="Sylfaen"/>
          <w:i/>
          <w:sz w:val="20"/>
          <w:szCs w:val="20"/>
          <w:lang w:val="af-ZA"/>
        </w:rPr>
        <w:t xml:space="preserve"> </w:t>
      </w:r>
      <w:r w:rsidRPr="00811242">
        <w:rPr>
          <w:rFonts w:ascii="GHEA Grapalat" w:hAnsi="GHEA Grapalat" w:cs="Sylfaen"/>
          <w:i/>
          <w:sz w:val="20"/>
          <w:szCs w:val="20"/>
        </w:rPr>
        <w:t>հարցման</w:t>
      </w:r>
      <w:r w:rsidR="00F46299" w:rsidRPr="00F46299">
        <w:rPr>
          <w:rFonts w:ascii="GHEA Grapalat" w:hAnsi="GHEA Grapalat" w:cs="Sylfaen"/>
          <w:i/>
          <w:sz w:val="20"/>
          <w:szCs w:val="20"/>
          <w:lang w:val="af-ZA"/>
        </w:rPr>
        <w:t xml:space="preserve"> </w:t>
      </w:r>
      <w:r w:rsidRPr="00AE2768">
        <w:rPr>
          <w:rFonts w:ascii="GHEA Grapalat" w:hAnsi="GHEA Grapalat" w:cs="Times Armenian"/>
          <w:i/>
          <w:sz w:val="20"/>
          <w:szCs w:val="20"/>
          <w:lang w:val="af-ZA"/>
        </w:rPr>
        <w:t xml:space="preserve">գնահատող </w:t>
      </w:r>
      <w:r w:rsidRPr="00AE2768">
        <w:rPr>
          <w:rFonts w:ascii="GHEA Grapalat" w:hAnsi="GHEA Grapalat" w:cs="Sylfaen"/>
          <w:i/>
          <w:sz w:val="20"/>
          <w:szCs w:val="20"/>
        </w:rPr>
        <w:t>հանձնաժողովի</w:t>
      </w:r>
    </w:p>
    <w:p w:rsidR="00140086" w:rsidRPr="00AE2768" w:rsidRDefault="00F46299" w:rsidP="00140086">
      <w:pPr>
        <w:pStyle w:val="aa"/>
        <w:spacing w:after="0"/>
        <w:ind w:firstLine="567"/>
        <w:jc w:val="right"/>
        <w:rPr>
          <w:rFonts w:ascii="GHEA Grapalat" w:hAnsi="GHEA Grapalat"/>
          <w:i/>
          <w:sz w:val="20"/>
          <w:szCs w:val="20"/>
          <w:lang w:val="af-ZA"/>
        </w:rPr>
      </w:pPr>
      <w:r w:rsidRPr="00F46299">
        <w:rPr>
          <w:rFonts w:ascii="GHEA Grapalat" w:hAnsi="GHEA Grapalat"/>
          <w:i/>
          <w:color w:val="FF0000"/>
          <w:lang w:val="af-ZA"/>
        </w:rPr>
        <w:t xml:space="preserve">2025 թվականի «հունիսի»  «05» </w:t>
      </w:r>
      <w:r w:rsidR="00140086" w:rsidRPr="00811242">
        <w:rPr>
          <w:rFonts w:ascii="GHEA Grapalat" w:hAnsi="GHEA Grapalat"/>
          <w:i/>
          <w:color w:val="FF0000"/>
          <w:lang w:val="af-ZA"/>
        </w:rPr>
        <w:t xml:space="preserve">«01» </w:t>
      </w:r>
      <w:r w:rsidR="00140086" w:rsidRPr="00AE2768">
        <w:rPr>
          <w:rFonts w:ascii="GHEA Grapalat" w:hAnsi="GHEA Grapalat" w:cs="Sylfaen"/>
          <w:i/>
          <w:sz w:val="20"/>
          <w:szCs w:val="20"/>
        </w:rPr>
        <w:t>որոշմամբ</w:t>
      </w:r>
    </w:p>
    <w:p w:rsidR="00140086" w:rsidRPr="00AE2768" w:rsidRDefault="00140086" w:rsidP="00140086">
      <w:pPr>
        <w:pStyle w:val="aa"/>
        <w:ind w:right="-7" w:firstLine="567"/>
        <w:jc w:val="center"/>
        <w:rPr>
          <w:rFonts w:ascii="GHEA Grapalat" w:hAnsi="GHEA Grapalat"/>
          <w:lang w:val="af-ZA"/>
        </w:rPr>
      </w:pPr>
    </w:p>
    <w:p w:rsidR="00140086" w:rsidRPr="00AE2768" w:rsidRDefault="00140086" w:rsidP="00140086">
      <w:pPr>
        <w:pStyle w:val="aa"/>
        <w:ind w:right="-7" w:firstLine="567"/>
        <w:jc w:val="center"/>
        <w:rPr>
          <w:rFonts w:ascii="GHEA Grapalat" w:hAnsi="GHEA Grapalat"/>
          <w:lang w:val="af-ZA"/>
        </w:rPr>
      </w:pPr>
    </w:p>
    <w:p w:rsidR="00140086" w:rsidRPr="00AE2768" w:rsidRDefault="00140086" w:rsidP="00140086">
      <w:pPr>
        <w:pStyle w:val="aa"/>
        <w:ind w:right="-7" w:firstLine="567"/>
        <w:jc w:val="center"/>
        <w:rPr>
          <w:rFonts w:ascii="GHEA Grapalat" w:hAnsi="GHEA Grapalat"/>
          <w:lang w:val="af-ZA"/>
        </w:rPr>
      </w:pPr>
    </w:p>
    <w:p w:rsidR="00140086" w:rsidRPr="00AE2768" w:rsidRDefault="00140086" w:rsidP="00140086">
      <w:pPr>
        <w:pStyle w:val="aa"/>
        <w:ind w:right="-7" w:firstLine="567"/>
        <w:jc w:val="center"/>
        <w:rPr>
          <w:rFonts w:ascii="GHEA Grapalat" w:hAnsi="GHEA Grapalat"/>
          <w:lang w:val="af-ZA"/>
        </w:rPr>
      </w:pPr>
    </w:p>
    <w:p w:rsidR="00140086" w:rsidRPr="00AE2768" w:rsidRDefault="00140086" w:rsidP="00140086">
      <w:pPr>
        <w:pStyle w:val="aa"/>
        <w:ind w:right="-7" w:firstLine="567"/>
        <w:jc w:val="center"/>
        <w:rPr>
          <w:rFonts w:ascii="GHEA Grapalat" w:hAnsi="GHEA Grapalat"/>
          <w:lang w:val="af-ZA"/>
        </w:rPr>
      </w:pPr>
    </w:p>
    <w:p w:rsidR="00140086" w:rsidRPr="003C03F0" w:rsidRDefault="00140086" w:rsidP="00140086">
      <w:pPr>
        <w:pStyle w:val="aa"/>
        <w:ind w:right="-7" w:firstLine="567"/>
        <w:jc w:val="center"/>
        <w:rPr>
          <w:rFonts w:ascii="GHEA Grapalat" w:hAnsi="GHEA Grapalat"/>
          <w:color w:val="FF0000"/>
          <w:lang w:val="af-ZA"/>
        </w:rPr>
      </w:pPr>
      <w:r w:rsidRPr="003C03F0">
        <w:rPr>
          <w:rFonts w:ascii="GHEA Grapalat" w:hAnsi="GHEA Grapalat" w:cs="Times Armenian"/>
          <w:i/>
          <w:color w:val="FF0000"/>
          <w:lang w:val="af-ZA"/>
        </w:rPr>
        <w:t>«</w:t>
      </w:r>
      <w:r w:rsidRPr="003C03F0">
        <w:rPr>
          <w:rFonts w:ascii="GHEA Grapalat" w:hAnsi="GHEA Grapalat"/>
          <w:color w:val="FF0000"/>
          <w:lang w:val="af-ZA"/>
        </w:rPr>
        <w:t>Շիրակի մարզի Գյումրի համայնքի &lt;&lt;</w:t>
      </w:r>
      <w:r w:rsidR="002C0805">
        <w:rPr>
          <w:rFonts w:ascii="GHEA Grapalat" w:hAnsi="GHEA Grapalat"/>
          <w:color w:val="FF0000"/>
          <w:lang w:val="af-ZA"/>
        </w:rPr>
        <w:t>Անուլիկ մանկապարտեզ</w:t>
      </w:r>
      <w:r w:rsidRPr="003C03F0">
        <w:rPr>
          <w:rFonts w:ascii="GHEA Grapalat" w:hAnsi="GHEA Grapalat"/>
          <w:color w:val="FF0000"/>
          <w:lang w:val="af-ZA"/>
        </w:rPr>
        <w:t>&gt;&gt; ՀՈԱԿ</w:t>
      </w:r>
      <w:r w:rsidRPr="003C03F0">
        <w:rPr>
          <w:rFonts w:ascii="GHEA Grapalat" w:hAnsi="GHEA Grapalat" w:cs="Sylfaen"/>
          <w:i/>
          <w:color w:val="FF0000"/>
          <w:lang w:val="af-ZA"/>
        </w:rPr>
        <w:t>»</w:t>
      </w:r>
    </w:p>
    <w:p w:rsidR="00140086" w:rsidRPr="00131E9C" w:rsidRDefault="00140086" w:rsidP="00140086">
      <w:pPr>
        <w:pStyle w:val="aa"/>
        <w:tabs>
          <w:tab w:val="left" w:pos="5968"/>
        </w:tabs>
        <w:ind w:right="-7" w:firstLine="567"/>
        <w:rPr>
          <w:rFonts w:ascii="GHEA Grapalat" w:hAnsi="GHEA Grapalat"/>
          <w:lang w:val="af-ZA"/>
        </w:rPr>
      </w:pPr>
      <w:r w:rsidRPr="00131E9C">
        <w:rPr>
          <w:rFonts w:ascii="GHEA Grapalat" w:hAnsi="GHEA Grapalat"/>
          <w:lang w:val="af-ZA"/>
        </w:rPr>
        <w:tab/>
      </w:r>
    </w:p>
    <w:p w:rsidR="00140086" w:rsidRPr="00131E9C" w:rsidRDefault="00140086" w:rsidP="00140086">
      <w:pPr>
        <w:pStyle w:val="aa"/>
        <w:ind w:right="-7" w:firstLine="567"/>
        <w:jc w:val="center"/>
        <w:rPr>
          <w:rFonts w:ascii="GHEA Grapalat" w:hAnsi="GHEA Grapalat"/>
          <w:lang w:val="af-ZA"/>
        </w:rPr>
      </w:pPr>
    </w:p>
    <w:p w:rsidR="00140086" w:rsidRPr="00131E9C" w:rsidRDefault="00140086" w:rsidP="00140086">
      <w:pPr>
        <w:pStyle w:val="aa"/>
        <w:ind w:right="-7" w:firstLine="567"/>
        <w:jc w:val="center"/>
        <w:rPr>
          <w:rFonts w:ascii="GHEA Grapalat" w:hAnsi="GHEA Grapalat"/>
          <w:lang w:val="af-ZA"/>
        </w:rPr>
      </w:pPr>
    </w:p>
    <w:p w:rsidR="00140086" w:rsidRPr="00131E9C" w:rsidRDefault="00140086" w:rsidP="00140086">
      <w:pPr>
        <w:pStyle w:val="aa"/>
        <w:ind w:right="-7" w:firstLine="567"/>
        <w:jc w:val="center"/>
        <w:rPr>
          <w:rFonts w:ascii="GHEA Grapalat" w:hAnsi="GHEA Grapalat"/>
          <w:lang w:val="af-ZA"/>
        </w:rPr>
      </w:pPr>
    </w:p>
    <w:p w:rsidR="00140086" w:rsidRPr="00131E9C" w:rsidRDefault="00140086" w:rsidP="00140086">
      <w:pPr>
        <w:pStyle w:val="aa"/>
        <w:ind w:right="-7" w:firstLine="567"/>
        <w:jc w:val="center"/>
        <w:rPr>
          <w:rFonts w:ascii="GHEA Grapalat" w:hAnsi="GHEA Grapalat"/>
          <w:lang w:val="af-ZA"/>
        </w:rPr>
      </w:pPr>
    </w:p>
    <w:p w:rsidR="00140086" w:rsidRPr="00131E9C" w:rsidRDefault="00140086" w:rsidP="00140086">
      <w:pPr>
        <w:pStyle w:val="aa"/>
        <w:ind w:right="-7" w:firstLine="567"/>
        <w:jc w:val="center"/>
        <w:rPr>
          <w:rFonts w:ascii="GHEA Grapalat" w:hAnsi="GHEA Grapalat" w:cs="Sylfaen"/>
          <w:lang w:val="af-ZA"/>
        </w:rPr>
      </w:pPr>
      <w:r w:rsidRPr="00131E9C">
        <w:rPr>
          <w:rFonts w:ascii="GHEA Grapalat" w:hAnsi="GHEA Grapalat" w:cs="Sylfaen"/>
        </w:rPr>
        <w:t>ՀՐԱՎԵՐ</w:t>
      </w:r>
    </w:p>
    <w:p w:rsidR="00140086" w:rsidRPr="00131E9C" w:rsidRDefault="00140086" w:rsidP="00140086">
      <w:pPr>
        <w:pStyle w:val="aa"/>
        <w:ind w:right="-7" w:firstLine="567"/>
        <w:jc w:val="center"/>
        <w:rPr>
          <w:rFonts w:ascii="GHEA Grapalat" w:hAnsi="GHEA Grapalat" w:cs="Sylfaen"/>
          <w:lang w:val="af-ZA"/>
        </w:rPr>
      </w:pPr>
    </w:p>
    <w:p w:rsidR="00140086" w:rsidRPr="00131E9C" w:rsidRDefault="00140086" w:rsidP="00140086">
      <w:pPr>
        <w:pStyle w:val="aa"/>
        <w:ind w:right="-7" w:firstLine="567"/>
        <w:jc w:val="center"/>
        <w:rPr>
          <w:rFonts w:ascii="GHEA Grapalat" w:hAnsi="GHEA Grapalat" w:cs="Sylfaen"/>
          <w:lang w:val="af-ZA"/>
        </w:rPr>
      </w:pPr>
    </w:p>
    <w:p w:rsidR="00140086" w:rsidRPr="00131E9C" w:rsidRDefault="00140086" w:rsidP="00140086">
      <w:pPr>
        <w:pStyle w:val="aa"/>
        <w:ind w:right="-7"/>
        <w:jc w:val="center"/>
        <w:rPr>
          <w:rFonts w:ascii="GHEA Grapalat" w:hAnsi="GHEA Grapalat"/>
          <w:szCs w:val="22"/>
          <w:lang w:val="af-ZA"/>
        </w:rPr>
      </w:pPr>
      <w:r w:rsidRPr="00131E9C">
        <w:rPr>
          <w:rFonts w:ascii="GHEA Grapalat" w:hAnsi="GHEA Grapalat" w:cs="Sylfaen"/>
          <w:lang w:val="af-ZA"/>
        </w:rPr>
        <w:t>«</w:t>
      </w:r>
      <w:r>
        <w:rPr>
          <w:rFonts w:ascii="GHEA Grapalat" w:hAnsi="GHEA Grapalat"/>
          <w:lang w:val="af-ZA"/>
        </w:rPr>
        <w:t>Շիրակի մարզի Գյումրի համայնքի &lt;&lt;</w:t>
      </w:r>
      <w:r w:rsidR="002C0805">
        <w:rPr>
          <w:rFonts w:ascii="GHEA Grapalat" w:hAnsi="GHEA Grapalat"/>
          <w:color w:val="FF0000"/>
          <w:lang w:val="af-ZA"/>
        </w:rPr>
        <w:t>Անուլիկ մանկապարտեզ</w:t>
      </w:r>
      <w:r>
        <w:rPr>
          <w:rFonts w:ascii="GHEA Grapalat" w:hAnsi="GHEA Grapalat"/>
          <w:lang w:val="af-ZA"/>
        </w:rPr>
        <w:t>&gt;&gt; ՀՈԱԿ</w:t>
      </w:r>
      <w:r w:rsidRPr="00131E9C">
        <w:rPr>
          <w:rFonts w:ascii="GHEA Grapalat" w:hAnsi="GHEA Grapalat" w:cs="Sylfaen"/>
          <w:lang w:val="af-ZA"/>
        </w:rPr>
        <w:t>»-</w:t>
      </w:r>
      <w:r w:rsidRPr="00131E9C">
        <w:rPr>
          <w:rFonts w:ascii="GHEA Grapalat" w:hAnsi="GHEA Grapalat" w:cs="Sylfaen"/>
        </w:rPr>
        <w:t>ԻԿԱՐԻՔՆԵՐԻՀԱՄԱՐ</w:t>
      </w:r>
      <w:r w:rsidRPr="00131E9C">
        <w:rPr>
          <w:rFonts w:ascii="GHEA Grapalat" w:hAnsi="GHEA Grapalat" w:cs="Times Armenian"/>
          <w:lang w:val="af-ZA"/>
        </w:rPr>
        <w:t xml:space="preserve">` </w:t>
      </w:r>
      <w:r w:rsidRPr="00131E9C">
        <w:rPr>
          <w:rFonts w:ascii="GHEA Grapalat" w:hAnsi="GHEA Grapalat" w:cs="Sylfaen"/>
          <w:lang w:val="af-ZA"/>
        </w:rPr>
        <w:t>«</w:t>
      </w:r>
      <w:r>
        <w:rPr>
          <w:rFonts w:ascii="GHEA Grapalat" w:hAnsi="GHEA Grapalat"/>
          <w:lang w:val="af-ZA"/>
        </w:rPr>
        <w:t>սննդամթերք</w:t>
      </w:r>
      <w:r w:rsidRPr="0067094D">
        <w:rPr>
          <w:rFonts w:ascii="GHEA Grapalat" w:hAnsi="GHEA Grapalat"/>
          <w:lang w:val="af-ZA"/>
        </w:rPr>
        <w:t>ի</w:t>
      </w:r>
      <w:r w:rsidRPr="00131E9C">
        <w:rPr>
          <w:rFonts w:ascii="GHEA Grapalat" w:hAnsi="GHEA Grapalat" w:cs="Sylfaen"/>
          <w:lang w:val="af-ZA"/>
        </w:rPr>
        <w:t xml:space="preserve">» </w:t>
      </w:r>
      <w:r w:rsidRPr="00131E9C">
        <w:rPr>
          <w:rFonts w:ascii="GHEA Grapalat" w:hAnsi="GHEA Grapalat" w:cs="Sylfaen"/>
        </w:rPr>
        <w:t>ՁԵՌՔԲԵՐՄԱՆՆՊԱՏԱԿՈՎՀԱՅՏԱՐԱՐՎԱԾ</w:t>
      </w:r>
      <w:r>
        <w:rPr>
          <w:rFonts w:ascii="GHEA Grapalat" w:hAnsi="GHEA Grapalat" w:cs="Times Armenian"/>
          <w:lang w:val="af-ZA"/>
        </w:rPr>
        <w:t xml:space="preserve">ԳՆԱՆՇՄԱՆ ՀԱՐՑՄԱՆ </w:t>
      </w:r>
    </w:p>
    <w:p w:rsidR="00140086" w:rsidRPr="00752623" w:rsidRDefault="00140086" w:rsidP="00140086">
      <w:pPr>
        <w:pStyle w:val="aa"/>
        <w:ind w:right="-7" w:firstLine="567"/>
        <w:jc w:val="center"/>
        <w:rPr>
          <w:rFonts w:ascii="GHEA Grapalat" w:hAnsi="GHEA Grapalat"/>
          <w:lang w:val="af-ZA"/>
        </w:rPr>
      </w:pPr>
    </w:p>
    <w:p w:rsidR="00140086" w:rsidRPr="00AE2768" w:rsidRDefault="00140086" w:rsidP="00140086">
      <w:pPr>
        <w:pStyle w:val="aa"/>
        <w:ind w:right="-7"/>
        <w:jc w:val="center"/>
        <w:rPr>
          <w:rFonts w:ascii="GHEA Grapalat" w:hAnsi="GHEA Grapalat"/>
          <w:szCs w:val="22"/>
          <w:lang w:val="af-ZA"/>
        </w:rPr>
      </w:pPr>
    </w:p>
    <w:p w:rsidR="00140086" w:rsidRPr="00AE2768" w:rsidRDefault="00140086" w:rsidP="00140086">
      <w:pPr>
        <w:pStyle w:val="aa"/>
        <w:ind w:right="-7" w:firstLine="567"/>
        <w:jc w:val="center"/>
        <w:rPr>
          <w:rFonts w:ascii="GHEA Grapalat" w:hAnsi="GHEA Grapalat"/>
          <w:lang w:val="af-ZA"/>
        </w:rPr>
      </w:pPr>
    </w:p>
    <w:p w:rsidR="00140086" w:rsidRPr="00AE2768" w:rsidRDefault="00140086" w:rsidP="00140086">
      <w:pPr>
        <w:pStyle w:val="aa"/>
        <w:ind w:right="-7" w:firstLine="567"/>
        <w:jc w:val="center"/>
        <w:rPr>
          <w:rFonts w:ascii="GHEA Grapalat" w:hAnsi="GHEA Grapalat"/>
          <w:lang w:val="af-ZA"/>
        </w:rPr>
      </w:pPr>
    </w:p>
    <w:p w:rsidR="00140086" w:rsidRPr="00AE2768" w:rsidRDefault="00140086" w:rsidP="00140086">
      <w:pPr>
        <w:pStyle w:val="aa"/>
        <w:ind w:right="-7" w:firstLine="567"/>
        <w:jc w:val="center"/>
        <w:rPr>
          <w:rFonts w:ascii="GHEA Grapalat" w:hAnsi="GHEA Grapalat"/>
          <w:lang w:val="af-ZA"/>
        </w:rPr>
      </w:pPr>
    </w:p>
    <w:p w:rsidR="00140086" w:rsidRPr="00AE2768" w:rsidRDefault="00140086" w:rsidP="00140086">
      <w:pPr>
        <w:pStyle w:val="aa"/>
        <w:ind w:right="-7" w:firstLine="567"/>
        <w:jc w:val="center"/>
        <w:rPr>
          <w:rFonts w:ascii="GHEA Grapalat" w:hAnsi="GHEA Grapalat"/>
          <w:lang w:val="af-ZA"/>
        </w:rPr>
      </w:pPr>
    </w:p>
    <w:p w:rsidR="00140086" w:rsidRPr="00AE2768" w:rsidRDefault="00140086" w:rsidP="00140086">
      <w:pPr>
        <w:pStyle w:val="aa"/>
        <w:ind w:right="-7" w:firstLine="567"/>
        <w:jc w:val="center"/>
        <w:rPr>
          <w:rFonts w:ascii="GHEA Grapalat" w:hAnsi="GHEA Grapalat"/>
          <w:lang w:val="af-ZA"/>
        </w:rPr>
      </w:pPr>
    </w:p>
    <w:p w:rsidR="00140086" w:rsidRPr="00AE2768" w:rsidRDefault="00140086" w:rsidP="00140086">
      <w:pPr>
        <w:pStyle w:val="aa"/>
        <w:ind w:right="-7" w:firstLine="567"/>
        <w:jc w:val="center"/>
        <w:rPr>
          <w:rFonts w:ascii="GHEA Grapalat" w:hAnsi="GHEA Grapalat"/>
          <w:lang w:val="af-ZA"/>
        </w:rPr>
      </w:pPr>
    </w:p>
    <w:p w:rsidR="00140086" w:rsidRPr="00AE2768" w:rsidRDefault="00140086" w:rsidP="00140086">
      <w:pPr>
        <w:ind w:firstLine="567"/>
        <w:jc w:val="both"/>
        <w:rPr>
          <w:rFonts w:ascii="GHEA Grapalat" w:hAnsi="GHEA Grapalat" w:cs="Sylfaen"/>
          <w:i/>
          <w:sz w:val="22"/>
          <w:szCs w:val="22"/>
          <w:lang w:val="af-ZA"/>
        </w:rPr>
      </w:pPr>
      <w:r w:rsidRPr="000E3900">
        <w:rPr>
          <w:rFonts w:ascii="GHEA Grapalat" w:hAnsi="GHEA Grapalat" w:cs="Sylfaen"/>
          <w:i/>
          <w:sz w:val="22"/>
          <w:szCs w:val="22"/>
          <w:lang w:val="af-ZA"/>
        </w:rPr>
        <w:br w:type="page"/>
      </w:r>
      <w:r w:rsidRPr="00AE2768">
        <w:rPr>
          <w:rFonts w:ascii="GHEA Grapalat" w:hAnsi="GHEA Grapalat" w:cs="Sylfaen"/>
          <w:i/>
          <w:sz w:val="22"/>
          <w:szCs w:val="22"/>
        </w:rPr>
        <w:lastRenderedPageBreak/>
        <w:t>Հարգելիմասնակիցնախքանհայտկազմելըևներկայացնելըխնդրումենքմանրամասնորենուսումնասիրելսույնհրավերը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քանիորհրավերինչհամապատասխանողհայտերըենթակաենմերժման</w:t>
      </w:r>
      <w:r w:rsidRPr="00AE2768">
        <w:rPr>
          <w:rFonts w:ascii="GHEA Grapalat" w:hAnsi="GHEA Grapalat" w:cs="Sylfaen"/>
          <w:i/>
          <w:sz w:val="22"/>
          <w:szCs w:val="22"/>
          <w:lang w:val="af-ZA"/>
        </w:rPr>
        <w:t xml:space="preserve">: </w:t>
      </w:r>
    </w:p>
    <w:p w:rsidR="00140086" w:rsidRPr="00AE2768" w:rsidRDefault="00140086" w:rsidP="00140086">
      <w:pPr>
        <w:ind w:firstLine="567"/>
        <w:jc w:val="center"/>
        <w:rPr>
          <w:rFonts w:ascii="GHEA Grapalat" w:hAnsi="GHEA Grapalat"/>
          <w:b/>
          <w:sz w:val="20"/>
          <w:szCs w:val="22"/>
          <w:lang w:val="af-ZA"/>
        </w:rPr>
      </w:pPr>
    </w:p>
    <w:p w:rsidR="00140086" w:rsidRPr="00AE2768" w:rsidRDefault="00140086" w:rsidP="00140086">
      <w:pPr>
        <w:ind w:firstLine="567"/>
        <w:jc w:val="center"/>
        <w:rPr>
          <w:rFonts w:ascii="GHEA Grapalat" w:hAnsi="GHEA Grapalat" w:cs="Sylfaen"/>
          <w:b/>
          <w:sz w:val="22"/>
          <w:szCs w:val="22"/>
          <w:lang w:val="af-ZA"/>
        </w:rPr>
      </w:pPr>
    </w:p>
    <w:p w:rsidR="00140086" w:rsidRPr="00AE2768" w:rsidRDefault="00140086" w:rsidP="00140086">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140086" w:rsidRPr="00AE2768" w:rsidRDefault="00140086" w:rsidP="00140086">
      <w:pPr>
        <w:ind w:firstLine="567"/>
        <w:jc w:val="center"/>
        <w:rPr>
          <w:rFonts w:ascii="GHEA Grapalat" w:hAnsi="GHEA Grapalat"/>
          <w:i/>
          <w:sz w:val="20"/>
          <w:lang w:val="af-ZA"/>
        </w:rPr>
      </w:pPr>
    </w:p>
    <w:p w:rsidR="00140086" w:rsidRPr="00683DF3" w:rsidRDefault="00140086" w:rsidP="00140086">
      <w:pPr>
        <w:ind w:firstLine="567"/>
        <w:rPr>
          <w:rFonts w:ascii="GHEA Grapalat" w:hAnsi="GHEA Grapalat"/>
          <w:sz w:val="20"/>
          <w:lang w:val="af-ZA"/>
        </w:rPr>
      </w:pPr>
      <w:r w:rsidRPr="003C03F0">
        <w:rPr>
          <w:rFonts w:ascii="GHEA Grapalat" w:hAnsi="GHEA Grapalat"/>
          <w:color w:val="FF0000"/>
          <w:sz w:val="20"/>
          <w:szCs w:val="20"/>
          <w:lang w:val="af-ZA"/>
        </w:rPr>
        <w:t xml:space="preserve">«Հայաստանի Հանրապետության Շիրակի մարզի Գյումրի համայնքի </w:t>
      </w:r>
      <w:r w:rsidR="002C0805">
        <w:rPr>
          <w:rFonts w:ascii="GHEA Grapalat" w:hAnsi="GHEA Grapalat"/>
          <w:color w:val="FF0000"/>
          <w:sz w:val="20"/>
          <w:szCs w:val="20"/>
          <w:lang w:val="af-ZA"/>
        </w:rPr>
        <w:t>Անուլիկ մանկապարտեզ</w:t>
      </w:r>
      <w:r w:rsidRPr="003C03F0">
        <w:rPr>
          <w:rFonts w:ascii="GHEA Grapalat" w:hAnsi="GHEA Grapalat" w:cs="Sylfaen"/>
          <w:color w:val="FF0000"/>
          <w:sz w:val="20"/>
          <w:szCs w:val="20"/>
          <w:lang w:val="af-ZA"/>
        </w:rPr>
        <w:t>» ՀՈԱԿ</w:t>
      </w:r>
      <w:r w:rsidRPr="00683DF3">
        <w:rPr>
          <w:rFonts w:ascii="GHEA Grapalat" w:hAnsi="GHEA Grapalat"/>
          <w:b/>
          <w:sz w:val="20"/>
          <w:lang w:val="af-ZA"/>
        </w:rPr>
        <w:t xml:space="preserve"> –ի   ԿԱՐԻՔՆԵՐԻ ՀԱՄԱՐ</w:t>
      </w:r>
      <w:r w:rsidRPr="00683DF3">
        <w:rPr>
          <w:rFonts w:ascii="GHEA Grapalat" w:hAnsi="GHEA Grapalat" w:cs="Sylfaen"/>
          <w:lang w:val="af-ZA"/>
        </w:rPr>
        <w:t>«</w:t>
      </w:r>
      <w:r>
        <w:rPr>
          <w:rFonts w:ascii="GHEA Grapalat" w:hAnsi="GHEA Grapalat"/>
          <w:lang w:val="af-ZA"/>
        </w:rPr>
        <w:t>սննդամթերք</w:t>
      </w:r>
      <w:r w:rsidRPr="00683DF3">
        <w:rPr>
          <w:rFonts w:ascii="GHEA Grapalat" w:hAnsi="GHEA Grapalat"/>
          <w:lang w:val="af-ZA"/>
        </w:rPr>
        <w:t>ի</w:t>
      </w:r>
      <w:r w:rsidRPr="00683DF3">
        <w:rPr>
          <w:rFonts w:ascii="GHEA Grapalat" w:hAnsi="GHEA Grapalat" w:cs="Sylfaen"/>
          <w:lang w:val="af-ZA"/>
        </w:rPr>
        <w:t xml:space="preserve"> » -</w:t>
      </w:r>
      <w:r w:rsidRPr="00683DF3">
        <w:rPr>
          <w:rFonts w:ascii="GHEA Grapalat" w:hAnsi="GHEA Grapalat"/>
          <w:b/>
          <w:sz w:val="20"/>
          <w:lang w:val="af-ZA"/>
        </w:rPr>
        <w:t>Ի</w:t>
      </w:r>
    </w:p>
    <w:p w:rsidR="00140086" w:rsidRPr="00AE2768" w:rsidRDefault="00140086" w:rsidP="00140086">
      <w:pPr>
        <w:ind w:firstLine="567"/>
        <w:jc w:val="center"/>
        <w:rPr>
          <w:rFonts w:ascii="GHEA Grapalat" w:hAnsi="GHEA Grapalat"/>
          <w:i/>
          <w:sz w:val="20"/>
          <w:lang w:val="af-ZA"/>
        </w:rPr>
      </w:pPr>
    </w:p>
    <w:p w:rsidR="00140086" w:rsidRPr="00AE2768" w:rsidRDefault="00140086" w:rsidP="00140086">
      <w:pPr>
        <w:ind w:firstLine="567"/>
        <w:jc w:val="center"/>
        <w:rPr>
          <w:rFonts w:ascii="GHEA Grapalat" w:hAnsi="GHEA Grapalat" w:cs="Sylfaen"/>
          <w:b/>
          <w:sz w:val="20"/>
          <w:szCs w:val="22"/>
          <w:lang w:val="af-ZA"/>
        </w:rPr>
      </w:pPr>
    </w:p>
    <w:p w:rsidR="00140086" w:rsidRPr="00AE2768" w:rsidRDefault="00140086" w:rsidP="00140086">
      <w:pPr>
        <w:ind w:firstLine="567"/>
        <w:jc w:val="center"/>
        <w:rPr>
          <w:rFonts w:ascii="GHEA Grapalat" w:hAnsi="GHEA Grapalat" w:cs="Sylfaen"/>
          <w:b/>
          <w:sz w:val="20"/>
          <w:szCs w:val="22"/>
          <w:lang w:val="af-ZA"/>
        </w:rPr>
      </w:pPr>
    </w:p>
    <w:p w:rsidR="00140086" w:rsidRPr="00AE2768" w:rsidRDefault="00140086" w:rsidP="00140086">
      <w:pPr>
        <w:ind w:firstLine="567"/>
        <w:jc w:val="center"/>
        <w:rPr>
          <w:rFonts w:ascii="GHEA Grapalat" w:hAnsi="GHEA Grapalat"/>
          <w:sz w:val="20"/>
          <w:lang w:val="af-ZA"/>
        </w:rPr>
      </w:pPr>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
    <w:p w:rsidR="00140086" w:rsidRPr="00AE2768" w:rsidRDefault="00140086" w:rsidP="00140086">
      <w:pPr>
        <w:ind w:firstLine="567"/>
        <w:jc w:val="both"/>
        <w:rPr>
          <w:rFonts w:ascii="GHEA Grapalat" w:hAnsi="GHEA Grapalat"/>
          <w:sz w:val="20"/>
          <w:lang w:val="af-ZA"/>
        </w:rPr>
      </w:pPr>
    </w:p>
    <w:p w:rsidR="00140086" w:rsidRPr="00AE2768" w:rsidRDefault="00140086" w:rsidP="00140086">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Գնմանառարկայիբնութա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r>
    </w:p>
    <w:p w:rsidR="00140086" w:rsidRPr="00AE2768" w:rsidRDefault="00140086" w:rsidP="00140086">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Մասնակցիմասնակցությանիրավունքիպահանջներըևդրանցգնահատմանկարգը</w:t>
      </w:r>
      <w:r w:rsidRPr="00AE2768">
        <w:rPr>
          <w:rFonts w:ascii="GHEA Grapalat" w:hAnsi="GHEA Grapalat" w:cs="Times Armenian"/>
          <w:sz w:val="20"/>
          <w:lang w:val="af-ZA"/>
        </w:rPr>
        <w:t xml:space="preserve">, 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ապահովում ներկայացնելու պայմանները </w:t>
      </w:r>
    </w:p>
    <w:p w:rsidR="00140086" w:rsidRPr="00AE2768" w:rsidRDefault="00140086" w:rsidP="00140086">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Հրավերիպարզաբանումըևհրավերումփոփոխությունկատարելուկար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140086" w:rsidRPr="00AE2768" w:rsidRDefault="00140086" w:rsidP="00140086">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Հայտըներկայացնելուկար</w:t>
      </w:r>
      <w:r w:rsidRPr="00AE2768">
        <w:rPr>
          <w:rFonts w:ascii="GHEA Grapalat" w:hAnsi="GHEA Grapalat" w:cs="Times Armenian"/>
          <w:sz w:val="20"/>
        </w:rPr>
        <w:t>գ</w:t>
      </w:r>
      <w:r w:rsidRPr="00AE2768">
        <w:rPr>
          <w:rFonts w:ascii="GHEA Grapalat" w:hAnsi="GHEA Grapalat" w:cs="Sylfaen"/>
          <w:sz w:val="20"/>
        </w:rPr>
        <w:t>ը</w:t>
      </w:r>
    </w:p>
    <w:p w:rsidR="00140086" w:rsidRPr="00AE2768" w:rsidRDefault="00140086" w:rsidP="00140086">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rPr>
        <w:t>գ</w:t>
      </w:r>
      <w:r w:rsidRPr="00AE2768">
        <w:rPr>
          <w:rFonts w:ascii="GHEA Grapalat" w:hAnsi="GHEA Grapalat" w:cs="Sylfaen"/>
          <w:sz w:val="20"/>
        </w:rPr>
        <w:t>նայինառաջարկը</w:t>
      </w:r>
      <w:r w:rsidRPr="00AE2768">
        <w:rPr>
          <w:rFonts w:ascii="GHEA Grapalat" w:hAnsi="GHEA Grapalat" w:cs="Times Armenian"/>
          <w:sz w:val="20"/>
          <w:lang w:val="af-ZA"/>
        </w:rPr>
        <w:tab/>
      </w:r>
    </w:p>
    <w:p w:rsidR="00140086" w:rsidRPr="00AE2768" w:rsidRDefault="00140086" w:rsidP="00140086">
      <w:pPr>
        <w:ind w:firstLine="1134"/>
        <w:jc w:val="both"/>
        <w:rPr>
          <w:rFonts w:ascii="GHEA Grapalat" w:hAnsi="GHEA Grapalat"/>
          <w:sz w:val="20"/>
          <w:lang w:val="af-ZA"/>
        </w:rPr>
      </w:pPr>
      <w:r w:rsidRPr="00AE2768">
        <w:rPr>
          <w:rFonts w:ascii="GHEA Grapalat" w:hAnsi="GHEA Grapalat"/>
          <w:sz w:val="20"/>
          <w:lang w:val="af-ZA"/>
        </w:rPr>
        <w:t xml:space="preserve">6. </w:t>
      </w:r>
      <w:r w:rsidRPr="00AE2768">
        <w:rPr>
          <w:rFonts w:ascii="GHEA Grapalat" w:hAnsi="GHEA Grapalat" w:cs="Sylfaen"/>
          <w:sz w:val="20"/>
        </w:rPr>
        <w:t>Հայտի</w:t>
      </w:r>
      <w:r w:rsidRPr="00AE2768">
        <w:rPr>
          <w:rFonts w:ascii="GHEA Grapalat" w:hAnsi="GHEA Grapalat" w:cs="Times Armenian"/>
          <w:sz w:val="20"/>
        </w:rPr>
        <w:t>գ</w:t>
      </w:r>
      <w:r w:rsidRPr="00AE2768">
        <w:rPr>
          <w:rFonts w:ascii="GHEA Grapalat" w:hAnsi="GHEA Grapalat" w:cs="Sylfaen"/>
          <w:sz w:val="20"/>
        </w:rPr>
        <w:t>ործողությանժամկետը</w:t>
      </w:r>
      <w:r w:rsidRPr="00AE2768">
        <w:rPr>
          <w:rFonts w:ascii="GHEA Grapalat" w:hAnsi="GHEA Grapalat" w:cs="Times Armenian"/>
          <w:sz w:val="20"/>
          <w:lang w:val="af-ZA"/>
        </w:rPr>
        <w:t xml:space="preserve">, </w:t>
      </w:r>
      <w:r w:rsidRPr="00AE2768">
        <w:rPr>
          <w:rFonts w:ascii="GHEA Grapalat" w:hAnsi="GHEA Grapalat" w:cs="Sylfaen"/>
          <w:sz w:val="20"/>
        </w:rPr>
        <w:t>հայտերումփոփոխությունկատարելուևդրանքհետվերցնելուկար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140086" w:rsidRPr="00AE2768" w:rsidRDefault="00140086" w:rsidP="00140086">
      <w:pPr>
        <w:ind w:firstLine="1134"/>
        <w:jc w:val="both"/>
        <w:rPr>
          <w:rFonts w:ascii="GHEA Grapalat" w:hAnsi="GHEA Grapalat" w:cs="Sylfaen"/>
          <w:sz w:val="20"/>
          <w:lang w:val="af-ZA"/>
        </w:rPr>
      </w:pPr>
      <w:r w:rsidRPr="00AE2768">
        <w:rPr>
          <w:rFonts w:ascii="GHEA Grapalat" w:hAnsi="GHEA Grapalat"/>
          <w:sz w:val="20"/>
          <w:lang w:val="af-ZA"/>
        </w:rPr>
        <w:t>8. Հ</w:t>
      </w:r>
      <w:r w:rsidRPr="00AE2768">
        <w:rPr>
          <w:rFonts w:ascii="GHEA Grapalat" w:hAnsi="GHEA Grapalat" w:cs="Sylfaen"/>
          <w:sz w:val="20"/>
        </w:rPr>
        <w:t>այտերիբացումը</w:t>
      </w:r>
      <w:r w:rsidRPr="00AE2768">
        <w:rPr>
          <w:rFonts w:ascii="GHEA Grapalat" w:hAnsi="GHEA Grapalat" w:cs="Sylfaen"/>
          <w:sz w:val="20"/>
          <w:lang w:val="af-ZA"/>
        </w:rPr>
        <w:t xml:space="preserve">, </w:t>
      </w:r>
      <w:r w:rsidRPr="00AE2768">
        <w:rPr>
          <w:rFonts w:ascii="GHEA Grapalat" w:hAnsi="GHEA Grapalat" w:cs="Sylfaen"/>
          <w:sz w:val="20"/>
        </w:rPr>
        <w:t>գնահատումըևարդյունքներիամփոփումը</w:t>
      </w:r>
      <w:r w:rsidRPr="00AE2768">
        <w:rPr>
          <w:rFonts w:ascii="GHEA Grapalat" w:hAnsi="GHEA Grapalat" w:cs="Sylfaen"/>
          <w:sz w:val="20"/>
          <w:lang w:val="af-ZA"/>
        </w:rPr>
        <w:tab/>
      </w:r>
    </w:p>
    <w:p w:rsidR="00140086" w:rsidRPr="00AE2768" w:rsidRDefault="00140086" w:rsidP="00140086">
      <w:pPr>
        <w:ind w:firstLine="1134"/>
        <w:jc w:val="both"/>
        <w:rPr>
          <w:rFonts w:ascii="GHEA Grapalat" w:hAnsi="GHEA Grapalat"/>
          <w:sz w:val="20"/>
          <w:lang w:val="af-ZA"/>
        </w:rPr>
      </w:pPr>
      <w:r w:rsidRPr="00AE2768">
        <w:rPr>
          <w:rFonts w:ascii="GHEA Grapalat" w:hAnsi="GHEA Grapalat"/>
          <w:sz w:val="20"/>
          <w:lang w:val="af-ZA"/>
        </w:rPr>
        <w:t xml:space="preserve">9.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րիկնքումը</w:t>
      </w:r>
      <w:r w:rsidRPr="00AE2768">
        <w:rPr>
          <w:rFonts w:ascii="GHEA Grapalat" w:hAnsi="GHEA Grapalat" w:cs="Times Armenian"/>
          <w:sz w:val="20"/>
          <w:lang w:val="af-ZA"/>
        </w:rPr>
        <w:tab/>
      </w:r>
    </w:p>
    <w:p w:rsidR="00140086" w:rsidRPr="00AE2768" w:rsidRDefault="00140086" w:rsidP="00140086">
      <w:pPr>
        <w:ind w:firstLine="1134"/>
        <w:jc w:val="both"/>
        <w:rPr>
          <w:rFonts w:ascii="GHEA Grapalat" w:hAnsi="GHEA Grapalat"/>
          <w:sz w:val="20"/>
          <w:lang w:val="af-ZA"/>
        </w:rPr>
      </w:pPr>
      <w:r w:rsidRPr="00AE2768">
        <w:rPr>
          <w:rFonts w:ascii="GHEA Grapalat" w:hAnsi="GHEA Grapalat"/>
          <w:sz w:val="20"/>
          <w:lang w:val="af-ZA"/>
        </w:rPr>
        <w:t xml:space="preserve">10. Որակավորման և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րիապահովումները</w:t>
      </w:r>
      <w:r w:rsidRPr="00AE2768">
        <w:rPr>
          <w:rFonts w:ascii="GHEA Grapalat" w:hAnsi="GHEA Grapalat" w:cs="Times Armenian"/>
          <w:sz w:val="20"/>
          <w:lang w:val="af-ZA"/>
        </w:rPr>
        <w:tab/>
      </w:r>
    </w:p>
    <w:p w:rsidR="00140086" w:rsidRPr="00AE2768" w:rsidRDefault="00140086" w:rsidP="00140086">
      <w:pPr>
        <w:ind w:firstLine="1134"/>
        <w:jc w:val="both"/>
        <w:rPr>
          <w:rFonts w:ascii="GHEA Grapalat" w:hAnsi="GHEA Grapalat"/>
          <w:sz w:val="20"/>
          <w:lang w:val="af-ZA"/>
        </w:rPr>
      </w:pPr>
      <w:r w:rsidRPr="00AE2768">
        <w:rPr>
          <w:rFonts w:ascii="GHEA Grapalat" w:hAnsi="GHEA Grapalat"/>
          <w:sz w:val="20"/>
          <w:lang w:val="af-ZA"/>
        </w:rPr>
        <w:t xml:space="preserve">11.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ըչկայացածհայտարարելը</w:t>
      </w:r>
      <w:r w:rsidRPr="00AE2768">
        <w:rPr>
          <w:rFonts w:ascii="GHEA Grapalat" w:hAnsi="GHEA Grapalat" w:cs="Times Armenian"/>
          <w:sz w:val="20"/>
          <w:lang w:val="af-ZA"/>
        </w:rPr>
        <w:tab/>
      </w:r>
    </w:p>
    <w:p w:rsidR="00140086" w:rsidRPr="00AE2768" w:rsidRDefault="00140086" w:rsidP="00140086">
      <w:pPr>
        <w:ind w:firstLine="1134"/>
        <w:jc w:val="both"/>
        <w:rPr>
          <w:rFonts w:ascii="GHEA Grapalat" w:hAnsi="GHEA Grapalat"/>
          <w:sz w:val="20"/>
          <w:lang w:val="af-ZA"/>
        </w:rPr>
      </w:pPr>
      <w:r w:rsidRPr="00AE2768">
        <w:rPr>
          <w:rFonts w:ascii="GHEA Grapalat" w:hAnsi="GHEA Grapalat"/>
          <w:sz w:val="20"/>
          <w:lang w:val="af-ZA"/>
        </w:rPr>
        <w:t xml:space="preserve">12. </w:t>
      </w:r>
      <w:r w:rsidRPr="00AE2768">
        <w:rPr>
          <w:rFonts w:ascii="GHEA Grapalat" w:hAnsi="GHEA Grapalat" w:cs="Sylfaen"/>
          <w:sz w:val="20"/>
        </w:rPr>
        <w:t>Գնման</w:t>
      </w:r>
      <w:r w:rsidRPr="00AE2768">
        <w:rPr>
          <w:rFonts w:ascii="GHEA Grapalat" w:hAnsi="GHEA Grapalat" w:cs="Times Armenian"/>
          <w:sz w:val="20"/>
        </w:rPr>
        <w:t>գ</w:t>
      </w:r>
      <w:r w:rsidRPr="00AE2768">
        <w:rPr>
          <w:rFonts w:ascii="GHEA Grapalat" w:hAnsi="GHEA Grapalat" w:cs="Sylfaen"/>
          <w:sz w:val="20"/>
        </w:rPr>
        <w:t>ործընթացիհետկապված</w:t>
      </w:r>
      <w:r w:rsidRPr="00AE2768">
        <w:rPr>
          <w:rFonts w:ascii="GHEA Grapalat" w:hAnsi="GHEA Grapalat" w:cs="Times Armenian"/>
          <w:sz w:val="20"/>
        </w:rPr>
        <w:t>գ</w:t>
      </w:r>
      <w:r w:rsidRPr="00AE2768">
        <w:rPr>
          <w:rFonts w:ascii="GHEA Grapalat" w:hAnsi="GHEA Grapalat" w:cs="Sylfaen"/>
          <w:sz w:val="20"/>
        </w:rPr>
        <w:t>ործողություններըև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ընդունվածորոշումներըբողոքարկելումասնակցիիրավունքըևկար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140086" w:rsidRPr="00AE2768" w:rsidRDefault="00140086" w:rsidP="00140086">
      <w:pPr>
        <w:ind w:firstLine="567"/>
        <w:jc w:val="both"/>
        <w:rPr>
          <w:rFonts w:ascii="GHEA Grapalat" w:hAnsi="GHEA Grapalat"/>
          <w:sz w:val="20"/>
          <w:lang w:val="af-ZA"/>
        </w:rPr>
      </w:pPr>
    </w:p>
    <w:p w:rsidR="00140086" w:rsidRPr="00AE2768" w:rsidRDefault="00140086" w:rsidP="00140086">
      <w:pPr>
        <w:ind w:firstLine="567"/>
        <w:jc w:val="both"/>
        <w:rPr>
          <w:rFonts w:ascii="GHEA Grapalat" w:hAnsi="GHEA Grapalat"/>
          <w:sz w:val="20"/>
          <w:lang w:val="af-ZA"/>
        </w:rPr>
      </w:pPr>
    </w:p>
    <w:p w:rsidR="00140086" w:rsidRPr="00AE2768" w:rsidRDefault="00140086" w:rsidP="00140086">
      <w:pPr>
        <w:ind w:firstLine="567"/>
        <w:jc w:val="center"/>
        <w:rPr>
          <w:rFonts w:ascii="GHEA Grapalat" w:hAnsi="GHEA Grapalat"/>
          <w:b/>
          <w:sz w:val="20"/>
          <w:lang w:val="af-ZA"/>
        </w:rPr>
      </w:pPr>
      <w:r w:rsidRPr="00AE2768">
        <w:rPr>
          <w:rFonts w:ascii="GHEA Grapalat" w:hAnsi="GHEA Grapalat" w:cs="Sylfaen"/>
          <w:b/>
          <w:sz w:val="20"/>
        </w:rPr>
        <w:t>ՄԱՍ</w:t>
      </w:r>
      <w:r w:rsidRPr="00AE2768">
        <w:rPr>
          <w:rFonts w:ascii="GHEA Grapalat" w:hAnsi="GHEA Grapalat" w:cs="Times Armenian"/>
          <w:b/>
          <w:sz w:val="20"/>
          <w:lang w:val="af-ZA"/>
        </w:rPr>
        <w:t xml:space="preserve">  II.  </w:t>
      </w:r>
      <w:r>
        <w:rPr>
          <w:rFonts w:ascii="GHEA Grapalat" w:hAnsi="GHEA Grapalat"/>
          <w:b/>
          <w:sz w:val="20"/>
          <w:lang w:val="af-ZA"/>
        </w:rPr>
        <w:t>ԳՆԱՆՇՄԱՆ ՀԱՐՑՄԱՆ</w:t>
      </w:r>
      <w:r w:rsidRPr="00AE2768">
        <w:rPr>
          <w:rFonts w:ascii="GHEA Grapalat" w:hAnsi="GHEA Grapalat" w:cs="Sylfaen"/>
          <w:b/>
          <w:sz w:val="20"/>
        </w:rPr>
        <w:t>ՀԱՅՏԸՊԱՏՐԱՍՏԵԼՈՒՀՐԱՀԱՆԳ</w:t>
      </w:r>
    </w:p>
    <w:p w:rsidR="00140086" w:rsidRPr="00AE2768" w:rsidRDefault="00140086" w:rsidP="00140086">
      <w:pPr>
        <w:ind w:firstLine="567"/>
        <w:jc w:val="both"/>
        <w:rPr>
          <w:rFonts w:ascii="GHEA Grapalat" w:hAnsi="GHEA Grapalat"/>
          <w:sz w:val="20"/>
          <w:lang w:val="af-ZA"/>
        </w:rPr>
      </w:pPr>
    </w:p>
    <w:p w:rsidR="00140086" w:rsidRPr="00AE2768" w:rsidRDefault="00140086" w:rsidP="00140086">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r w:rsidRPr="00AE2768">
        <w:rPr>
          <w:rFonts w:ascii="GHEA Grapalat" w:hAnsi="GHEA Grapalat" w:cs="Sylfaen"/>
          <w:sz w:val="20"/>
        </w:rPr>
        <w:t>Ընդհանուրդրույթներ</w:t>
      </w:r>
      <w:r w:rsidRPr="00AE2768">
        <w:rPr>
          <w:rFonts w:ascii="GHEA Grapalat" w:hAnsi="GHEA Grapalat" w:cs="Times Armenian"/>
          <w:sz w:val="20"/>
          <w:lang w:val="af-ZA"/>
        </w:rPr>
        <w:tab/>
      </w:r>
    </w:p>
    <w:p w:rsidR="00140086" w:rsidRPr="00AE2768" w:rsidRDefault="00140086" w:rsidP="00140086">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իհայտը</w:t>
      </w:r>
      <w:r w:rsidRPr="00AE2768">
        <w:rPr>
          <w:rFonts w:ascii="GHEA Grapalat" w:hAnsi="GHEA Grapalat" w:cs="Times Armenian"/>
          <w:sz w:val="20"/>
          <w:lang w:val="af-ZA"/>
        </w:rPr>
        <w:tab/>
      </w:r>
    </w:p>
    <w:p w:rsidR="00140086" w:rsidRPr="00AE2768" w:rsidRDefault="00140086" w:rsidP="00140086">
      <w:pPr>
        <w:ind w:firstLine="1134"/>
        <w:jc w:val="both"/>
        <w:rPr>
          <w:rFonts w:ascii="GHEA Grapalat" w:hAnsi="GHEA Grapalat" w:cs="Times Armenian"/>
          <w:sz w:val="20"/>
          <w:lang w:val="af-ZA"/>
        </w:rPr>
      </w:pPr>
      <w:r w:rsidRPr="00AE2768">
        <w:rPr>
          <w:rFonts w:ascii="GHEA Grapalat" w:hAnsi="GHEA Grapalat"/>
          <w:sz w:val="20"/>
          <w:lang w:val="af-ZA"/>
        </w:rPr>
        <w:t>3.</w:t>
      </w:r>
      <w:r w:rsidRPr="00AE2768">
        <w:rPr>
          <w:rFonts w:ascii="GHEA Grapalat" w:hAnsi="GHEA Grapalat"/>
          <w:sz w:val="20"/>
          <w:lang w:val="af-ZA"/>
        </w:rPr>
        <w:tab/>
      </w:r>
      <w:r w:rsidRPr="00AE2768">
        <w:rPr>
          <w:rFonts w:ascii="GHEA Grapalat" w:hAnsi="GHEA Grapalat" w:cs="Sylfaen"/>
          <w:sz w:val="20"/>
        </w:rPr>
        <w:t>Հավելվածներ</w:t>
      </w:r>
      <w:r w:rsidRPr="00AE2768">
        <w:rPr>
          <w:rFonts w:ascii="GHEA Grapalat" w:hAnsi="GHEA Grapalat" w:cs="Times Armenian"/>
          <w:sz w:val="20"/>
          <w:lang w:val="af-ZA"/>
        </w:rPr>
        <w:t xml:space="preserve"> 1-6</w:t>
      </w:r>
      <w:r w:rsidRPr="00AE2768">
        <w:rPr>
          <w:rFonts w:ascii="GHEA Grapalat" w:hAnsi="GHEA Grapalat" w:cs="Times Armenian"/>
          <w:sz w:val="20"/>
          <w:lang w:val="af-ZA"/>
        </w:rPr>
        <w:tab/>
      </w:r>
    </w:p>
    <w:p w:rsidR="00140086" w:rsidRPr="00AE2768" w:rsidRDefault="00140086" w:rsidP="00140086">
      <w:pPr>
        <w:ind w:firstLine="1134"/>
        <w:jc w:val="both"/>
        <w:rPr>
          <w:rFonts w:ascii="GHEA Grapalat" w:hAnsi="GHEA Grapalat" w:cs="Times Armenian"/>
          <w:sz w:val="20"/>
          <w:lang w:val="af-ZA"/>
        </w:rPr>
      </w:pPr>
    </w:p>
    <w:p w:rsidR="00140086" w:rsidRPr="00AE2768" w:rsidRDefault="00140086" w:rsidP="00140086">
      <w:pPr>
        <w:ind w:firstLine="1134"/>
        <w:jc w:val="both"/>
        <w:rPr>
          <w:rFonts w:ascii="GHEA Grapalat" w:hAnsi="GHEA Grapalat" w:cs="Times Armenian"/>
          <w:sz w:val="20"/>
          <w:lang w:val="af-ZA"/>
        </w:rPr>
      </w:pPr>
    </w:p>
    <w:p w:rsidR="00140086" w:rsidRPr="00AE2768" w:rsidRDefault="00140086" w:rsidP="00140086">
      <w:pPr>
        <w:ind w:firstLine="1134"/>
        <w:jc w:val="both"/>
        <w:rPr>
          <w:rFonts w:ascii="GHEA Grapalat" w:hAnsi="GHEA Grapalat" w:cs="Times Armenian"/>
          <w:sz w:val="20"/>
          <w:lang w:val="af-ZA"/>
        </w:rPr>
      </w:pPr>
    </w:p>
    <w:p w:rsidR="00140086" w:rsidRPr="00AE2768" w:rsidRDefault="00140086" w:rsidP="00140086">
      <w:pPr>
        <w:ind w:firstLine="1134"/>
        <w:jc w:val="both"/>
        <w:rPr>
          <w:rFonts w:ascii="GHEA Grapalat" w:hAnsi="GHEA Grapalat" w:cs="Times Armenian"/>
          <w:sz w:val="20"/>
          <w:lang w:val="af-ZA"/>
        </w:rPr>
      </w:pPr>
    </w:p>
    <w:p w:rsidR="00140086" w:rsidRPr="00AE2768" w:rsidRDefault="00140086" w:rsidP="00140086">
      <w:pPr>
        <w:ind w:firstLine="1134"/>
        <w:jc w:val="both"/>
        <w:rPr>
          <w:rFonts w:ascii="GHEA Grapalat" w:hAnsi="GHEA Grapalat" w:cs="Times Armenian"/>
          <w:sz w:val="20"/>
          <w:lang w:val="af-ZA"/>
        </w:rPr>
      </w:pPr>
    </w:p>
    <w:p w:rsidR="00140086" w:rsidRPr="00AE2768" w:rsidRDefault="00140086" w:rsidP="00140086">
      <w:pPr>
        <w:ind w:firstLine="1134"/>
        <w:jc w:val="both"/>
        <w:rPr>
          <w:rFonts w:ascii="GHEA Grapalat" w:hAnsi="GHEA Grapalat" w:cs="Times Armenian"/>
          <w:sz w:val="20"/>
          <w:lang w:val="af-ZA"/>
        </w:rPr>
      </w:pPr>
    </w:p>
    <w:p w:rsidR="00140086" w:rsidRPr="00AE2768" w:rsidRDefault="00140086" w:rsidP="00140086">
      <w:pPr>
        <w:ind w:firstLine="1134"/>
        <w:jc w:val="both"/>
        <w:rPr>
          <w:rFonts w:ascii="GHEA Grapalat" w:hAnsi="GHEA Grapalat" w:cs="Times Armenian"/>
          <w:sz w:val="20"/>
          <w:lang w:val="af-ZA"/>
        </w:rPr>
      </w:pPr>
      <w:r w:rsidRPr="00AE2768">
        <w:rPr>
          <w:rFonts w:ascii="GHEA Grapalat" w:hAnsi="GHEA Grapalat" w:cs="Times Armenian"/>
          <w:sz w:val="20"/>
          <w:lang w:val="af-ZA"/>
        </w:rPr>
        <w:br w:type="page"/>
      </w:r>
      <w:r w:rsidRPr="00AE2768">
        <w:rPr>
          <w:rFonts w:ascii="GHEA Grapalat" w:hAnsi="GHEA Grapalat" w:cs="Times Armenian"/>
          <w:sz w:val="20"/>
          <w:lang w:val="af-ZA"/>
        </w:rPr>
        <w:lastRenderedPageBreak/>
        <w:tab/>
      </w:r>
    </w:p>
    <w:p w:rsidR="00140086" w:rsidRPr="00AE2768" w:rsidRDefault="00140086" w:rsidP="00140086">
      <w:pPr>
        <w:jc w:val="both"/>
        <w:rPr>
          <w:rFonts w:ascii="GHEA Grapalat" w:hAnsi="GHEA Grapalat"/>
          <w:sz w:val="20"/>
          <w:lang w:val="af-ZA"/>
        </w:rPr>
      </w:pPr>
      <w:r w:rsidRPr="00AE2768">
        <w:rPr>
          <w:rFonts w:ascii="GHEA Grapalat" w:hAnsi="GHEA Grapalat" w:cs="Sylfaen"/>
          <w:sz w:val="20"/>
        </w:rPr>
        <w:t>Սույնհրավերըտրամադրվումէիլրումն</w:t>
      </w:r>
      <w:r w:rsidR="00F46299">
        <w:rPr>
          <w:rFonts w:ascii="GHEA Grapalat" w:hAnsi="GHEA Grapalat" w:cs="Times Armenian"/>
          <w:sz w:val="20"/>
          <w:lang w:val="af-ZA"/>
        </w:rPr>
        <w:t>ՀՀՇՄԱՆՀՈԱԿ-ԳՀԱՊՁԲ-02/25</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րովանցկացվող</w:t>
      </w:r>
      <w:r>
        <w:rPr>
          <w:rFonts w:ascii="GHEA Grapalat" w:hAnsi="GHEA Grapalat" w:cs="Sylfaen"/>
          <w:sz w:val="20"/>
        </w:rPr>
        <w:t>գնանշմանհարցման</w:t>
      </w:r>
      <w:r w:rsidRPr="00AE2768">
        <w:rPr>
          <w:rFonts w:ascii="GHEA Grapalat" w:hAnsi="GHEA Grapalat" w:cs="Times Armenian"/>
          <w:sz w:val="20"/>
          <w:lang w:val="af-ZA"/>
        </w:rPr>
        <w:t xml:space="preserve"> (</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Pr="00AE2768">
        <w:rPr>
          <w:rFonts w:ascii="GHEA Grapalat" w:hAnsi="GHEA Grapalat" w:cs="Times Armenian"/>
          <w:sz w:val="20"/>
          <w:lang w:val="af-ZA"/>
        </w:rPr>
        <w:t>։</w:t>
      </w:r>
    </w:p>
    <w:p w:rsidR="00140086" w:rsidRPr="00AE2768" w:rsidRDefault="00140086" w:rsidP="00140086">
      <w:pPr>
        <w:ind w:firstLine="567"/>
        <w:jc w:val="both"/>
        <w:rPr>
          <w:rFonts w:ascii="GHEA Grapalat" w:hAnsi="GHEA Grapalat"/>
          <w:sz w:val="20"/>
          <w:lang w:val="af-ZA"/>
        </w:rPr>
      </w:pPr>
      <w:r w:rsidRPr="00AE2768">
        <w:rPr>
          <w:rFonts w:ascii="GHEA Grapalat" w:hAnsi="GHEA Grapalat" w:cs="Sylfaen"/>
          <w:sz w:val="20"/>
        </w:rPr>
        <w:t>Սույնհրավերըկազմվելէ</w:t>
      </w:r>
      <w:r w:rsidRPr="00AE2768">
        <w:rPr>
          <w:rFonts w:ascii="GHEA Grapalat" w:hAnsi="GHEA Grapalat" w:cs="Times Armenian"/>
          <w:sz w:val="20"/>
        </w:rPr>
        <w:t>գ</w:t>
      </w:r>
      <w:r w:rsidRPr="00AE2768">
        <w:rPr>
          <w:rFonts w:ascii="GHEA Grapalat" w:hAnsi="GHEA Grapalat" w:cs="Sylfaen"/>
          <w:sz w:val="20"/>
        </w:rPr>
        <w:t>նումներիմասինՀՀօրենսդրության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Գնումներիմասին</w:t>
      </w:r>
      <w:r w:rsidRPr="00AE2768">
        <w:rPr>
          <w:rFonts w:ascii="GHEA Grapalat" w:hAnsi="GHEA Grapalat"/>
          <w:sz w:val="20"/>
          <w:lang w:val="af-ZA"/>
        </w:rPr>
        <w:t xml:space="preserve">» </w:t>
      </w:r>
      <w:r w:rsidRPr="00AE2768">
        <w:rPr>
          <w:rFonts w:ascii="GHEA Grapalat" w:hAnsi="GHEA Grapalat" w:cs="Sylfaen"/>
          <w:sz w:val="20"/>
        </w:rPr>
        <w:t>ՀՀօրենքի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 մայիսի 4-ի N 526-</w:t>
      </w:r>
      <w:r w:rsidRPr="00AE2768">
        <w:rPr>
          <w:rFonts w:ascii="GHEA Grapalat" w:hAnsi="GHEA Grapalat" w:cs="Sylfaen"/>
          <w:sz w:val="20"/>
        </w:rPr>
        <w:t>Նորոշմամբհաստատված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rPr>
        <w:t>գ</w:t>
      </w:r>
      <w:r w:rsidRPr="00AE2768">
        <w:rPr>
          <w:rFonts w:ascii="GHEA Grapalat" w:hAnsi="GHEA Grapalat" w:cs="Sylfaen"/>
          <w:sz w:val="20"/>
        </w:rPr>
        <w:t>ործընթացիկազմակերպման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ևայլիրավականակտերիպահանջներինհամապատասխանևնպատակունի</w:t>
      </w:r>
      <w:r w:rsidRPr="003C03F0">
        <w:rPr>
          <w:rFonts w:ascii="GHEA Grapalat" w:hAnsi="GHEA Grapalat"/>
          <w:color w:val="FF0000"/>
          <w:sz w:val="20"/>
          <w:lang w:val="af-ZA"/>
        </w:rPr>
        <w:t>«</w:t>
      </w:r>
      <w:r w:rsidRPr="003C03F0">
        <w:rPr>
          <w:rFonts w:ascii="GHEA Grapalat" w:hAnsi="GHEA Grapalat" w:cs="Sylfaen"/>
          <w:color w:val="FF0000"/>
          <w:sz w:val="20"/>
        </w:rPr>
        <w:t>ՀայաստանիՀանրապետությանՇիրակիմարզիԳյումրիհամայնքի</w:t>
      </w:r>
      <w:r w:rsidR="002C0805">
        <w:rPr>
          <w:rFonts w:ascii="GHEA Grapalat" w:hAnsi="GHEA Grapalat" w:cs="Sylfaen"/>
          <w:color w:val="FF0000"/>
          <w:sz w:val="20"/>
        </w:rPr>
        <w:t>Անուլիկմանկապարտեզ</w:t>
      </w:r>
      <w:r w:rsidRPr="003C03F0">
        <w:rPr>
          <w:rFonts w:ascii="GHEA Grapalat" w:hAnsi="GHEA Grapalat" w:cs="Sylfaen"/>
          <w:color w:val="FF0000"/>
          <w:sz w:val="20"/>
          <w:lang w:val="af-ZA"/>
        </w:rPr>
        <w:t xml:space="preserve">» </w:t>
      </w:r>
      <w:r w:rsidRPr="003C03F0">
        <w:rPr>
          <w:rFonts w:ascii="GHEA Grapalat" w:hAnsi="GHEA Grapalat" w:cs="Sylfaen"/>
          <w:color w:val="FF0000"/>
          <w:sz w:val="20"/>
        </w:rPr>
        <w:t>ՀՈԱԿ</w:t>
      </w:r>
      <w:r w:rsidRPr="003C03F0">
        <w:rPr>
          <w:rFonts w:ascii="GHEA Grapalat" w:hAnsi="GHEA Grapalat"/>
          <w:color w:val="FF0000"/>
          <w:sz w:val="20"/>
          <w:lang w:val="af-ZA"/>
        </w:rPr>
        <w:t>»-</w:t>
      </w:r>
      <w:r w:rsidRPr="00AE2768">
        <w:rPr>
          <w:rFonts w:ascii="GHEA Grapalat" w:hAnsi="GHEA Grapalat"/>
          <w:sz w:val="20"/>
        </w:rPr>
        <w:t>ի</w:t>
      </w:r>
      <w:r w:rsidRPr="00AE2768">
        <w:rPr>
          <w:rFonts w:ascii="GHEA Grapalat" w:hAnsi="GHEA Grapalat" w:cs="Times Armenian"/>
          <w:sz w:val="20"/>
          <w:lang w:val="af-ZA"/>
        </w:rPr>
        <w:t>(</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պատվիրատու</w:t>
      </w:r>
      <w:r w:rsidRPr="00AE2768">
        <w:rPr>
          <w:rFonts w:ascii="GHEA Grapalat" w:hAnsi="GHEA Grapalat" w:cs="Times Armenian"/>
          <w:sz w:val="20"/>
          <w:lang w:val="af-ZA"/>
        </w:rPr>
        <w:t xml:space="preserve">) </w:t>
      </w:r>
      <w:r w:rsidRPr="00AE2768">
        <w:rPr>
          <w:rFonts w:ascii="GHEA Grapalat" w:hAnsi="GHEA Grapalat" w:cs="Sylfaen"/>
          <w:sz w:val="20"/>
        </w:rPr>
        <w:t>կողմիցհայտարարվածընթացակար</w:t>
      </w:r>
      <w:r w:rsidRPr="00AE2768">
        <w:rPr>
          <w:rFonts w:ascii="GHEA Grapalat" w:hAnsi="GHEA Grapalat" w:cs="Times Armenian"/>
          <w:sz w:val="20"/>
        </w:rPr>
        <w:t>գ</w:t>
      </w:r>
      <w:r w:rsidRPr="00AE2768">
        <w:rPr>
          <w:rFonts w:ascii="GHEA Grapalat" w:hAnsi="GHEA Grapalat" w:cs="Sylfaen"/>
          <w:sz w:val="20"/>
        </w:rPr>
        <w:t>ինմասնակցելումտադրությունունեցողանձանց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մասնակից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տեղեկացնելուընթացակար</w:t>
      </w:r>
      <w:r w:rsidRPr="00AE2768">
        <w:rPr>
          <w:rFonts w:ascii="GHEA Grapalat" w:hAnsi="GHEA Grapalat" w:cs="Times Armenian"/>
          <w:sz w:val="20"/>
        </w:rPr>
        <w:t>գ</w:t>
      </w:r>
      <w:r w:rsidRPr="00AE2768">
        <w:rPr>
          <w:rFonts w:ascii="GHEA Grapalat" w:hAnsi="GHEA Grapalat" w:cs="Sylfaen"/>
          <w:sz w:val="20"/>
        </w:rPr>
        <w:t>իպայմանների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իանցկացման</w:t>
      </w:r>
      <w:r w:rsidRPr="00AE2768">
        <w:rPr>
          <w:rFonts w:ascii="GHEA Grapalat" w:hAnsi="GHEA Grapalat" w:cs="Times Armenian"/>
          <w:sz w:val="20"/>
          <w:lang w:val="af-ZA"/>
        </w:rPr>
        <w:t xml:space="preserve">, </w:t>
      </w:r>
      <w:r w:rsidRPr="00AE2768">
        <w:rPr>
          <w:rFonts w:ascii="GHEA Grapalat" w:hAnsi="GHEA Grapalat" w:cs="Sylfaen"/>
          <w:sz w:val="20"/>
          <w:lang w:val="hy-AM"/>
        </w:rPr>
        <w:t>ընտրված մասնակցին</w:t>
      </w:r>
      <w:r w:rsidRPr="00AE2768">
        <w:rPr>
          <w:rFonts w:ascii="GHEA Grapalat" w:hAnsi="GHEA Grapalat" w:cs="Sylfaen"/>
          <w:sz w:val="20"/>
        </w:rPr>
        <w:t>որոշելուևնրահետպայմանա</w:t>
      </w:r>
      <w:r w:rsidRPr="00AE2768">
        <w:rPr>
          <w:rFonts w:ascii="GHEA Grapalat" w:hAnsi="GHEA Grapalat" w:cs="Times Armenian"/>
          <w:sz w:val="20"/>
        </w:rPr>
        <w:t>գ</w:t>
      </w:r>
      <w:r w:rsidRPr="00AE2768">
        <w:rPr>
          <w:rFonts w:ascii="GHEA Grapalat" w:hAnsi="GHEA Grapalat" w:cs="Sylfaen"/>
          <w:sz w:val="20"/>
        </w:rPr>
        <w:t>իրկնքելումասին</w:t>
      </w:r>
      <w:r w:rsidRPr="00AE2768">
        <w:rPr>
          <w:rFonts w:ascii="GHEA Grapalat" w:hAnsi="GHEA Grapalat" w:cs="Times Armenian"/>
          <w:sz w:val="20"/>
          <w:lang w:val="af-ZA"/>
        </w:rPr>
        <w:t xml:space="preserve">, </w:t>
      </w:r>
      <w:r w:rsidRPr="00AE2768">
        <w:rPr>
          <w:rFonts w:ascii="GHEA Grapalat" w:hAnsi="GHEA Grapalat" w:cs="Sylfaen"/>
          <w:sz w:val="20"/>
        </w:rPr>
        <w:t>ինչպեսնաևօժանդակելուընթացակար</w:t>
      </w:r>
      <w:r w:rsidRPr="00AE2768">
        <w:rPr>
          <w:rFonts w:ascii="GHEA Grapalat" w:hAnsi="GHEA Grapalat" w:cs="Times Armenian"/>
          <w:sz w:val="20"/>
        </w:rPr>
        <w:t>գ</w:t>
      </w:r>
      <w:r w:rsidRPr="00AE2768">
        <w:rPr>
          <w:rFonts w:ascii="GHEA Grapalat" w:hAnsi="GHEA Grapalat" w:cs="Sylfaen"/>
          <w:sz w:val="20"/>
        </w:rPr>
        <w:t>իհայտըպատրաստելիս</w:t>
      </w:r>
      <w:r w:rsidRPr="00AE2768">
        <w:rPr>
          <w:rFonts w:ascii="GHEA Grapalat" w:hAnsi="GHEA Grapalat" w:cs="Times Armenian"/>
          <w:sz w:val="20"/>
          <w:lang w:val="af-ZA"/>
        </w:rPr>
        <w:t>։</w:t>
      </w:r>
    </w:p>
    <w:p w:rsidR="00140086" w:rsidRPr="00AE2768" w:rsidRDefault="00140086" w:rsidP="00140086">
      <w:pPr>
        <w:ind w:firstLine="567"/>
        <w:jc w:val="both"/>
        <w:rPr>
          <w:rFonts w:ascii="GHEA Grapalat" w:hAnsi="GHEA Grapalat"/>
          <w:sz w:val="20"/>
          <w:lang w:val="af-ZA"/>
        </w:rPr>
      </w:pPr>
      <w:r w:rsidRPr="00AE2768">
        <w:rPr>
          <w:rFonts w:ascii="GHEA Grapalat" w:hAnsi="GHEA Grapalat" w:cs="Sylfaen"/>
          <w:sz w:val="20"/>
        </w:rPr>
        <w:t>Հայտերկարողեններկայացնելբոլորանձիք</w:t>
      </w:r>
      <w:r w:rsidRPr="00AE2768">
        <w:rPr>
          <w:rFonts w:ascii="GHEA Grapalat" w:hAnsi="GHEA Grapalat" w:cs="Times Armenian"/>
          <w:sz w:val="20"/>
          <w:lang w:val="af-ZA"/>
        </w:rPr>
        <w:t xml:space="preserve">, </w:t>
      </w:r>
      <w:r w:rsidRPr="00AE2768">
        <w:rPr>
          <w:rFonts w:ascii="GHEA Grapalat" w:hAnsi="GHEA Grapalat" w:cs="Sylfaen"/>
          <w:sz w:val="20"/>
        </w:rPr>
        <w:t>անկախնրանց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օտարերկրյաֆիզիկականանձ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քաղաքացիությունչունեցողանձլինելուհան</w:t>
      </w:r>
      <w:r w:rsidRPr="00AE2768">
        <w:rPr>
          <w:rFonts w:ascii="GHEA Grapalat" w:hAnsi="GHEA Grapalat" w:cs="Times Armenian"/>
          <w:sz w:val="20"/>
        </w:rPr>
        <w:t>գ</w:t>
      </w:r>
      <w:r w:rsidRPr="00AE2768">
        <w:rPr>
          <w:rFonts w:ascii="GHEA Grapalat" w:hAnsi="GHEA Grapalat" w:cs="Sylfaen"/>
          <w:sz w:val="20"/>
        </w:rPr>
        <w:t>ամանքից</w:t>
      </w:r>
      <w:r w:rsidRPr="00AE2768">
        <w:rPr>
          <w:rFonts w:ascii="GHEA Grapalat" w:hAnsi="GHEA Grapalat" w:cs="Times Armenian"/>
          <w:sz w:val="20"/>
          <w:lang w:val="af-ZA"/>
        </w:rPr>
        <w:t>։</w:t>
      </w:r>
    </w:p>
    <w:p w:rsidR="00140086" w:rsidRPr="00AE2768" w:rsidRDefault="00140086" w:rsidP="00140086">
      <w:pPr>
        <w:ind w:firstLine="567"/>
        <w:jc w:val="both"/>
        <w:rPr>
          <w:rFonts w:ascii="GHEA Grapalat" w:hAnsi="GHEA Grapalat" w:cs="Times Armenian"/>
          <w:sz w:val="20"/>
          <w:lang w:val="af-ZA"/>
        </w:rPr>
      </w:pPr>
      <w:r w:rsidRPr="00AE2768">
        <w:rPr>
          <w:rFonts w:ascii="GHEA Grapalat" w:hAnsi="GHEA Grapalat" w:cs="Sylfaen"/>
          <w:sz w:val="20"/>
        </w:rPr>
        <w:t>Սույնընթացակար</w:t>
      </w:r>
      <w:r w:rsidRPr="00AE2768">
        <w:rPr>
          <w:rFonts w:ascii="GHEA Grapalat" w:hAnsi="GHEA Grapalat" w:cs="Times Armenian"/>
          <w:sz w:val="20"/>
        </w:rPr>
        <w:t>գ</w:t>
      </w:r>
      <w:r w:rsidRPr="00AE2768">
        <w:rPr>
          <w:rFonts w:ascii="GHEA Grapalat" w:hAnsi="GHEA Grapalat" w:cs="Sylfaen"/>
          <w:sz w:val="20"/>
        </w:rPr>
        <w:t>իհետկապվածհարաբերություններինկատմամբկիրառվումէՀայաստանիՀանրապետությանիրավունքը</w:t>
      </w:r>
      <w:r w:rsidRPr="00AE2768">
        <w:rPr>
          <w:rFonts w:ascii="GHEA Grapalat" w:hAnsi="GHEA Grapalat" w:cs="Times Armenian"/>
          <w:sz w:val="20"/>
          <w:lang w:val="af-ZA"/>
        </w:rPr>
        <w:t xml:space="preserve">։ </w:t>
      </w:r>
      <w:r w:rsidRPr="00AE2768">
        <w:rPr>
          <w:rFonts w:ascii="GHEA Grapalat" w:hAnsi="GHEA Grapalat" w:cs="Sylfaen"/>
          <w:sz w:val="20"/>
        </w:rPr>
        <w:t>Սույնընթացակար</w:t>
      </w:r>
      <w:r w:rsidRPr="00AE2768">
        <w:rPr>
          <w:rFonts w:ascii="GHEA Grapalat" w:hAnsi="GHEA Grapalat" w:cs="Times Armenian"/>
          <w:sz w:val="20"/>
        </w:rPr>
        <w:t>գ</w:t>
      </w:r>
      <w:r w:rsidRPr="00AE2768">
        <w:rPr>
          <w:rFonts w:ascii="GHEA Grapalat" w:hAnsi="GHEA Grapalat" w:cs="Sylfaen"/>
          <w:sz w:val="20"/>
        </w:rPr>
        <w:t>իհետկապվածվեճերըենթակաենքննությանՀայաստանիՀանրապետությանդատարաններում</w:t>
      </w:r>
      <w:r w:rsidRPr="00AE2768">
        <w:rPr>
          <w:rFonts w:ascii="GHEA Grapalat" w:hAnsi="GHEA Grapalat" w:cs="Times Armenian"/>
          <w:sz w:val="20"/>
          <w:lang w:val="af-ZA"/>
        </w:rPr>
        <w:t xml:space="preserve">։ </w:t>
      </w:r>
    </w:p>
    <w:p w:rsidR="00140086" w:rsidRPr="00AE2768" w:rsidRDefault="00140086" w:rsidP="00D00A1C">
      <w:pPr>
        <w:pStyle w:val="23"/>
        <w:spacing w:line="240" w:lineRule="auto"/>
        <w:ind w:firstLine="567"/>
        <w:jc w:val="center"/>
        <w:rPr>
          <w:rFonts w:ascii="GHEA Grapalat" w:hAnsi="GHEA Grapalat"/>
          <w:szCs w:val="22"/>
        </w:rPr>
      </w:pPr>
      <w:r w:rsidRPr="00AE2768">
        <w:rPr>
          <w:rFonts w:ascii="GHEA Grapalat" w:hAnsi="GHEA Grapalat"/>
        </w:rPr>
        <w:t xml:space="preserve">Գնահատող հանձնաժողովի քարտուղարի էլեկտրոնային փոստի հասցեն է` </w:t>
      </w:r>
      <w:r w:rsidRPr="003C03F0">
        <w:rPr>
          <w:rFonts w:ascii="GHEA Grapalat" w:hAnsi="GHEA Grapalat"/>
          <w:color w:val="FF0000"/>
          <w:sz w:val="24"/>
          <w:szCs w:val="24"/>
        </w:rPr>
        <w:t>«</w:t>
      </w:r>
      <w:r w:rsidRPr="003C03F0">
        <w:rPr>
          <w:rFonts w:ascii="GHEA Grapalat" w:hAnsi="GHEA Grapalat"/>
          <w:color w:val="FF0000"/>
        </w:rPr>
        <w:t>arm.sargsyan1992@gmail.com</w:t>
      </w:r>
      <w:r w:rsidRPr="003C03F0">
        <w:rPr>
          <w:rFonts w:ascii="GHEA Grapalat" w:hAnsi="GHEA Grapalat"/>
          <w:color w:val="FF0000"/>
          <w:sz w:val="24"/>
          <w:szCs w:val="24"/>
        </w:rPr>
        <w:t>»</w:t>
      </w:r>
      <w:r w:rsidRPr="00AE2768">
        <w:rPr>
          <w:rFonts w:ascii="GHEA Grapalat" w:hAnsi="GHEA Grapalat"/>
          <w:sz w:val="16"/>
          <w:szCs w:val="16"/>
        </w:rPr>
        <w:br w:type="page"/>
      </w:r>
      <w:r w:rsidRPr="00AE2768">
        <w:rPr>
          <w:rFonts w:ascii="GHEA Grapalat" w:hAnsi="GHEA Grapalat" w:cs="Sylfaen"/>
          <w:szCs w:val="22"/>
        </w:rPr>
        <w:lastRenderedPageBreak/>
        <w:t>ՄԱՍ</w:t>
      </w:r>
      <w:r w:rsidRPr="00AE2768">
        <w:rPr>
          <w:rFonts w:ascii="GHEA Grapalat" w:hAnsi="GHEA Grapalat" w:cs="Times Armenian"/>
          <w:szCs w:val="22"/>
        </w:rPr>
        <w:t xml:space="preserve">  I</w:t>
      </w:r>
    </w:p>
    <w:p w:rsidR="00140086" w:rsidRPr="00AE2768" w:rsidRDefault="00140086" w:rsidP="00140086">
      <w:pPr>
        <w:pStyle w:val="3"/>
        <w:spacing w:line="240" w:lineRule="auto"/>
        <w:ind w:firstLine="567"/>
        <w:rPr>
          <w:rFonts w:ascii="GHEA Grapalat" w:hAnsi="GHEA Grapalat"/>
          <w:sz w:val="24"/>
          <w:szCs w:val="22"/>
          <w:lang w:val="af-ZA"/>
        </w:rPr>
      </w:pPr>
    </w:p>
    <w:p w:rsidR="00140086" w:rsidRPr="00D00A1C" w:rsidRDefault="00140086" w:rsidP="00D00A1C">
      <w:pPr>
        <w:numPr>
          <w:ilvl w:val="0"/>
          <w:numId w:val="1"/>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140086" w:rsidRPr="00F46299" w:rsidRDefault="00140086" w:rsidP="00F46299">
      <w:pPr>
        <w:pStyle w:val="3"/>
        <w:spacing w:line="240" w:lineRule="auto"/>
        <w:ind w:firstLine="567"/>
        <w:jc w:val="both"/>
        <w:rPr>
          <w:rFonts w:ascii="GHEA Grapalat" w:hAnsi="GHEA Grapalat"/>
          <w:i w:val="0"/>
          <w:lang w:val="en-US"/>
        </w:rPr>
      </w:pPr>
      <w:r w:rsidRPr="00AE2768">
        <w:rPr>
          <w:rFonts w:ascii="GHEA Grapalat" w:hAnsi="GHEA Grapalat" w:cs="Sylfaen"/>
          <w:i w:val="0"/>
        </w:rPr>
        <w:t xml:space="preserve">1.1 </w:t>
      </w:r>
      <w:r w:rsidRPr="00131E9C">
        <w:rPr>
          <w:rFonts w:ascii="GHEA Grapalat" w:hAnsi="GHEA Grapalat" w:cs="Sylfaen"/>
          <w:i w:val="0"/>
        </w:rPr>
        <w:t>Գնմանառարկաէհանդիսանում</w:t>
      </w:r>
      <w:r w:rsidRPr="00131E9C">
        <w:rPr>
          <w:rFonts w:ascii="GHEA Grapalat" w:hAnsi="GHEA Grapalat" w:cs="Sylfaen"/>
          <w:lang w:val="af-ZA"/>
        </w:rPr>
        <w:t>«</w:t>
      </w:r>
      <w:r>
        <w:rPr>
          <w:rFonts w:ascii="GHEA Grapalat" w:hAnsi="GHEA Grapalat"/>
          <w:lang w:val="af-ZA"/>
        </w:rPr>
        <w:t>Շիրակի մարզի Գյումրի համայնքի &lt;&lt;</w:t>
      </w:r>
      <w:r w:rsidR="002C0805">
        <w:rPr>
          <w:rFonts w:ascii="GHEA Grapalat" w:hAnsi="GHEA Grapalat"/>
          <w:lang w:val="af-ZA"/>
        </w:rPr>
        <w:t>Անուլիկ մանկապարտեզ</w:t>
      </w:r>
      <w:r>
        <w:rPr>
          <w:rFonts w:ascii="GHEA Grapalat" w:hAnsi="GHEA Grapalat"/>
          <w:lang w:val="af-ZA"/>
        </w:rPr>
        <w:t>&gt;&gt; ՀՈԱԿ</w:t>
      </w:r>
      <w:r w:rsidRPr="00131E9C">
        <w:rPr>
          <w:rFonts w:ascii="GHEA Grapalat" w:hAnsi="GHEA Grapalat" w:cs="Sylfaen"/>
          <w:i w:val="0"/>
        </w:rPr>
        <w:t xml:space="preserve"> կարիքներիհամար</w:t>
      </w:r>
      <w:r w:rsidRPr="00131E9C">
        <w:rPr>
          <w:rFonts w:ascii="GHEA Grapalat" w:hAnsi="GHEA Grapalat" w:cs="Times Armenian"/>
          <w:i w:val="0"/>
          <w:lang w:val="af-ZA"/>
        </w:rPr>
        <w:t xml:space="preserve">` </w:t>
      </w:r>
      <w:r w:rsidRPr="00131E9C">
        <w:rPr>
          <w:rFonts w:ascii="GHEA Grapalat" w:hAnsi="GHEA Grapalat" w:cs="Sylfaen"/>
          <w:lang w:val="af-ZA"/>
        </w:rPr>
        <w:t>«</w:t>
      </w:r>
      <w:r>
        <w:rPr>
          <w:rFonts w:ascii="Sylfaen" w:hAnsi="Sylfaen"/>
          <w:lang w:val="af-ZA"/>
        </w:rPr>
        <w:t>Սննդամթերք</w:t>
      </w:r>
      <w:r w:rsidRPr="00131E9C">
        <w:rPr>
          <w:rFonts w:ascii="GHEA Grapalat" w:hAnsi="GHEA Grapalat" w:cs="Sylfaen"/>
          <w:lang w:val="af-ZA"/>
        </w:rPr>
        <w:t>»</w:t>
      </w:r>
      <w:r>
        <w:rPr>
          <w:rFonts w:ascii="GHEA Grapalat" w:hAnsi="GHEA Grapalat" w:cs="Sylfaen"/>
          <w:lang w:val="af-ZA"/>
        </w:rPr>
        <w:t xml:space="preserve">-ի </w:t>
      </w:r>
      <w:r w:rsidRPr="00131E9C">
        <w:rPr>
          <w:rFonts w:ascii="GHEA Grapalat" w:hAnsi="GHEA Grapalat"/>
          <w:i w:val="0"/>
        </w:rPr>
        <w:t>ձեռքբերումը (այսուհետ` նաև ապրանք)</w:t>
      </w:r>
      <w:r w:rsidRPr="00131E9C">
        <w:rPr>
          <w:rFonts w:ascii="GHEA Grapalat" w:hAnsi="GHEA Grapalat"/>
          <w:i w:val="0"/>
          <w:lang w:val="af-ZA"/>
        </w:rPr>
        <w:t xml:space="preserve">, </w:t>
      </w:r>
      <w:r>
        <w:rPr>
          <w:rFonts w:ascii="GHEA Grapalat" w:hAnsi="GHEA Grapalat"/>
          <w:i w:val="0"/>
        </w:rPr>
        <w:t>որոնք</w:t>
      </w:r>
      <w:r w:rsidR="00262C8A" w:rsidRPr="00262C8A">
        <w:rPr>
          <w:rFonts w:ascii="GHEA Grapalat" w:hAnsi="GHEA Grapalat"/>
          <w:i w:val="0"/>
          <w:lang w:val="en-US"/>
        </w:rPr>
        <w:t xml:space="preserve"> </w:t>
      </w:r>
      <w:r w:rsidRPr="00131E9C">
        <w:rPr>
          <w:rFonts w:ascii="GHEA Grapalat" w:hAnsi="GHEA Grapalat"/>
          <w:i w:val="0"/>
        </w:rPr>
        <w:t>խմբավորված</w:t>
      </w:r>
      <w:r w:rsidR="00262C8A" w:rsidRPr="00262C8A">
        <w:rPr>
          <w:rFonts w:ascii="GHEA Grapalat" w:hAnsi="GHEA Grapalat"/>
          <w:i w:val="0"/>
          <w:lang w:val="en-US"/>
        </w:rPr>
        <w:t xml:space="preserve"> </w:t>
      </w:r>
      <w:r>
        <w:rPr>
          <w:rFonts w:ascii="GHEA Grapalat" w:hAnsi="GHEA Grapalat"/>
          <w:i w:val="0"/>
        </w:rPr>
        <w:t>են</w:t>
      </w:r>
      <w:r w:rsidRPr="00131E9C">
        <w:rPr>
          <w:rFonts w:ascii="GHEA Grapalat" w:hAnsi="GHEA Grapalat"/>
          <w:i w:val="0"/>
          <w:lang w:val="af-ZA"/>
        </w:rPr>
        <w:t xml:space="preserve"> «</w:t>
      </w:r>
      <w:r w:rsidR="00FB3752">
        <w:rPr>
          <w:rFonts w:ascii="GHEA Grapalat" w:hAnsi="GHEA Grapalat"/>
          <w:i w:val="0"/>
          <w:lang w:val="en-US"/>
        </w:rPr>
        <w:t>7</w:t>
      </w:r>
      <w:r w:rsidR="00136DCE">
        <w:rPr>
          <w:rFonts w:ascii="GHEA Grapalat" w:hAnsi="GHEA Grapalat"/>
          <w:i w:val="0"/>
          <w:lang w:val="en-US"/>
        </w:rPr>
        <w:t xml:space="preserve"> </w:t>
      </w:r>
      <w:r w:rsidRPr="00F51E2F">
        <w:rPr>
          <w:rFonts w:ascii="GHEA Grapalat" w:hAnsi="GHEA Grapalat"/>
          <w:i w:val="0"/>
        </w:rPr>
        <w:t xml:space="preserve"> /</w:t>
      </w:r>
      <w:r w:rsidR="00FB3752">
        <w:rPr>
          <w:rFonts w:ascii="GHEA Grapalat" w:hAnsi="GHEA Grapalat"/>
          <w:i w:val="0"/>
          <w:lang w:val="ru-RU"/>
        </w:rPr>
        <w:t>յոթ</w:t>
      </w:r>
      <w:r w:rsidRPr="001069CC">
        <w:rPr>
          <w:rFonts w:ascii="GHEA Grapalat" w:hAnsi="GHEA Grapalat"/>
          <w:i w:val="0"/>
        </w:rPr>
        <w:t>/</w:t>
      </w:r>
      <w:r w:rsidRPr="00131E9C">
        <w:rPr>
          <w:rFonts w:ascii="GHEA Grapalat" w:hAnsi="GHEA Grapalat"/>
          <w:i w:val="0"/>
          <w:lang w:val="af-ZA"/>
        </w:rPr>
        <w:t xml:space="preserve">» </w:t>
      </w:r>
      <w:r w:rsidR="00F46299">
        <w:rPr>
          <w:rFonts w:ascii="GHEA Grapalat" w:hAnsi="GHEA Grapalat" w:cs="Sylfaen"/>
          <w:i w:val="0"/>
        </w:rPr>
        <w:t>չափաբաժ</w:t>
      </w:r>
      <w:r w:rsidR="00FB3752">
        <w:rPr>
          <w:rFonts w:ascii="GHEA Grapalat" w:hAnsi="GHEA Grapalat" w:cs="Sylfaen"/>
          <w:i w:val="0"/>
          <w:lang w:val="ru-RU"/>
        </w:rPr>
        <w:t>ին</w:t>
      </w:r>
      <w:r w:rsidR="00F46299">
        <w:rPr>
          <w:rFonts w:ascii="GHEA Grapalat" w:hAnsi="GHEA Grapalat" w:cs="Sylfaen"/>
          <w:i w:val="0"/>
          <w:lang w:val="ru-RU"/>
        </w:rPr>
        <w:t>ն</w:t>
      </w:r>
      <w:r w:rsidR="00FB3752">
        <w:rPr>
          <w:rFonts w:ascii="GHEA Grapalat" w:hAnsi="GHEA Grapalat" w:cs="Sylfaen"/>
          <w:i w:val="0"/>
          <w:lang w:val="ru-RU"/>
        </w:rPr>
        <w:t>եր</w:t>
      </w:r>
      <w:r w:rsidRPr="00131E9C">
        <w:rPr>
          <w:rFonts w:ascii="GHEA Grapalat" w:hAnsi="GHEA Grapalat" w:cs="Sylfaen"/>
          <w:i w:val="0"/>
        </w:rPr>
        <w:t>ում</w:t>
      </w:r>
      <w:r w:rsidRPr="00131E9C">
        <w:rPr>
          <w:rFonts w:ascii="GHEA Grapalat" w:hAnsi="GHEA Grapalat" w:cs="Times Armenian"/>
          <w:i w:val="0"/>
          <w:lang w:val="af-ZA"/>
        </w:rPr>
        <w:t>`</w:t>
      </w:r>
    </w:p>
    <w:p w:rsidR="00140086" w:rsidRPr="005E1F72" w:rsidRDefault="00140086" w:rsidP="00140086">
      <w:pPr>
        <w:pStyle w:val="3"/>
        <w:spacing w:line="240" w:lineRule="auto"/>
        <w:ind w:firstLine="567"/>
        <w:jc w:val="both"/>
        <w:rPr>
          <w:rFonts w:ascii="GHEA Grapalat" w:hAnsi="GHEA Grapalat"/>
          <w:i w:val="0"/>
          <w:lang w:val="af-ZA"/>
        </w:rPr>
      </w:pPr>
    </w:p>
    <w:tbl>
      <w:tblPr>
        <w:tblW w:w="62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1447"/>
        <w:gridCol w:w="3290"/>
      </w:tblGrid>
      <w:tr w:rsidR="00B17122" w:rsidRPr="005E1F72" w:rsidTr="007348E1">
        <w:tc>
          <w:tcPr>
            <w:tcW w:w="1530" w:type="dxa"/>
            <w:vAlign w:val="center"/>
          </w:tcPr>
          <w:p w:rsidR="00B17122" w:rsidRPr="005E1F72" w:rsidRDefault="00B17122" w:rsidP="002C5B8F">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Չափաբաժինների համարները</w:t>
            </w:r>
          </w:p>
        </w:tc>
        <w:tc>
          <w:tcPr>
            <w:tcW w:w="1447" w:type="dxa"/>
          </w:tcPr>
          <w:p w:rsidR="00B17122" w:rsidRPr="00B17122" w:rsidRDefault="00B17122" w:rsidP="002C5B8F">
            <w:pPr>
              <w:pStyle w:val="23"/>
              <w:spacing w:line="240" w:lineRule="auto"/>
              <w:ind w:firstLine="0"/>
              <w:jc w:val="center"/>
              <w:rPr>
                <w:rFonts w:ascii="GHEA Grapalat" w:hAnsi="GHEA Grapalat"/>
                <w:b/>
                <w:bCs/>
                <w:i/>
                <w:iCs/>
                <w:lang w:val="ru-RU"/>
              </w:rPr>
            </w:pPr>
            <w:r>
              <w:rPr>
                <w:rFonts w:ascii="GHEA Grapalat" w:hAnsi="GHEA Grapalat"/>
                <w:b/>
                <w:bCs/>
                <w:i/>
                <w:iCs/>
                <w:lang w:val="ru-RU"/>
              </w:rPr>
              <w:t xml:space="preserve">Գնման գին </w:t>
            </w:r>
          </w:p>
        </w:tc>
        <w:tc>
          <w:tcPr>
            <w:tcW w:w="3290" w:type="dxa"/>
            <w:vAlign w:val="center"/>
          </w:tcPr>
          <w:p w:rsidR="00B17122" w:rsidRPr="005E1F72" w:rsidRDefault="00B17122" w:rsidP="002C5B8F">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FB3752" w:rsidRPr="002C0805" w:rsidTr="007348E1">
        <w:tc>
          <w:tcPr>
            <w:tcW w:w="1530" w:type="dxa"/>
            <w:vAlign w:val="center"/>
          </w:tcPr>
          <w:p w:rsidR="00FB3752" w:rsidRPr="005E1F72" w:rsidRDefault="00FB3752" w:rsidP="004302D2">
            <w:pPr>
              <w:pStyle w:val="23"/>
              <w:numPr>
                <w:ilvl w:val="0"/>
                <w:numId w:val="13"/>
              </w:numPr>
              <w:spacing w:line="240" w:lineRule="auto"/>
              <w:jc w:val="center"/>
              <w:rPr>
                <w:rFonts w:ascii="GHEA Grapalat" w:hAnsi="GHEA Grapalat"/>
                <w:sz w:val="16"/>
              </w:rPr>
            </w:pPr>
          </w:p>
        </w:tc>
        <w:tc>
          <w:tcPr>
            <w:tcW w:w="1447" w:type="dxa"/>
            <w:vAlign w:val="bottom"/>
          </w:tcPr>
          <w:p w:rsidR="00FB3752" w:rsidRPr="00FB3752" w:rsidRDefault="00FB3752" w:rsidP="00FB3752">
            <w:pPr>
              <w:jc w:val="center"/>
              <w:rPr>
                <w:rFonts w:ascii="GHEA Grapalat" w:hAnsi="GHEA Grapalat" w:cs="Calibri"/>
                <w:color w:val="000000"/>
                <w:sz w:val="20"/>
                <w:szCs w:val="20"/>
              </w:rPr>
            </w:pPr>
            <w:r w:rsidRPr="00FB3752">
              <w:rPr>
                <w:rFonts w:ascii="GHEA Grapalat" w:hAnsi="GHEA Grapalat" w:cs="Calibri"/>
                <w:color w:val="000000"/>
                <w:sz w:val="20"/>
                <w:szCs w:val="20"/>
              </w:rPr>
              <w:t>60000</w:t>
            </w:r>
          </w:p>
        </w:tc>
        <w:tc>
          <w:tcPr>
            <w:tcW w:w="3290" w:type="dxa"/>
            <w:vAlign w:val="center"/>
          </w:tcPr>
          <w:p w:rsidR="00FB3752" w:rsidRPr="00FB3752" w:rsidRDefault="00FB3752" w:rsidP="00FB3752">
            <w:pPr>
              <w:spacing w:line="360" w:lineRule="auto"/>
              <w:rPr>
                <w:rFonts w:ascii="GHEA Grapalat" w:hAnsi="GHEA Grapalat"/>
                <w:sz w:val="20"/>
                <w:szCs w:val="20"/>
              </w:rPr>
            </w:pPr>
            <w:r w:rsidRPr="00FB3752">
              <w:rPr>
                <w:rFonts w:ascii="GHEA Grapalat" w:hAnsi="GHEA Grapalat"/>
                <w:sz w:val="20"/>
                <w:szCs w:val="20"/>
              </w:rPr>
              <w:t>Բուլկի</w:t>
            </w:r>
          </w:p>
        </w:tc>
      </w:tr>
      <w:tr w:rsidR="00FB3752" w:rsidRPr="002C0805" w:rsidTr="007348E1">
        <w:tc>
          <w:tcPr>
            <w:tcW w:w="1530" w:type="dxa"/>
            <w:vAlign w:val="center"/>
          </w:tcPr>
          <w:p w:rsidR="00FB3752" w:rsidRPr="005E1F72" w:rsidRDefault="00FB3752" w:rsidP="004302D2">
            <w:pPr>
              <w:pStyle w:val="23"/>
              <w:numPr>
                <w:ilvl w:val="0"/>
                <w:numId w:val="13"/>
              </w:numPr>
              <w:spacing w:line="240" w:lineRule="auto"/>
              <w:jc w:val="center"/>
              <w:rPr>
                <w:rFonts w:ascii="GHEA Grapalat" w:hAnsi="GHEA Grapalat"/>
                <w:sz w:val="16"/>
              </w:rPr>
            </w:pPr>
          </w:p>
        </w:tc>
        <w:tc>
          <w:tcPr>
            <w:tcW w:w="1447" w:type="dxa"/>
            <w:vAlign w:val="bottom"/>
          </w:tcPr>
          <w:p w:rsidR="00FB3752" w:rsidRPr="00FB3752" w:rsidRDefault="00FB3752" w:rsidP="00FB3752">
            <w:pPr>
              <w:jc w:val="center"/>
              <w:rPr>
                <w:rFonts w:ascii="GHEA Grapalat" w:hAnsi="GHEA Grapalat" w:cs="Calibri"/>
                <w:color w:val="000000"/>
                <w:sz w:val="20"/>
                <w:szCs w:val="20"/>
              </w:rPr>
            </w:pPr>
            <w:r w:rsidRPr="00FB3752">
              <w:rPr>
                <w:rFonts w:ascii="GHEA Grapalat" w:hAnsi="GHEA Grapalat" w:cs="Calibri"/>
                <w:color w:val="000000"/>
                <w:sz w:val="20"/>
                <w:szCs w:val="20"/>
              </w:rPr>
              <w:t>24500</w:t>
            </w:r>
          </w:p>
        </w:tc>
        <w:tc>
          <w:tcPr>
            <w:tcW w:w="3290" w:type="dxa"/>
            <w:vAlign w:val="center"/>
          </w:tcPr>
          <w:p w:rsidR="00FB3752" w:rsidRPr="00FB3752" w:rsidRDefault="00FB3752" w:rsidP="00FB3752">
            <w:pPr>
              <w:rPr>
                <w:rFonts w:ascii="GHEA Grapalat" w:hAnsi="GHEA Grapalat"/>
                <w:sz w:val="20"/>
                <w:szCs w:val="20"/>
              </w:rPr>
            </w:pPr>
            <w:r w:rsidRPr="00FB3752">
              <w:rPr>
                <w:rFonts w:ascii="GHEA Grapalat" w:hAnsi="GHEA Grapalat"/>
                <w:sz w:val="20"/>
                <w:szCs w:val="20"/>
              </w:rPr>
              <w:t>Թաթար բորանի</w:t>
            </w:r>
          </w:p>
        </w:tc>
      </w:tr>
      <w:tr w:rsidR="00FB3752" w:rsidRPr="002C0805" w:rsidTr="007348E1">
        <w:tc>
          <w:tcPr>
            <w:tcW w:w="1530" w:type="dxa"/>
            <w:vAlign w:val="center"/>
          </w:tcPr>
          <w:p w:rsidR="00FB3752" w:rsidRPr="005E1F72" w:rsidRDefault="00FB3752" w:rsidP="004302D2">
            <w:pPr>
              <w:pStyle w:val="23"/>
              <w:numPr>
                <w:ilvl w:val="0"/>
                <w:numId w:val="13"/>
              </w:numPr>
              <w:spacing w:line="240" w:lineRule="auto"/>
              <w:jc w:val="center"/>
              <w:rPr>
                <w:rFonts w:ascii="GHEA Grapalat" w:hAnsi="GHEA Grapalat"/>
                <w:sz w:val="16"/>
              </w:rPr>
            </w:pPr>
          </w:p>
        </w:tc>
        <w:tc>
          <w:tcPr>
            <w:tcW w:w="1447" w:type="dxa"/>
            <w:vAlign w:val="bottom"/>
          </w:tcPr>
          <w:p w:rsidR="00FB3752" w:rsidRPr="00FB3752" w:rsidRDefault="00FB3752" w:rsidP="00FB3752">
            <w:pPr>
              <w:jc w:val="center"/>
              <w:rPr>
                <w:rFonts w:ascii="GHEA Grapalat" w:hAnsi="GHEA Grapalat" w:cs="Calibri"/>
                <w:color w:val="000000"/>
                <w:sz w:val="20"/>
                <w:szCs w:val="20"/>
              </w:rPr>
            </w:pPr>
            <w:r w:rsidRPr="00FB3752">
              <w:rPr>
                <w:rFonts w:ascii="GHEA Grapalat" w:hAnsi="GHEA Grapalat" w:cs="Calibri"/>
                <w:color w:val="000000"/>
                <w:sz w:val="20"/>
                <w:szCs w:val="20"/>
              </w:rPr>
              <w:t>75000</w:t>
            </w:r>
          </w:p>
        </w:tc>
        <w:tc>
          <w:tcPr>
            <w:tcW w:w="3290" w:type="dxa"/>
            <w:vAlign w:val="center"/>
          </w:tcPr>
          <w:p w:rsidR="00FB3752" w:rsidRPr="00FB3752" w:rsidRDefault="00FB3752" w:rsidP="00133C71">
            <w:pPr>
              <w:spacing w:line="360" w:lineRule="auto"/>
              <w:rPr>
                <w:rFonts w:ascii="GHEA Grapalat" w:hAnsi="GHEA Grapalat"/>
                <w:sz w:val="20"/>
                <w:szCs w:val="20"/>
                <w:lang w:val="ru-RU"/>
              </w:rPr>
            </w:pPr>
            <w:r w:rsidRPr="00FB3752">
              <w:rPr>
                <w:rFonts w:ascii="GHEA Grapalat" w:hAnsi="GHEA Grapalat"/>
                <w:sz w:val="20"/>
                <w:szCs w:val="20"/>
              </w:rPr>
              <w:t>Յոգուրտ</w:t>
            </w:r>
          </w:p>
        </w:tc>
      </w:tr>
      <w:tr w:rsidR="00FB3752" w:rsidRPr="002C0805" w:rsidTr="007348E1">
        <w:tc>
          <w:tcPr>
            <w:tcW w:w="1530" w:type="dxa"/>
            <w:vAlign w:val="center"/>
          </w:tcPr>
          <w:p w:rsidR="00FB3752" w:rsidRPr="005E1F72" w:rsidRDefault="00FB3752" w:rsidP="004302D2">
            <w:pPr>
              <w:pStyle w:val="23"/>
              <w:numPr>
                <w:ilvl w:val="0"/>
                <w:numId w:val="13"/>
              </w:numPr>
              <w:spacing w:line="240" w:lineRule="auto"/>
              <w:jc w:val="center"/>
              <w:rPr>
                <w:rFonts w:ascii="GHEA Grapalat" w:hAnsi="GHEA Grapalat"/>
                <w:sz w:val="16"/>
              </w:rPr>
            </w:pPr>
          </w:p>
        </w:tc>
        <w:tc>
          <w:tcPr>
            <w:tcW w:w="1447" w:type="dxa"/>
            <w:vAlign w:val="bottom"/>
          </w:tcPr>
          <w:p w:rsidR="00FB3752" w:rsidRPr="00FB3752" w:rsidRDefault="00FB3752" w:rsidP="00FB3752">
            <w:pPr>
              <w:jc w:val="center"/>
              <w:rPr>
                <w:rFonts w:ascii="GHEA Grapalat" w:hAnsi="GHEA Grapalat" w:cs="Calibri"/>
                <w:color w:val="000000"/>
                <w:sz w:val="20"/>
                <w:szCs w:val="20"/>
              </w:rPr>
            </w:pPr>
            <w:r w:rsidRPr="00FB3752">
              <w:rPr>
                <w:rFonts w:ascii="GHEA Grapalat" w:hAnsi="GHEA Grapalat" w:cs="Calibri"/>
                <w:color w:val="000000"/>
                <w:sz w:val="20"/>
                <w:szCs w:val="20"/>
              </w:rPr>
              <w:t>24500</w:t>
            </w:r>
          </w:p>
        </w:tc>
        <w:tc>
          <w:tcPr>
            <w:tcW w:w="3290" w:type="dxa"/>
            <w:vAlign w:val="center"/>
          </w:tcPr>
          <w:p w:rsidR="00FB3752" w:rsidRPr="00FB3752" w:rsidRDefault="00FB3752" w:rsidP="00FB3752">
            <w:pPr>
              <w:spacing w:line="360" w:lineRule="auto"/>
              <w:rPr>
                <w:rFonts w:ascii="GHEA Grapalat" w:hAnsi="GHEA Grapalat"/>
                <w:sz w:val="20"/>
                <w:szCs w:val="20"/>
              </w:rPr>
            </w:pPr>
            <w:r w:rsidRPr="00FB3752">
              <w:rPr>
                <w:rFonts w:ascii="GHEA Grapalat" w:hAnsi="GHEA Grapalat"/>
                <w:sz w:val="20"/>
                <w:szCs w:val="20"/>
              </w:rPr>
              <w:t>Պերանիկ</w:t>
            </w:r>
          </w:p>
        </w:tc>
      </w:tr>
      <w:tr w:rsidR="00FB3752" w:rsidRPr="002C0805" w:rsidTr="007348E1">
        <w:tc>
          <w:tcPr>
            <w:tcW w:w="1530" w:type="dxa"/>
            <w:vAlign w:val="center"/>
          </w:tcPr>
          <w:p w:rsidR="00FB3752" w:rsidRPr="005E1F72" w:rsidRDefault="00FB3752" w:rsidP="004302D2">
            <w:pPr>
              <w:pStyle w:val="23"/>
              <w:numPr>
                <w:ilvl w:val="0"/>
                <w:numId w:val="13"/>
              </w:numPr>
              <w:spacing w:line="240" w:lineRule="auto"/>
              <w:jc w:val="center"/>
              <w:rPr>
                <w:rFonts w:ascii="GHEA Grapalat" w:hAnsi="GHEA Grapalat"/>
                <w:sz w:val="16"/>
              </w:rPr>
            </w:pPr>
          </w:p>
        </w:tc>
        <w:tc>
          <w:tcPr>
            <w:tcW w:w="1447" w:type="dxa"/>
            <w:vAlign w:val="bottom"/>
          </w:tcPr>
          <w:p w:rsidR="00FB3752" w:rsidRPr="00FB3752" w:rsidRDefault="00FB3752" w:rsidP="00FB3752">
            <w:pPr>
              <w:jc w:val="center"/>
              <w:rPr>
                <w:rFonts w:ascii="GHEA Grapalat" w:hAnsi="GHEA Grapalat" w:cs="Calibri"/>
                <w:color w:val="000000"/>
                <w:sz w:val="20"/>
                <w:szCs w:val="20"/>
              </w:rPr>
            </w:pPr>
            <w:r w:rsidRPr="00FB3752">
              <w:rPr>
                <w:rFonts w:ascii="GHEA Grapalat" w:hAnsi="GHEA Grapalat" w:cs="Calibri"/>
                <w:color w:val="000000"/>
                <w:sz w:val="20"/>
                <w:szCs w:val="20"/>
              </w:rPr>
              <w:t>2500</w:t>
            </w:r>
          </w:p>
        </w:tc>
        <w:tc>
          <w:tcPr>
            <w:tcW w:w="3290" w:type="dxa"/>
            <w:vAlign w:val="center"/>
          </w:tcPr>
          <w:p w:rsidR="00FB3752" w:rsidRPr="00FB3752" w:rsidRDefault="00FB3752" w:rsidP="00FB3752">
            <w:pPr>
              <w:spacing w:line="360" w:lineRule="auto"/>
              <w:rPr>
                <w:rFonts w:ascii="GHEA Grapalat" w:hAnsi="GHEA Grapalat"/>
                <w:sz w:val="20"/>
                <w:szCs w:val="20"/>
              </w:rPr>
            </w:pPr>
            <w:r w:rsidRPr="00FB3752">
              <w:rPr>
                <w:rFonts w:ascii="GHEA Grapalat" w:hAnsi="GHEA Grapalat"/>
                <w:sz w:val="20"/>
                <w:szCs w:val="20"/>
              </w:rPr>
              <w:t>Սպիտակաձավար</w:t>
            </w:r>
          </w:p>
        </w:tc>
      </w:tr>
      <w:tr w:rsidR="00FB3752" w:rsidRPr="002C0805" w:rsidTr="007348E1">
        <w:tc>
          <w:tcPr>
            <w:tcW w:w="1530" w:type="dxa"/>
            <w:vAlign w:val="center"/>
          </w:tcPr>
          <w:p w:rsidR="00FB3752" w:rsidRPr="005E1F72" w:rsidRDefault="00FB3752" w:rsidP="004302D2">
            <w:pPr>
              <w:pStyle w:val="23"/>
              <w:numPr>
                <w:ilvl w:val="0"/>
                <w:numId w:val="13"/>
              </w:numPr>
              <w:spacing w:line="240" w:lineRule="auto"/>
              <w:jc w:val="center"/>
              <w:rPr>
                <w:rFonts w:ascii="GHEA Grapalat" w:hAnsi="GHEA Grapalat"/>
                <w:sz w:val="16"/>
              </w:rPr>
            </w:pPr>
          </w:p>
        </w:tc>
        <w:tc>
          <w:tcPr>
            <w:tcW w:w="1447" w:type="dxa"/>
            <w:vAlign w:val="bottom"/>
          </w:tcPr>
          <w:p w:rsidR="00FB3752" w:rsidRPr="00FB3752" w:rsidRDefault="00FB3752" w:rsidP="00FB3752">
            <w:pPr>
              <w:jc w:val="center"/>
              <w:rPr>
                <w:rFonts w:ascii="GHEA Grapalat" w:hAnsi="GHEA Grapalat" w:cs="Calibri"/>
                <w:color w:val="000000"/>
                <w:sz w:val="20"/>
                <w:szCs w:val="20"/>
              </w:rPr>
            </w:pPr>
            <w:r w:rsidRPr="00FB3752">
              <w:rPr>
                <w:rFonts w:ascii="GHEA Grapalat" w:hAnsi="GHEA Grapalat" w:cs="Calibri"/>
                <w:color w:val="000000"/>
                <w:sz w:val="20"/>
                <w:szCs w:val="20"/>
              </w:rPr>
              <w:t>3250</w:t>
            </w:r>
          </w:p>
        </w:tc>
        <w:tc>
          <w:tcPr>
            <w:tcW w:w="3290" w:type="dxa"/>
            <w:vAlign w:val="center"/>
          </w:tcPr>
          <w:p w:rsidR="00FB3752" w:rsidRPr="00FB3752" w:rsidRDefault="00FB3752" w:rsidP="00FB3752">
            <w:pPr>
              <w:rPr>
                <w:rFonts w:ascii="GHEA Grapalat" w:hAnsi="GHEA Grapalat"/>
                <w:color w:val="000000"/>
                <w:sz w:val="20"/>
                <w:szCs w:val="20"/>
              </w:rPr>
            </w:pPr>
            <w:r w:rsidRPr="00FB3752">
              <w:rPr>
                <w:rFonts w:ascii="GHEA Grapalat" w:hAnsi="GHEA Grapalat"/>
                <w:color w:val="000000"/>
                <w:sz w:val="20"/>
                <w:szCs w:val="20"/>
              </w:rPr>
              <w:t>Վարսակի փաթիլներ</w:t>
            </w:r>
          </w:p>
        </w:tc>
      </w:tr>
      <w:tr w:rsidR="00FB3752" w:rsidRPr="002C0805" w:rsidTr="007348E1">
        <w:tc>
          <w:tcPr>
            <w:tcW w:w="1530" w:type="dxa"/>
            <w:vAlign w:val="center"/>
          </w:tcPr>
          <w:p w:rsidR="00FB3752" w:rsidRPr="005E1F72" w:rsidRDefault="00FB3752" w:rsidP="004302D2">
            <w:pPr>
              <w:pStyle w:val="23"/>
              <w:numPr>
                <w:ilvl w:val="0"/>
                <w:numId w:val="13"/>
              </w:numPr>
              <w:spacing w:line="240" w:lineRule="auto"/>
              <w:jc w:val="center"/>
              <w:rPr>
                <w:rFonts w:ascii="GHEA Grapalat" w:hAnsi="GHEA Grapalat"/>
                <w:sz w:val="16"/>
              </w:rPr>
            </w:pPr>
          </w:p>
        </w:tc>
        <w:tc>
          <w:tcPr>
            <w:tcW w:w="1447" w:type="dxa"/>
            <w:vAlign w:val="bottom"/>
          </w:tcPr>
          <w:p w:rsidR="00FB3752" w:rsidRPr="00FB3752" w:rsidRDefault="00FB3752" w:rsidP="00FB3752">
            <w:pPr>
              <w:jc w:val="center"/>
              <w:rPr>
                <w:rFonts w:ascii="GHEA Grapalat" w:hAnsi="GHEA Grapalat" w:cs="Calibri"/>
                <w:color w:val="000000"/>
                <w:sz w:val="20"/>
                <w:szCs w:val="20"/>
              </w:rPr>
            </w:pPr>
            <w:r w:rsidRPr="00FB3752">
              <w:rPr>
                <w:rFonts w:ascii="GHEA Grapalat" w:hAnsi="GHEA Grapalat" w:cs="Calibri"/>
                <w:color w:val="000000"/>
                <w:sz w:val="20"/>
                <w:szCs w:val="20"/>
              </w:rPr>
              <w:t>247500</w:t>
            </w:r>
          </w:p>
        </w:tc>
        <w:tc>
          <w:tcPr>
            <w:tcW w:w="3290" w:type="dxa"/>
            <w:vAlign w:val="center"/>
          </w:tcPr>
          <w:p w:rsidR="00FB3752" w:rsidRPr="00FB3752" w:rsidRDefault="00FB3752" w:rsidP="00FB3752">
            <w:pPr>
              <w:spacing w:line="360" w:lineRule="auto"/>
              <w:rPr>
                <w:rFonts w:ascii="GHEA Grapalat" w:hAnsi="GHEA Grapalat"/>
                <w:sz w:val="20"/>
                <w:szCs w:val="20"/>
              </w:rPr>
            </w:pPr>
            <w:r w:rsidRPr="00FB3752">
              <w:rPr>
                <w:rFonts w:ascii="GHEA Grapalat" w:hAnsi="GHEA Grapalat"/>
                <w:sz w:val="20"/>
                <w:szCs w:val="20"/>
              </w:rPr>
              <w:t>Տավարի միս թարմ</w:t>
            </w:r>
          </w:p>
        </w:tc>
      </w:tr>
    </w:tbl>
    <w:p w:rsidR="00722608" w:rsidRDefault="00722608" w:rsidP="00EF3662">
      <w:pPr>
        <w:pStyle w:val="23"/>
        <w:spacing w:line="240" w:lineRule="auto"/>
        <w:ind w:firstLine="567"/>
        <w:rPr>
          <w:rFonts w:ascii="GHEA Grapalat" w:hAnsi="GHEA Grapalat"/>
        </w:rPr>
      </w:pPr>
    </w:p>
    <w:p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362638" w:rsidRPr="005E1F72" w:rsidRDefault="00362638" w:rsidP="00EF3662">
      <w:pPr>
        <w:pStyle w:val="23"/>
        <w:spacing w:line="240" w:lineRule="auto"/>
        <w:ind w:firstLine="567"/>
        <w:rPr>
          <w:rFonts w:ascii="GHEA Grapalat" w:hAnsi="GHEA Grapalat"/>
        </w:rPr>
      </w:pPr>
    </w:p>
    <w:p w:rsidR="0085236E" w:rsidRPr="005E1F72" w:rsidRDefault="00845AA5" w:rsidP="00EF3662">
      <w:pPr>
        <w:pStyle w:val="23"/>
        <w:spacing w:line="240" w:lineRule="auto"/>
        <w:ind w:firstLine="567"/>
        <w:rPr>
          <w:rFonts w:ascii="GHEA Grapalat" w:hAnsi="GHEA Grapalat"/>
        </w:rPr>
      </w:pPr>
      <w:r w:rsidRPr="005E1F72">
        <w:rPr>
          <w:rFonts w:ascii="GHEA Grapalat" w:hAnsi="GHEA Grapalat"/>
        </w:rPr>
        <w:t>1.2 Սույն ընթացակարգի շրջանակում</w:t>
      </w:r>
      <w:r w:rsidR="0085236E" w:rsidRPr="005E1F72">
        <w:rPr>
          <w:rFonts w:ascii="GHEA Grapalat" w:hAnsi="GHEA Grapalat"/>
        </w:rPr>
        <w:t>,ընտրված մասնակցի առաջարկության հիման վրա, կհատկացվի կանխավճար` ներքոհիշյալ չափով և ժամկետներում`</w:t>
      </w:r>
    </w:p>
    <w:p w:rsidR="006C08B6" w:rsidRPr="005E1F72"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5E1F72" w:rsidTr="006D1826">
        <w:trPr>
          <w:jc w:val="center"/>
        </w:trPr>
        <w:tc>
          <w:tcPr>
            <w:tcW w:w="6356" w:type="dxa"/>
            <w:gridSpan w:val="2"/>
          </w:tcPr>
          <w:p w:rsidR="0085236E" w:rsidRPr="005E1F72" w:rsidRDefault="0085236E" w:rsidP="00EF3662">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Կանխավճարի հատկացման</w:t>
            </w:r>
          </w:p>
        </w:tc>
      </w:tr>
      <w:tr w:rsidR="0085236E" w:rsidRPr="005E1F72" w:rsidTr="006D1826">
        <w:trPr>
          <w:jc w:val="center"/>
        </w:trPr>
        <w:tc>
          <w:tcPr>
            <w:tcW w:w="2580" w:type="dxa"/>
            <w:vAlign w:val="center"/>
          </w:tcPr>
          <w:p w:rsidR="0085236E" w:rsidRPr="005E1F72" w:rsidRDefault="0085236E" w:rsidP="00EF3662">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 xml:space="preserve">առավելագույն չափը </w:t>
            </w:r>
            <w:r w:rsidR="00816505" w:rsidRPr="005E1F72">
              <w:rPr>
                <w:rFonts w:ascii="GHEA Grapalat" w:hAnsi="GHEA Grapalat" w:cs="Sylfaen"/>
                <w:b/>
                <w:i/>
                <w:sz w:val="16"/>
                <w:szCs w:val="16"/>
                <w:lang w:val="es-ES"/>
              </w:rPr>
              <w:t>(</w:t>
            </w:r>
            <w:r w:rsidRPr="005E1F72">
              <w:rPr>
                <w:rFonts w:ascii="GHEA Grapalat" w:hAnsi="GHEA Grapalat" w:cs="Sylfaen"/>
                <w:b/>
                <w:i/>
                <w:sz w:val="16"/>
                <w:szCs w:val="16"/>
                <w:lang w:val="es-ES"/>
              </w:rPr>
              <w:t>ՀՀ դրամ</w:t>
            </w:r>
            <w:r w:rsidR="00816505" w:rsidRPr="005E1F72">
              <w:rPr>
                <w:rFonts w:ascii="GHEA Grapalat" w:hAnsi="GHEA Grapalat" w:cs="Sylfaen"/>
                <w:b/>
                <w:i/>
                <w:sz w:val="16"/>
                <w:szCs w:val="16"/>
                <w:lang w:val="es-ES"/>
              </w:rPr>
              <w:t>)</w:t>
            </w:r>
          </w:p>
        </w:tc>
        <w:tc>
          <w:tcPr>
            <w:tcW w:w="3776" w:type="dxa"/>
            <w:vAlign w:val="center"/>
          </w:tcPr>
          <w:p w:rsidR="0085236E" w:rsidRPr="005E1F72" w:rsidRDefault="0085236E" w:rsidP="00EF3662">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ժամկետը (</w:t>
            </w:r>
            <w:r w:rsidR="00816505" w:rsidRPr="005E1F72">
              <w:rPr>
                <w:rFonts w:ascii="GHEA Grapalat" w:hAnsi="GHEA Grapalat" w:cs="Sylfaen"/>
                <w:b/>
                <w:i/>
                <w:sz w:val="16"/>
                <w:szCs w:val="16"/>
                <w:lang w:val="es-ES"/>
              </w:rPr>
              <w:t xml:space="preserve">ամիսը, </w:t>
            </w:r>
            <w:r w:rsidRPr="005E1F72">
              <w:rPr>
                <w:rFonts w:ascii="GHEA Grapalat" w:hAnsi="GHEA Grapalat" w:cs="Sylfaen"/>
                <w:b/>
                <w:i/>
                <w:sz w:val="16"/>
                <w:szCs w:val="16"/>
                <w:lang w:val="es-ES"/>
              </w:rPr>
              <w:t>տարեթիվը)</w:t>
            </w:r>
          </w:p>
        </w:tc>
      </w:tr>
      <w:tr w:rsidR="0085236E" w:rsidRPr="005E1F72" w:rsidTr="006D1826">
        <w:trPr>
          <w:jc w:val="center"/>
        </w:trPr>
        <w:tc>
          <w:tcPr>
            <w:tcW w:w="2580" w:type="dxa"/>
          </w:tcPr>
          <w:p w:rsidR="0085236E" w:rsidRPr="005E1F72" w:rsidRDefault="0085236E" w:rsidP="00EF3662">
            <w:pPr>
              <w:jc w:val="center"/>
              <w:rPr>
                <w:rFonts w:ascii="GHEA Grapalat" w:hAnsi="GHEA Grapalat"/>
                <w:sz w:val="20"/>
                <w:szCs w:val="20"/>
              </w:rPr>
            </w:pPr>
          </w:p>
        </w:tc>
        <w:tc>
          <w:tcPr>
            <w:tcW w:w="3776" w:type="dxa"/>
          </w:tcPr>
          <w:p w:rsidR="0085236E" w:rsidRPr="005E1F72" w:rsidRDefault="0085236E" w:rsidP="00EF3662">
            <w:pPr>
              <w:jc w:val="center"/>
              <w:rPr>
                <w:rFonts w:ascii="GHEA Grapalat" w:hAnsi="GHEA Grapalat"/>
                <w:sz w:val="20"/>
                <w:szCs w:val="20"/>
              </w:rPr>
            </w:pPr>
          </w:p>
        </w:tc>
      </w:tr>
      <w:tr w:rsidR="0085236E" w:rsidRPr="005E1F72" w:rsidTr="006D1826">
        <w:trPr>
          <w:jc w:val="center"/>
        </w:trPr>
        <w:tc>
          <w:tcPr>
            <w:tcW w:w="2580" w:type="dxa"/>
          </w:tcPr>
          <w:p w:rsidR="0085236E" w:rsidRPr="005E1F72" w:rsidRDefault="0085236E" w:rsidP="00EF3662">
            <w:pPr>
              <w:jc w:val="center"/>
              <w:rPr>
                <w:rFonts w:ascii="GHEA Grapalat" w:hAnsi="GHEA Grapalat"/>
                <w:sz w:val="20"/>
                <w:szCs w:val="20"/>
              </w:rPr>
            </w:pPr>
          </w:p>
        </w:tc>
        <w:tc>
          <w:tcPr>
            <w:tcW w:w="3776" w:type="dxa"/>
          </w:tcPr>
          <w:p w:rsidR="0085236E" w:rsidRPr="005E1F72" w:rsidRDefault="0085236E" w:rsidP="00EF3662">
            <w:pPr>
              <w:jc w:val="center"/>
              <w:rPr>
                <w:rFonts w:ascii="GHEA Grapalat" w:hAnsi="GHEA Grapalat"/>
                <w:sz w:val="20"/>
                <w:szCs w:val="20"/>
              </w:rPr>
            </w:pPr>
          </w:p>
        </w:tc>
      </w:tr>
    </w:tbl>
    <w:p w:rsidR="0085236E" w:rsidRPr="005E1F72" w:rsidRDefault="0085236E" w:rsidP="00EF3662">
      <w:pPr>
        <w:ind w:firstLine="375"/>
        <w:jc w:val="both"/>
        <w:rPr>
          <w:rFonts w:ascii="GHEA Grapalat" w:hAnsi="GHEA Grapalat"/>
        </w:rPr>
      </w:pPr>
    </w:p>
    <w:p w:rsidR="0085236E" w:rsidRPr="005E1F72" w:rsidRDefault="0085236E" w:rsidP="00EF3662">
      <w:pPr>
        <w:pStyle w:val="23"/>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rsidR="00096865" w:rsidRPr="005E1F72" w:rsidRDefault="00096865" w:rsidP="00EF3662">
      <w:pPr>
        <w:ind w:firstLine="567"/>
        <w:rPr>
          <w:rFonts w:ascii="GHEA Grapalat" w:hAnsi="GHEA Grapalat" w:cs="Sylfaen"/>
          <w:i/>
          <w:sz w:val="20"/>
          <w:lang w:val="es-ES"/>
        </w:rPr>
      </w:pPr>
    </w:p>
    <w:p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ՄԱՍՆԱԿՑԻՄԱՍՆԱԿՑՈՒԹՅԱՆԻՐԱՎՈՒՆՔԻՊԱՀԱՆՋՆԵՐԸ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cs="Sylfaen"/>
          <w:b/>
          <w:sz w:val="20"/>
          <w:lang w:val="es-ES"/>
        </w:rPr>
        <w:t>Գ</w:t>
      </w:r>
      <w:r w:rsidRPr="005E1F72">
        <w:rPr>
          <w:rFonts w:ascii="GHEA Grapalat" w:hAnsi="GHEA Grapalat" w:cs="Sylfaen"/>
          <w:b/>
          <w:sz w:val="20"/>
        </w:rPr>
        <w:t>ՆԱՀԱՏՄԱՆԿԱՐ</w:t>
      </w:r>
      <w:r w:rsidRPr="005E1F72">
        <w:rPr>
          <w:rFonts w:ascii="GHEA Grapalat" w:hAnsi="GHEA Grapalat" w:cs="Sylfaen"/>
          <w:b/>
          <w:sz w:val="20"/>
          <w:lang w:val="es-ES"/>
        </w:rPr>
        <w:t>Գ</w:t>
      </w:r>
      <w:r w:rsidRPr="005E1F72">
        <w:rPr>
          <w:rFonts w:ascii="GHEA Grapalat" w:hAnsi="GHEA Grapalat" w:cs="Sylfaen"/>
          <w:b/>
          <w:sz w:val="20"/>
        </w:rPr>
        <w:t>Ը</w:t>
      </w:r>
    </w:p>
    <w:p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մասնակցելուիրավունքչունենանձինք</w:t>
      </w:r>
      <w:r w:rsidR="00753E6E" w:rsidRPr="005E1F72">
        <w:rPr>
          <w:rFonts w:ascii="GHEA Grapalat" w:hAnsi="GHEA Grapalat" w:cs="Sylfaen"/>
          <w:sz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որոնքհայտըներկայացնելուօրվադրությամբդատականկարգովճանաչվելենսնանկ</w:t>
      </w:r>
      <w:r w:rsidRPr="005E1F72">
        <w:rPr>
          <w:rFonts w:ascii="GHEA Grapalat" w:hAnsi="GHEA Grapalat"/>
          <w:sz w:val="20"/>
          <w:szCs w:val="20"/>
          <w:lang w:val="es-ES"/>
        </w:rPr>
        <w:t xml:space="preserve">. </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որոնքկամորոնց</w:t>
      </w:r>
      <w:r w:rsidRPr="005E1F72">
        <w:rPr>
          <w:rFonts w:ascii="GHEA Grapalat" w:hAnsi="GHEA Grapalat" w:cs="Sylfaen"/>
          <w:sz w:val="20"/>
          <w:szCs w:val="20"/>
        </w:rPr>
        <w:t>գործադիրմարմնիներկայացուցիչըհայտըներկայացնելուօրվաննախորդող</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տարիներիընթացքումդատապարտվածէեղել</w:t>
      </w:r>
      <w:r w:rsidRPr="005E1F72">
        <w:rPr>
          <w:rFonts w:ascii="GHEA Grapalat" w:hAnsi="GHEA Grapalat"/>
          <w:sz w:val="20"/>
          <w:szCs w:val="20"/>
        </w:rPr>
        <w:t>ահաբեկչությանֆինանսավորման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երեխայիշահագործմանկամմարդկայինթրաֆիքինգներառողհանցագործության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հանցավորհամագործակցությունստեղծելուկամդրանմասնակցելու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5E1F72">
        <w:rPr>
          <w:rFonts w:ascii="GHEA Grapalat" w:hAnsi="GHEA Grapalat"/>
          <w:sz w:val="20"/>
          <w:szCs w:val="20"/>
          <w:lang w:val="es-ES"/>
        </w:rPr>
        <w:t>,</w:t>
      </w:r>
      <w:r w:rsidRPr="005E1F72">
        <w:rPr>
          <w:rFonts w:ascii="GHEA Grapalat" w:hAnsi="GHEA Grapalat" w:cs="Sylfaen"/>
          <w:sz w:val="20"/>
          <w:szCs w:val="20"/>
        </w:rPr>
        <w:t>բացառությամբայնդեպքերի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երբդատվածությունըօրենքովսահմանվածկարգովմարված</w:t>
      </w:r>
      <w:r w:rsidR="00DD66CC">
        <w:rPr>
          <w:rFonts w:ascii="GHEA Grapalat" w:hAnsi="GHEA Grapalat" w:cs="Sylfaen"/>
          <w:sz w:val="20"/>
          <w:szCs w:val="20"/>
          <w:lang w:val="hy-AM"/>
        </w:rPr>
        <w:t xml:space="preserve"> կամ վերացված</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BA41C0">
        <w:rPr>
          <w:rFonts w:ascii="GHEA Grapalat" w:hAnsi="GHEA Grapalat" w:cs="Sylfaen"/>
          <w:sz w:val="20"/>
          <w:szCs w:val="20"/>
        </w:rPr>
        <w:t>որոնցվերաբերյալգնումներիոլորտումհակամրցակցայինհամաձայնության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իսկբողոքարկվածլինելուդեպքումթողնվելէանփոփոխ</w:t>
      </w:r>
      <w:r w:rsidR="00775CD1" w:rsidRPr="00BA41C0">
        <w:rPr>
          <w:rFonts w:ascii="Cambria Math" w:hAnsi="Cambria Math" w:cs="Cambria Math"/>
          <w:sz w:val="20"/>
          <w:szCs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5E1F72">
        <w:rPr>
          <w:rFonts w:ascii="GHEA Grapalat" w:hAnsi="GHEA Grapalat" w:cs="Sylfaen"/>
          <w:sz w:val="20"/>
          <w:szCs w:val="20"/>
          <w:lang w:val="es-ES"/>
        </w:rPr>
        <w:t xml:space="preserve">. </w:t>
      </w:r>
    </w:p>
    <w:p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lastRenderedPageBreak/>
        <w:t xml:space="preserve">   6) </w:t>
      </w:r>
      <w:r w:rsidRPr="005E1F72">
        <w:rPr>
          <w:rFonts w:ascii="GHEA Grapalat" w:hAnsi="GHEA Grapalat"/>
          <w:sz w:val="20"/>
          <w:szCs w:val="20"/>
        </w:rPr>
        <w:t>որոնքհայտըներկայացնելուօրվադրությամբ</w:t>
      </w:r>
      <w:r w:rsidRPr="005E1F72">
        <w:rPr>
          <w:rFonts w:ascii="GHEA Grapalat" w:hAnsi="GHEA Grapalat" w:cs="Sylfaen"/>
          <w:sz w:val="20"/>
          <w:szCs w:val="20"/>
        </w:rPr>
        <w:t>ներառվածենգնումներիգործընթացինմասնակցելուիրավունքչունեցողմասնակիցներիցուցակում</w:t>
      </w:r>
      <w:r w:rsidRPr="005E1F72">
        <w:rPr>
          <w:rFonts w:ascii="GHEA Grapalat" w:hAnsi="GHEA Grapalat"/>
          <w:sz w:val="20"/>
          <w:szCs w:val="20"/>
          <w:lang w:val="es-ES"/>
        </w:rPr>
        <w:t>:</w:t>
      </w:r>
    </w:p>
    <w:p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F0616C" w:rsidRPr="001F3550" w:rsidRDefault="00F0616C" w:rsidP="004302D2">
      <w:pPr>
        <w:pStyle w:val="aff0"/>
        <w:numPr>
          <w:ilvl w:val="0"/>
          <w:numId w:val="11"/>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F0616C" w:rsidRPr="001F3550" w:rsidRDefault="00F0616C" w:rsidP="004302D2">
      <w:pPr>
        <w:pStyle w:val="aff0"/>
        <w:numPr>
          <w:ilvl w:val="0"/>
          <w:numId w:val="11"/>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rsidR="00F0616C" w:rsidRPr="005E1F72" w:rsidRDefault="00F0616C" w:rsidP="00EF3662">
      <w:pPr>
        <w:ind w:firstLine="567"/>
        <w:jc w:val="both"/>
        <w:rPr>
          <w:rFonts w:ascii="GHEA Grapalat" w:hAnsi="GHEA Grapalat" w:cs="Sylfaen"/>
          <w:sz w:val="20"/>
          <w:lang w:val="es-ES"/>
        </w:rPr>
      </w:pPr>
    </w:p>
    <w:p w:rsidR="00753E6E" w:rsidRPr="00D4735C" w:rsidRDefault="00753E6E" w:rsidP="00AE4C57">
      <w:pPr>
        <w:ind w:firstLine="567"/>
        <w:contextualSpacing/>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Sylfaen"/>
          <w:sz w:val="20"/>
          <w:lang w:val="es-ES"/>
        </w:rPr>
        <w:t>կետովնախատեսվածգրավորհայտարարություն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այդթվումընտրվածմասնակցիցայլփաստաթղթերկամհիմնավորումներչենկարողպահանջվել</w:t>
      </w:r>
      <w:r w:rsidR="00EB487B" w:rsidRPr="005E1F72">
        <w:rPr>
          <w:rFonts w:ascii="GHEA Grapalat" w:hAnsi="GHEA Grapalat" w:cs="Sylfaen"/>
          <w:sz w:val="20"/>
          <w:lang w:val="es-ES"/>
        </w:rPr>
        <w:t>:</w:t>
      </w:r>
      <w:r w:rsidR="007A4BB9" w:rsidRPr="005E1F72">
        <w:rPr>
          <w:rFonts w:ascii="GHEA Grapalat" w:hAnsi="GHEA Grapalat" w:cs="Tahoma"/>
          <w:sz w:val="20"/>
        </w:rPr>
        <w:t>Մասնակցիհայտարարությանիսկությունըգնահատողհանձնաժողովը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գնահատումէսույն</w:t>
      </w:r>
      <w:r w:rsidR="007A4BB9" w:rsidRPr="00615B34">
        <w:rPr>
          <w:rFonts w:ascii="GHEA Grapalat" w:hAnsi="GHEA Grapalat" w:cs="Tahoma"/>
          <w:sz w:val="20"/>
        </w:rPr>
        <w:t>հրավերով</w:t>
      </w:r>
      <w:r w:rsidR="007A4BB9" w:rsidRPr="005306F3">
        <w:rPr>
          <w:rFonts w:ascii="GHEA Grapalat" w:hAnsi="GHEA Grapalat" w:cs="Tahoma"/>
          <w:sz w:val="20"/>
        </w:rPr>
        <w:t>սահմանվածպայմաններով</w:t>
      </w:r>
      <w:r w:rsidR="007A4BB9" w:rsidRPr="00DE1D57">
        <w:rPr>
          <w:rFonts w:ascii="GHEA Grapalat" w:hAnsi="GHEA Grapalat" w:cs="Tahoma"/>
          <w:sz w:val="20"/>
          <w:lang w:val="es-ES"/>
        </w:rPr>
        <w:t>:</w:t>
      </w:r>
    </w:p>
    <w:p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s="Sylfaen"/>
          <w:sz w:val="20"/>
          <w:szCs w:val="20"/>
        </w:rPr>
        <w:t>Մասնակիցի՝</w:t>
      </w:r>
      <w:r w:rsidR="00DA57F1" w:rsidRPr="00AE4C57">
        <w:rPr>
          <w:rFonts w:ascii="GHEA Grapalat" w:hAnsi="GHEA Grapalat" w:cs="Sylfaen"/>
          <w:sz w:val="20"/>
          <w:szCs w:val="20"/>
          <w:lang w:val="hy-AM"/>
        </w:rPr>
        <w:t>Օ</w:t>
      </w:r>
      <w:r w:rsidR="00DD24B8" w:rsidRPr="00AE4C57">
        <w:rPr>
          <w:rFonts w:ascii="GHEA Grapalat" w:hAnsi="GHEA Grapalat" w:cs="Sylfaen"/>
          <w:sz w:val="20"/>
          <w:szCs w:val="20"/>
        </w:rPr>
        <w:t>րենքի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րդհոդվածի</w:t>
      </w:r>
      <w:r w:rsidR="00DD24B8" w:rsidRPr="00AE4C57">
        <w:rPr>
          <w:rFonts w:ascii="GHEA Grapalat" w:hAnsi="GHEA Grapalat" w:cs="Sylfaen"/>
          <w:sz w:val="20"/>
          <w:szCs w:val="20"/>
          <w:lang w:val="es-ES"/>
        </w:rPr>
        <w:t xml:space="preserve"> 1-</w:t>
      </w:r>
      <w:r w:rsidR="00DD24B8" w:rsidRPr="00AE4C57">
        <w:rPr>
          <w:rFonts w:ascii="GHEA Grapalat" w:hAnsi="GHEA Grapalat" w:cs="Sylfaen"/>
          <w:sz w:val="20"/>
          <w:szCs w:val="20"/>
        </w:rPr>
        <w:t>ինմասի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րդկետովնախատեսվածցուցակումներառվելը</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դրանումգտնվելուժամանակահատվածում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DD24B8" w:rsidRPr="00AE4C57">
        <w:rPr>
          <w:rFonts w:ascii="GHEA Grapalat" w:hAnsi="GHEA Grapalat" w:cs="Sylfaen"/>
          <w:sz w:val="20"/>
          <w:szCs w:val="20"/>
          <w:lang w:val="es-ES"/>
        </w:rPr>
        <w:t>:</w:t>
      </w:r>
    </w:p>
    <w:p w:rsidR="00BA3554" w:rsidRPr="00F939A5" w:rsidRDefault="00BA3554" w:rsidP="00EF3662">
      <w:pPr>
        <w:ind w:firstLine="720"/>
        <w:jc w:val="both"/>
        <w:rPr>
          <w:rFonts w:ascii="GHEA Grapalat" w:hAnsi="GHEA Grapalat"/>
          <w:sz w:val="20"/>
          <w:szCs w:val="20"/>
          <w:lang w:val="hy-AM"/>
        </w:rPr>
      </w:pPr>
      <w:r w:rsidRPr="005E1F72">
        <w:rPr>
          <w:rFonts w:ascii="GHEA Grapalat" w:hAnsi="GHEA Grapalat" w:cs="Sylfaen"/>
          <w:sz w:val="20"/>
          <w:szCs w:val="20"/>
        </w:rPr>
        <w:t>Արգելվումէ</w:t>
      </w:r>
      <w:r w:rsidRPr="005E1F72">
        <w:rPr>
          <w:rFonts w:ascii="GHEA Grapalat" w:hAnsi="GHEA Grapalat"/>
          <w:sz w:val="20"/>
          <w:szCs w:val="20"/>
        </w:rPr>
        <w:t>սույնկետովսահմանվածփոխկապակցվածանձանցև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կողմիցհիմնադրվածկամավելիքանհիսունտոկոսմիևնույնանձի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պատկանողբաժնեմաս</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ունեցողկազմակերպություններիմիաժամանակյամասնակցությունը</w:t>
      </w:r>
      <w:r w:rsidR="00EB487B" w:rsidRPr="005E1F72">
        <w:rPr>
          <w:rFonts w:ascii="GHEA Grapalat" w:hAnsi="GHEA Grapalat"/>
          <w:sz w:val="20"/>
          <w:szCs w:val="20"/>
        </w:rPr>
        <w:t>սույն</w:t>
      </w:r>
      <w:r w:rsidR="0028726A" w:rsidRPr="005E1F72">
        <w:rPr>
          <w:rFonts w:ascii="GHEA Grapalat" w:hAnsi="GHEA Grapalat"/>
          <w:sz w:val="20"/>
          <w:szCs w:val="20"/>
        </w:rPr>
        <w:t>ընթացակարգին</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միևնույնչափաբաժնին</w:t>
      </w:r>
      <w:r w:rsidR="008628EC" w:rsidRPr="00E2073B">
        <w:rPr>
          <w:rFonts w:ascii="GHEA Grapalat" w:hAnsi="GHEA Grapalat" w:cs="Sylfaen"/>
          <w:sz w:val="20"/>
          <w:szCs w:val="20"/>
          <w:lang w:val="es-ES"/>
        </w:rPr>
        <w:t>),</w:t>
      </w:r>
      <w:r w:rsidRPr="005E1F72">
        <w:rPr>
          <w:rFonts w:ascii="GHEA Grapalat" w:hAnsi="GHEA Grapalat" w:cs="Sylfaen"/>
          <w:sz w:val="20"/>
          <w:szCs w:val="20"/>
        </w:rPr>
        <w:t>բացառությամբպետությանկամհամայնքներիկողմիցհիմնադրվածկազմակերպություններիև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rPr>
        <w:t>գ</w:t>
      </w:r>
      <w:r w:rsidRPr="005E1F72">
        <w:rPr>
          <w:rFonts w:ascii="GHEA Grapalat" w:hAnsi="GHEA Grapalat" w:cs="Sylfaen"/>
          <w:sz w:val="20"/>
        </w:rPr>
        <w:t>ործունեությանկար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szCs w:val="20"/>
        </w:rPr>
        <w:t>մասնակցությանդեպքերի</w:t>
      </w:r>
      <w:r w:rsidRPr="005E1F72">
        <w:rPr>
          <w:rFonts w:ascii="GHEA Grapalat" w:hAnsi="GHEA Grapalat" w:cs="Sylfaen"/>
          <w:sz w:val="20"/>
          <w:szCs w:val="20"/>
          <w:lang w:val="es-ES"/>
        </w:rPr>
        <w:t>:</w:t>
      </w:r>
    </w:p>
    <w:p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00EB487B" w:rsidRPr="00F939A5">
        <w:rPr>
          <w:rFonts w:ascii="GHEA Grapalat" w:hAnsi="GHEA Grapalat"/>
          <w:sz w:val="20"/>
          <w:szCs w:val="20"/>
          <w:lang w:val="hy-AM"/>
        </w:rPr>
        <w:t>կետի</w:t>
      </w:r>
      <w:r w:rsidR="00D5674E" w:rsidRPr="005E1F72">
        <w:rPr>
          <w:rFonts w:ascii="GHEA Grapalat" w:hAnsi="GHEA Grapalat"/>
          <w:sz w:val="20"/>
          <w:szCs w:val="20"/>
          <w:lang w:val="hy-AM"/>
        </w:rPr>
        <w:t>իմաստով`</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5E1F72">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6B5A7D">
        <w:rPr>
          <w:rFonts w:ascii="GHEA Grapalat" w:hAnsi="GHEA Grapalat"/>
          <w:color w:val="000000"/>
          <w:sz w:val="20"/>
          <w:szCs w:val="20"/>
          <w:lang w:val="hy-AM"/>
        </w:rPr>
        <w:t>4</w:t>
      </w:r>
      <w:r w:rsidRPr="006B5A7D">
        <w:rPr>
          <w:rFonts w:ascii="GHEA Grapalat" w:hAnsi="GHEA Grapalat"/>
          <w:color w:val="000000"/>
          <w:sz w:val="20"/>
          <w:szCs w:val="20"/>
          <w:lang w:val="hy-AM"/>
        </w:rPr>
        <w:t xml:space="preserve">Մասնակիցը </w:t>
      </w:r>
      <w:r w:rsidR="003A7A32" w:rsidRPr="006B5A7D">
        <w:rPr>
          <w:rFonts w:ascii="GHEA Grapalat" w:hAnsi="GHEA Grapalat"/>
          <w:color w:val="000000"/>
          <w:sz w:val="20"/>
          <w:szCs w:val="20"/>
          <w:lang w:val="hy-AM"/>
        </w:rPr>
        <w:t>ընտրված մասնակից ճանաչվելու դեպքում</w:t>
      </w:r>
      <w:r w:rsidR="0056365E">
        <w:rPr>
          <w:rFonts w:ascii="GHEA Grapalat" w:hAnsi="GHEA Grapalat"/>
          <w:color w:val="000000"/>
          <w:sz w:val="20"/>
          <w:szCs w:val="20"/>
          <w:lang w:val="hy-AM"/>
        </w:rPr>
        <w:t>ներկայացնում է որակավորման ապահովում՝ սույն հրավերով սահմանված կարգով և չափով:</w:t>
      </w:r>
      <w:r w:rsidR="00F964A6"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00F964A6" w:rsidRPr="006B5A7D">
          <w:rPr>
            <w:rFonts w:ascii="GHEA Grapalat" w:hAnsi="GHEA Grapalat"/>
            <w:color w:val="000000"/>
            <w:sz w:val="20"/>
            <w:szCs w:val="20"/>
            <w:lang w:val="hy-AM"/>
          </w:rPr>
          <w:t>Standard &amp; Poor’s</w:t>
        </w:r>
      </w:hyperlink>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F964A6" w:rsidRPr="006B5A7D">
        <w:rPr>
          <w:rFonts w:ascii="GHEA Grapalat" w:hAnsi="GHEA Grapalat"/>
          <w:color w:val="000000"/>
          <w:sz w:val="20"/>
          <w:szCs w:val="20"/>
          <w:lang w:val="hy-AM"/>
        </w:rPr>
        <w:t>վարկանիշի չափով:</w:t>
      </w:r>
    </w:p>
    <w:p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Pr="000B4CF4">
        <w:rPr>
          <w:rFonts w:ascii="GHEA Grapalat" w:hAnsi="GHEA Grapalat" w:cs="Sylfaen"/>
          <w:sz w:val="20"/>
          <w:szCs w:val="24"/>
          <w:lang w:val="hy-AM" w:eastAsia="en-US"/>
        </w:rPr>
        <w:t>Սույն ընթացակարգի շրջանակում կնքվելիք պայմանագիրըկարող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իրականացվելգործակալությանպայմանագիրկնքելումիջոցով։</w:t>
      </w:r>
      <w:r w:rsidRPr="00140086">
        <w:rPr>
          <w:rFonts w:ascii="GHEA Grapalat" w:hAnsi="GHEA Grapalat" w:cs="Sylfaen"/>
          <w:sz w:val="20"/>
          <w:szCs w:val="24"/>
          <w:lang w:val="hy-AM" w:eastAsia="en-US"/>
        </w:rPr>
        <w:t>Գործակալությանպայմանագրիկողմչիկարողհանդիսանալսույնընթացակարգին</w:t>
      </w:r>
      <w:r w:rsidR="003A7A32" w:rsidRPr="00287968">
        <w:rPr>
          <w:rFonts w:ascii="GHEA Grapalat" w:hAnsi="GHEA Grapalat" w:cs="Sylfaen"/>
          <w:sz w:val="20"/>
          <w:lang w:val="af-ZA"/>
        </w:rPr>
        <w:t>(</w:t>
      </w:r>
      <w:r w:rsidR="003A7A32" w:rsidRPr="00140086">
        <w:rPr>
          <w:rFonts w:ascii="GHEA Grapalat" w:hAnsi="GHEA Grapalat" w:cs="Sylfaen"/>
          <w:sz w:val="20"/>
          <w:lang w:val="hy-AM"/>
        </w:rPr>
        <w:t>միևնույնչափաբաժնին</w:t>
      </w:r>
      <w:r w:rsidR="003A7A32" w:rsidRPr="00287968">
        <w:rPr>
          <w:rFonts w:ascii="GHEA Grapalat" w:hAnsi="GHEA Grapalat" w:cs="Sylfaen"/>
          <w:sz w:val="20"/>
          <w:lang w:val="af-ZA"/>
        </w:rPr>
        <w:t xml:space="preserve">) </w:t>
      </w:r>
      <w:r w:rsidRPr="00140086">
        <w:rPr>
          <w:rFonts w:ascii="GHEA Grapalat" w:hAnsi="GHEA Grapalat" w:cs="Sylfaen"/>
          <w:sz w:val="20"/>
          <w:szCs w:val="24"/>
          <w:lang w:val="hy-AM" w:eastAsia="en-US"/>
        </w:rPr>
        <w:t>մասնակցելունպատակովհայտներկայացրածմասնակիցը</w:t>
      </w:r>
      <w:r w:rsidRPr="005E1F72">
        <w:rPr>
          <w:rFonts w:ascii="GHEA Grapalat" w:hAnsi="GHEA Grapalat" w:cs="Sylfaen"/>
          <w:sz w:val="20"/>
          <w:szCs w:val="24"/>
          <w:lang w:val="af-ZA" w:eastAsia="en-US"/>
        </w:rPr>
        <w:t xml:space="preserve">: </w:t>
      </w:r>
    </w:p>
    <w:p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140086">
        <w:rPr>
          <w:rFonts w:ascii="GHEA Grapalat" w:hAnsi="GHEA Grapalat" w:cs="Sylfaen"/>
          <w:szCs w:val="24"/>
          <w:lang w:val="hy-AM"/>
        </w:rPr>
        <w:t>Մասնակիցներըկարողենսույնընթացակարգինմասնակցելհամատեղգործունեությանկարգով</w:t>
      </w:r>
      <w:r w:rsidRPr="005E1F72">
        <w:rPr>
          <w:rFonts w:ascii="GHEA Grapalat" w:hAnsi="GHEA Grapalat" w:cs="Sylfaen"/>
          <w:szCs w:val="24"/>
        </w:rPr>
        <w:t xml:space="preserve"> (</w:t>
      </w:r>
      <w:r w:rsidRPr="00140086">
        <w:rPr>
          <w:rFonts w:ascii="GHEA Grapalat" w:hAnsi="GHEA Grapalat" w:cs="Sylfaen"/>
          <w:szCs w:val="24"/>
          <w:lang w:val="hy-AM"/>
        </w:rPr>
        <w:t>կոնսորցիումով</w:t>
      </w:r>
      <w:r w:rsidRPr="005E1F72">
        <w:rPr>
          <w:rFonts w:ascii="GHEA Grapalat" w:hAnsi="GHEA Grapalat" w:cs="Sylfaen"/>
          <w:szCs w:val="24"/>
        </w:rPr>
        <w:t>)</w:t>
      </w:r>
      <w:r w:rsidRPr="00140086">
        <w:rPr>
          <w:rFonts w:ascii="GHEA Grapalat" w:hAnsi="GHEA Grapalat" w:cs="Sylfaen"/>
          <w:szCs w:val="24"/>
          <w:lang w:val="hy-AM"/>
        </w:rPr>
        <w:t>։Նմանդեպքում</w:t>
      </w:r>
      <w:r w:rsidRPr="005E1F72">
        <w:rPr>
          <w:rFonts w:ascii="GHEA Grapalat" w:hAnsi="GHEA Grapalat" w:cs="Sylfaen"/>
          <w:szCs w:val="24"/>
        </w:rPr>
        <w:t>`</w:t>
      </w:r>
    </w:p>
    <w:p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140086">
        <w:rPr>
          <w:rFonts w:ascii="GHEA Grapalat" w:hAnsi="GHEA Grapalat" w:cs="Sylfaen"/>
          <w:szCs w:val="24"/>
          <w:lang w:val="hy-AM"/>
        </w:rPr>
        <w:t>համատեղգործունեությանպայմանագրիկողմերիցորևէմեկըչիկարողնույնընթացակարգին</w:t>
      </w:r>
      <w:r w:rsidR="003A7A32" w:rsidRPr="00406C77">
        <w:rPr>
          <w:rFonts w:ascii="GHEA Grapalat" w:hAnsi="GHEA Grapalat" w:cs="Sylfaen"/>
        </w:rPr>
        <w:t>(</w:t>
      </w:r>
      <w:r w:rsidR="003A7A32" w:rsidRPr="00140086">
        <w:rPr>
          <w:rFonts w:ascii="GHEA Grapalat" w:hAnsi="GHEA Grapalat" w:cs="Sylfaen"/>
          <w:lang w:val="hy-AM"/>
        </w:rPr>
        <w:t>միևնույնչափաբաժնին</w:t>
      </w:r>
      <w:r w:rsidR="003A7A32" w:rsidRPr="00406C77">
        <w:rPr>
          <w:rFonts w:ascii="GHEA Grapalat" w:hAnsi="GHEA Grapalat" w:cs="Sylfaen"/>
        </w:rPr>
        <w:t xml:space="preserve">) </w:t>
      </w:r>
      <w:r w:rsidR="000A6B75" w:rsidRPr="00140086">
        <w:rPr>
          <w:rFonts w:ascii="GHEA Grapalat" w:hAnsi="GHEA Grapalat" w:cs="Sylfaen"/>
          <w:szCs w:val="24"/>
          <w:lang w:val="hy-AM"/>
        </w:rPr>
        <w:t>ներկայացնելառանձինհայտ</w:t>
      </w:r>
      <w:r w:rsidR="000A6B75" w:rsidRPr="005E1F72">
        <w:rPr>
          <w:rFonts w:ascii="GHEA Grapalat" w:hAnsi="GHEA Grapalat" w:cs="Sylfaen"/>
          <w:szCs w:val="24"/>
        </w:rPr>
        <w:t xml:space="preserve">: </w:t>
      </w:r>
      <w:r w:rsidR="000A6B75" w:rsidRPr="00140086">
        <w:rPr>
          <w:rFonts w:ascii="GHEA Grapalat" w:hAnsi="GHEA Grapalat" w:cs="Sylfaen"/>
          <w:szCs w:val="24"/>
          <w:lang w:val="hy-AM"/>
        </w:rPr>
        <w:t>Սույնպարբերությանպահանջիչպահպանմանդեպքում</w:t>
      </w:r>
      <w:r w:rsidR="000A6B75" w:rsidRPr="005E1F72">
        <w:rPr>
          <w:rFonts w:ascii="GHEA Grapalat" w:hAnsi="GHEA Grapalat" w:cs="Sylfaen"/>
          <w:szCs w:val="24"/>
        </w:rPr>
        <w:t xml:space="preserve">` </w:t>
      </w:r>
      <w:r w:rsidR="000A6B75" w:rsidRPr="00140086">
        <w:rPr>
          <w:rFonts w:ascii="GHEA Grapalat" w:hAnsi="GHEA Grapalat" w:cs="Sylfaen"/>
          <w:szCs w:val="24"/>
          <w:lang w:val="hy-AM"/>
        </w:rPr>
        <w:t>հայտերիբացմաննիստումմերժվումենինչպեսհամատեղգործունեությանկարգով</w:t>
      </w:r>
      <w:r w:rsidR="000A6B75" w:rsidRPr="005E1F72">
        <w:rPr>
          <w:rFonts w:ascii="GHEA Grapalat" w:hAnsi="GHEA Grapalat" w:cs="Sylfaen"/>
          <w:szCs w:val="24"/>
        </w:rPr>
        <w:t xml:space="preserve">, </w:t>
      </w:r>
      <w:r w:rsidR="000A6B75" w:rsidRPr="00140086">
        <w:rPr>
          <w:rFonts w:ascii="GHEA Grapalat" w:hAnsi="GHEA Grapalat" w:cs="Sylfaen"/>
          <w:szCs w:val="24"/>
          <w:lang w:val="hy-AM"/>
        </w:rPr>
        <w:t>այնպեսէլառանձիններկայացվածհայտերը</w:t>
      </w:r>
      <w:r w:rsidR="000A6B75" w:rsidRPr="005E1F72">
        <w:rPr>
          <w:rFonts w:ascii="GHEA Grapalat" w:hAnsi="GHEA Grapalat" w:cs="Sylfaen"/>
          <w:szCs w:val="24"/>
        </w:rPr>
        <w:t>.</w:t>
      </w:r>
    </w:p>
    <w:p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ասնակիցներըկրումենհամատեղևհամապարտպատասխանատվություն</w:t>
      </w:r>
      <w:r w:rsidR="000A6B75" w:rsidRPr="005E1F72">
        <w:rPr>
          <w:rFonts w:ascii="GHEA Grapalat" w:hAnsi="GHEA Grapalat" w:cs="Sylfaen"/>
          <w:szCs w:val="24"/>
        </w:rPr>
        <w:t>:Ընդ որում,</w:t>
      </w:r>
      <w:r w:rsidR="000A6B75" w:rsidRPr="005E1F72">
        <w:rPr>
          <w:rFonts w:ascii="GHEA Grapalat" w:hAnsi="GHEA Grapalat" w:cs="Sylfaen"/>
          <w:szCs w:val="24"/>
          <w:lang w:val="ru-RU"/>
        </w:rPr>
        <w:t>կոնսորցիումիանդամիկոնսորցիումիցդուրսգալուդեպքումկոնսորցիումիհետ</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5E1F72">
        <w:rPr>
          <w:rFonts w:ascii="GHEA Grapalat" w:hAnsi="GHEA Grapalat" w:cs="Sylfaen"/>
          <w:szCs w:val="24"/>
          <w:lang w:val="hy-AM"/>
        </w:rPr>
        <w:t>:</w:t>
      </w:r>
    </w:p>
    <w:p w:rsidR="000F628A" w:rsidRDefault="000F628A" w:rsidP="000F628A">
      <w:pPr>
        <w:pStyle w:val="23"/>
        <w:spacing w:line="240" w:lineRule="auto"/>
        <w:ind w:firstLine="567"/>
        <w:rPr>
          <w:rFonts w:ascii="GHEA Grapalat" w:hAnsi="GHEA Grapalat" w:cs="Sylfaen"/>
          <w:szCs w:val="24"/>
          <w:lang w:val="hy-AM"/>
        </w:rPr>
      </w:pPr>
    </w:p>
    <w:p w:rsidR="000F628A" w:rsidRPr="005E1F72" w:rsidRDefault="000F628A" w:rsidP="000F628A">
      <w:pPr>
        <w:pStyle w:val="23"/>
        <w:spacing w:line="240" w:lineRule="auto"/>
        <w:ind w:firstLine="567"/>
        <w:rPr>
          <w:rFonts w:ascii="GHEA Grapalat" w:hAnsi="GHEA Grapalat"/>
          <w:b/>
        </w:rPr>
      </w:pPr>
    </w:p>
    <w:p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ՀՐԱՎԵՐԻՊԱՐԶԱԲԱՆՈՒՄԸ</w:t>
      </w:r>
      <w:r w:rsidRPr="005E1F72">
        <w:rPr>
          <w:rFonts w:ascii="GHEA Grapalat" w:hAnsi="GHEA Grapalat" w:cs="Arial"/>
          <w:b/>
          <w:sz w:val="20"/>
        </w:rPr>
        <w:t>ԵՎ</w:t>
      </w:r>
      <w:r w:rsidRPr="005E1F72">
        <w:rPr>
          <w:rFonts w:ascii="GHEA Grapalat" w:hAnsi="GHEA Grapalat" w:cs="Sylfaen"/>
          <w:b/>
          <w:sz w:val="20"/>
        </w:rPr>
        <w:t>ՀՐԱՎԵՐՈՒՄՓՈՓՈԽՈՒԹՅՈՒՆԿԱՏԱՐԵԼՈՒԿԱՐԳԸ</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րդհոդվածիհամաձայն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ասնակիցնիրավունքունի</w:t>
      </w:r>
      <w:r w:rsidR="00AE4008" w:rsidRPr="005E1F72">
        <w:rPr>
          <w:rFonts w:ascii="GHEA Grapalat" w:hAnsi="GHEA Grapalat" w:cs="Sylfaen"/>
          <w:sz w:val="20"/>
        </w:rPr>
        <w:t>պ</w:t>
      </w:r>
      <w:r w:rsidRPr="005E1F72">
        <w:rPr>
          <w:rFonts w:ascii="GHEA Grapalat" w:hAnsi="GHEA Grapalat" w:cs="Sylfaen"/>
          <w:sz w:val="20"/>
        </w:rPr>
        <w:t>ատվիրատուիցպահանջելհրավերիպարզաբանում</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Մասնակիցնիրավունքունիհայտերիներկայացմանվերջնաժամկետըլրանալուցառնվազնհինգօրացուցայինօրառաջ</w:t>
      </w:r>
      <w:r w:rsidR="00965B76" w:rsidRPr="005E1F72">
        <w:rPr>
          <w:rFonts w:ascii="GHEA Grapalat" w:hAnsi="GHEA Grapalat" w:cs="Arial"/>
          <w:sz w:val="20"/>
        </w:rPr>
        <w:t>համակարգիմիջոցով</w:t>
      </w:r>
      <w:r w:rsidR="000946A3" w:rsidRPr="005E1F72">
        <w:rPr>
          <w:rFonts w:ascii="GHEA Grapalat" w:hAnsi="GHEA Grapalat" w:cs="Sylfaen"/>
          <w:sz w:val="20"/>
        </w:rPr>
        <w:t>հանձնաժողովից</w:t>
      </w:r>
      <w:r w:rsidRPr="005E1F72">
        <w:rPr>
          <w:rFonts w:ascii="GHEA Grapalat" w:hAnsi="GHEA Grapalat" w:cs="Sylfaen"/>
          <w:sz w:val="20"/>
        </w:rPr>
        <w:t>պահանջելուհրավերիպարզաբանում</w:t>
      </w:r>
      <w:r w:rsidR="004D5671" w:rsidRPr="005E1F72">
        <w:rPr>
          <w:rFonts w:ascii="GHEA Grapalat" w:hAnsi="GHEA Grapalat" w:cs="Tahoma"/>
          <w:sz w:val="20"/>
        </w:rPr>
        <w:t>։</w:t>
      </w:r>
      <w:r w:rsidR="000946A3" w:rsidRPr="005E1F72">
        <w:rPr>
          <w:rFonts w:ascii="GHEA Grapalat" w:hAnsi="GHEA Grapalat"/>
          <w:sz w:val="20"/>
        </w:rPr>
        <w:t>Հանձնաժողովը</w:t>
      </w:r>
      <w:r w:rsidR="000946A3" w:rsidRPr="005E1F72">
        <w:rPr>
          <w:rFonts w:ascii="GHEA Grapalat" w:hAnsi="GHEA Grapalat" w:cs="Sylfaen"/>
          <w:sz w:val="20"/>
        </w:rPr>
        <w:t>հարցումը</w:t>
      </w:r>
      <w:r w:rsidRPr="005E1F72">
        <w:rPr>
          <w:rFonts w:ascii="GHEA Grapalat" w:hAnsi="GHEA Grapalat" w:cs="Sylfaen"/>
          <w:sz w:val="20"/>
        </w:rPr>
        <w:t>կատարած</w:t>
      </w:r>
      <w:r w:rsidR="000946A3" w:rsidRPr="005E1F72">
        <w:rPr>
          <w:rFonts w:ascii="GHEA Grapalat" w:hAnsi="GHEA Grapalat" w:cs="Arial"/>
          <w:sz w:val="20"/>
        </w:rPr>
        <w:t>մ</w:t>
      </w:r>
      <w:r w:rsidR="000946A3" w:rsidRPr="005E1F72">
        <w:rPr>
          <w:rFonts w:ascii="GHEA Grapalat" w:hAnsi="GHEA Grapalat" w:cs="Sylfaen"/>
          <w:sz w:val="20"/>
        </w:rPr>
        <w:t>ասնակցին</w:t>
      </w:r>
      <w:r w:rsidRPr="005E1F72">
        <w:rPr>
          <w:rFonts w:ascii="GHEA Grapalat" w:hAnsi="GHEA Grapalat" w:cs="Sylfaen"/>
          <w:sz w:val="20"/>
        </w:rPr>
        <w:t>պարզաբանումըտրամադրումէ</w:t>
      </w:r>
      <w:r w:rsidR="00926875" w:rsidRPr="005E1F72">
        <w:rPr>
          <w:rFonts w:ascii="GHEA Grapalat" w:hAnsi="GHEA Grapalat" w:cs="Sylfaen"/>
          <w:sz w:val="20"/>
        </w:rPr>
        <w:t>համակարգիմիջոցով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Sylfaen"/>
          <w:sz w:val="20"/>
        </w:rPr>
        <w:t>ստանալուօրվանհաջորդողեր</w:t>
      </w:r>
      <w:r w:rsidR="00A93710" w:rsidRPr="005E1F72">
        <w:rPr>
          <w:rFonts w:ascii="GHEA Grapalat" w:hAnsi="GHEA Grapalat" w:cs="Sylfaen"/>
          <w:sz w:val="20"/>
        </w:rPr>
        <w:t>կու</w:t>
      </w:r>
      <w:r w:rsidRPr="005E1F72">
        <w:rPr>
          <w:rFonts w:ascii="GHEA Grapalat" w:hAnsi="GHEA Grapalat" w:cs="Sylfaen"/>
          <w:sz w:val="20"/>
        </w:rPr>
        <w:t>օրացուցայինօրվաընթացքում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p>
    <w:p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Հարցմանևպարզաբանումներիբովանդակությանմասինհայտարարությունը</w:t>
      </w:r>
      <w:r w:rsidR="00781688" w:rsidRPr="005E1F72">
        <w:rPr>
          <w:rFonts w:ascii="GHEA Grapalat" w:hAnsi="GHEA Grapalat" w:cs="Arial"/>
          <w:sz w:val="20"/>
        </w:rPr>
        <w:t>պարզաբանումըտրամադրելուօրը</w:t>
      </w:r>
      <w:r w:rsidRPr="005E1F72">
        <w:rPr>
          <w:rFonts w:ascii="GHEA Grapalat" w:hAnsi="GHEA Grapalat" w:cs="Sylfaen"/>
          <w:sz w:val="20"/>
        </w:rPr>
        <w:t>հրապարակվումէ</w:t>
      </w:r>
      <w:r w:rsidR="00781688" w:rsidRPr="005E1F72">
        <w:rPr>
          <w:rFonts w:ascii="GHEA Grapalat" w:hAnsi="GHEA Grapalat" w:cs="Arial"/>
          <w:sz w:val="20"/>
        </w:rPr>
        <w:t>համակարգումև</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rPr>
        <w:t>գործող</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Գնումներիհայտարարություններ</w:t>
      </w:r>
      <w:r w:rsidR="001C76F7" w:rsidRPr="005E1F72">
        <w:rPr>
          <w:rFonts w:ascii="GHEA Grapalat" w:hAnsi="GHEA Grapalat"/>
          <w:lang w:val="af-ZA"/>
        </w:rPr>
        <w:t>»</w:t>
      </w:r>
      <w:r w:rsidR="00051B7F" w:rsidRPr="005E1F72">
        <w:rPr>
          <w:rFonts w:ascii="GHEA Grapalat" w:hAnsi="GHEA Grapalat" w:cs="Sylfaen"/>
          <w:sz w:val="20"/>
        </w:rPr>
        <w:t>բաժնի</w:t>
      </w:r>
      <w:r w:rsidR="001C76F7" w:rsidRPr="005E1F72">
        <w:rPr>
          <w:rFonts w:ascii="GHEA Grapalat" w:hAnsi="GHEA Grapalat"/>
          <w:lang w:val="af-ZA"/>
        </w:rPr>
        <w:t>«</w:t>
      </w:r>
      <w:r w:rsidR="00051B7F" w:rsidRPr="005E1F72">
        <w:rPr>
          <w:rFonts w:ascii="GHEA Grapalat" w:hAnsi="GHEA Grapalat" w:cs="Sylfaen"/>
          <w:sz w:val="20"/>
        </w:rPr>
        <w:t>Հրավերներիպարզաբանումներիվերաբերյալհայտարարություններ</w:t>
      </w:r>
      <w:r w:rsidR="001C76F7" w:rsidRPr="005E1F72">
        <w:rPr>
          <w:rFonts w:ascii="GHEA Grapalat" w:hAnsi="GHEA Grapalat"/>
          <w:lang w:val="af-ZA"/>
        </w:rPr>
        <w:t>»</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Pr="005E1F72">
        <w:rPr>
          <w:rFonts w:ascii="GHEA Grapalat" w:hAnsi="GHEA Grapalat" w:cs="Sylfaen"/>
          <w:sz w:val="20"/>
        </w:rPr>
        <w:t>առանցնշելուհարցումըկատարած</w:t>
      </w:r>
      <w:r w:rsidR="00051B7F" w:rsidRPr="005E1F72">
        <w:rPr>
          <w:rFonts w:ascii="GHEA Grapalat" w:hAnsi="GHEA Grapalat" w:cs="Arial"/>
          <w:sz w:val="20"/>
        </w:rPr>
        <w:t>մ</w:t>
      </w:r>
      <w:r w:rsidRPr="005E1F72">
        <w:rPr>
          <w:rFonts w:ascii="GHEA Grapalat" w:hAnsi="GHEA Grapalat" w:cs="Sylfaen"/>
          <w:sz w:val="20"/>
        </w:rPr>
        <w:t>ասնակցիտվյալները</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Պարզաբանումչիտրամադրվում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եթեհարցումըկատարվելէսույն</w:t>
      </w:r>
      <w:r w:rsidRPr="005E1F72">
        <w:rPr>
          <w:rFonts w:ascii="GHEA Grapalat" w:hAnsi="GHEA Grapalat" w:cs="Sylfaen"/>
          <w:sz w:val="20"/>
        </w:rPr>
        <w:t>բաժն</w:t>
      </w:r>
      <w:r w:rsidRPr="005E1F72">
        <w:rPr>
          <w:rFonts w:ascii="GHEA Grapalat" w:hAnsi="GHEA Grapalat" w:cs="Sylfaen"/>
          <w:sz w:val="20"/>
          <w:lang w:val="ru-RU"/>
        </w:rPr>
        <w:t>ովսահմանվածժամկետիխախտմամբ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եթեհարցումըդուրսէ</w:t>
      </w:r>
      <w:r w:rsidR="009A73D5" w:rsidRPr="005E1F72">
        <w:rPr>
          <w:rFonts w:ascii="GHEA Grapalat" w:hAnsi="GHEA Grapalat" w:cs="Arial Unicode"/>
          <w:sz w:val="20"/>
        </w:rPr>
        <w:t>սույն</w:t>
      </w:r>
      <w:r w:rsidRPr="005E1F72">
        <w:rPr>
          <w:rFonts w:ascii="GHEA Grapalat" w:hAnsi="GHEA Grapalat" w:cs="Sylfaen"/>
          <w:sz w:val="20"/>
          <w:lang w:val="ru-RU"/>
        </w:rPr>
        <w:t>հրավերիբովանդակությանշրջանակից</w:t>
      </w:r>
      <w:r w:rsidR="005A16C6" w:rsidRPr="00FF0FC3">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սույնհրավերովնախատեսվածտեխնիկականբնութագրերինհամարժեքությանհամա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00A4729F" w:rsidRPr="005E1F72">
        <w:rPr>
          <w:rFonts w:ascii="GHEA Grapalat" w:hAnsi="GHEA Grapalat"/>
          <w:sz w:val="20"/>
          <w:szCs w:val="20"/>
        </w:rPr>
        <w:t>Ընդորում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ասնակիցըգրավործանուցվումէպարզաբանումչտրամադրելուհիմքերիմասին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հարցումըստանալուօրվանհաջորդողերկուօրացուցայինօրվաընթացքում</w:t>
      </w:r>
      <w:r w:rsidR="00A4729F" w:rsidRPr="005E1F72">
        <w:rPr>
          <w:rFonts w:ascii="GHEA Grapalat" w:hAnsi="GHEA Grapalat"/>
          <w:sz w:val="20"/>
          <w:szCs w:val="20"/>
          <w:lang w:val="af-ZA"/>
        </w:rPr>
        <w:t>:</w:t>
      </w:r>
    </w:p>
    <w:p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5E1F72">
        <w:rPr>
          <w:rFonts w:ascii="GHEA Grapalat" w:hAnsi="GHEA Grapalat" w:cs="Tahoma"/>
          <w:sz w:val="20"/>
        </w:rPr>
        <w:t>։</w:t>
      </w:r>
      <w:r w:rsidRPr="005E1F72">
        <w:rPr>
          <w:rFonts w:ascii="GHEA Grapalat" w:hAnsi="GHEA Grapalat" w:cs="Sylfaen"/>
          <w:sz w:val="20"/>
        </w:rPr>
        <w:t>Փ</w:t>
      </w:r>
      <w:r w:rsidRPr="005E1F72">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w:t>
      </w:r>
      <w:r w:rsidR="00781688" w:rsidRPr="005E1F72">
        <w:rPr>
          <w:rFonts w:ascii="GHEA Grapalat" w:hAnsi="GHEA Grapalat" w:cs="Arial Unicode"/>
          <w:sz w:val="20"/>
        </w:rPr>
        <w:t>համակարգումև</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p>
    <w:p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 xml:space="preserve">տի միջոցով գնահատող հանձնաժողովի </w:t>
      </w:r>
      <w:r w:rsidRPr="00890CC4">
        <w:rPr>
          <w:rFonts w:ascii="GHEA Grapalat" w:hAnsi="GHEA Grapalat" w:cs="Sylfaen"/>
          <w:sz w:val="20"/>
          <w:lang w:val="hy-AM"/>
        </w:rPr>
        <w:lastRenderedPageBreak/>
        <w:t>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p>
    <w:p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տեղեկագրումհայտարարությանհրապարակմանօրվանից</w:t>
      </w:r>
      <w:r w:rsidR="004D5671" w:rsidRPr="000677B2">
        <w:rPr>
          <w:rFonts w:ascii="GHEA Grapalat" w:hAnsi="GHEA Grapalat" w:cs="Tahoma"/>
          <w:sz w:val="20"/>
          <w:lang w:val="hy-AM"/>
        </w:rPr>
        <w:t>։</w:t>
      </w:r>
    </w:p>
    <w:p w:rsidR="000058C9" w:rsidRPr="000677B2" w:rsidRDefault="000058C9" w:rsidP="000058C9">
      <w:pPr>
        <w:autoSpaceDE w:val="0"/>
        <w:autoSpaceDN w:val="0"/>
        <w:adjustRightInd w:val="0"/>
        <w:ind w:firstLine="567"/>
        <w:jc w:val="both"/>
        <w:rPr>
          <w:rFonts w:ascii="GHEA Grapalat" w:hAnsi="GHEA Grapalat"/>
          <w:b/>
          <w:sz w:val="20"/>
          <w:lang w:val="hy-AM"/>
        </w:rPr>
      </w:pPr>
      <w:r>
        <w:rPr>
          <w:rFonts w:ascii="GHEA Grapalat" w:hAnsi="GHEA Grapalat" w:cs="Arial Unicode"/>
          <w:sz w:val="20"/>
          <w:lang w:val="hy-AM"/>
        </w:rPr>
        <w:br w:type="page"/>
      </w:r>
    </w:p>
    <w:p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lastRenderedPageBreak/>
        <w:t xml:space="preserve">4.  </w:t>
      </w:r>
      <w:r w:rsidRPr="00406C77">
        <w:rPr>
          <w:rFonts w:ascii="GHEA Grapalat" w:hAnsi="GHEA Grapalat" w:cs="Sylfaen"/>
          <w:b/>
          <w:sz w:val="20"/>
          <w:lang w:val="hy-AM"/>
        </w:rPr>
        <w:t>ՀԱՅՏԸՆԵՐԿԱՅԱՑՆԵԼՈՒԿԱՐԳԸ</w:t>
      </w:r>
    </w:p>
    <w:p w:rsidR="00096865" w:rsidRPr="00406C77" w:rsidRDefault="00096865" w:rsidP="00EF3662">
      <w:pPr>
        <w:jc w:val="center"/>
        <w:rPr>
          <w:rFonts w:ascii="GHEA Grapalat" w:hAnsi="GHEA Grapalat"/>
          <w:b/>
          <w:sz w:val="20"/>
          <w:lang w:val="hy-AM"/>
        </w:rPr>
      </w:pP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486B55" w:rsidRPr="00406C77" w:rsidRDefault="00096865" w:rsidP="00EF3662">
      <w:pPr>
        <w:pStyle w:val="23"/>
        <w:spacing w:line="240" w:lineRule="auto"/>
        <w:ind w:firstLine="567"/>
        <w:rPr>
          <w:rFonts w:ascii="GHEA Grapalat" w:hAnsi="GHEA Grapalat" w:cs="Sylfaen"/>
          <w:szCs w:val="24"/>
          <w:lang w:val="hy-AM"/>
        </w:rPr>
      </w:pPr>
      <w:r w:rsidRPr="005E1F72">
        <w:rPr>
          <w:rFonts w:ascii="GHEA Grapalat" w:hAnsi="GHEA Grapalat" w:cs="Sylfaen"/>
        </w:rPr>
        <w:t>Մասնակիցըկարող</w:t>
      </w:r>
      <w:r w:rsidR="000946A3" w:rsidRPr="005E1F72">
        <w:rPr>
          <w:rFonts w:ascii="GHEA Grapalat" w:hAnsi="GHEA Grapalat" w:cs="Sylfaen"/>
        </w:rPr>
        <w:t>է</w:t>
      </w:r>
      <w:r w:rsidRPr="005E1F72">
        <w:rPr>
          <w:rFonts w:ascii="GHEA Grapalat" w:hAnsi="GHEA Grapalat" w:cs="Sylfaen"/>
        </w:rPr>
        <w:t>հայտներկայացնելինչպեսյուրաքանչյուրչափաբաժնի</w:t>
      </w:r>
      <w:r w:rsidRPr="00406C77">
        <w:rPr>
          <w:rFonts w:ascii="GHEA Grapalat" w:hAnsi="GHEA Grapalat"/>
          <w:lang w:val="hy-AM"/>
        </w:rPr>
        <w:t xml:space="preserve">, </w:t>
      </w:r>
      <w:r w:rsidRPr="005E1F72">
        <w:rPr>
          <w:rFonts w:ascii="GHEA Grapalat" w:hAnsi="GHEA Grapalat" w:cs="Sylfaen"/>
        </w:rPr>
        <w:t>այնպեսէլմիքանիկամբոլորչափաբաժիններիհամար</w:t>
      </w:r>
      <w:r w:rsidR="00BE7276">
        <w:rPr>
          <w:rFonts w:ascii="GHEA Grapalat" w:hAnsi="GHEA Grapalat" w:cs="Sylfaen"/>
          <w:vertAlign w:val="superscript"/>
        </w:rPr>
        <w:t>7</w:t>
      </w:r>
      <w:r w:rsidR="00AE224E" w:rsidRPr="00CC3A77">
        <w:rPr>
          <w:rStyle w:val="af6"/>
          <w:rFonts w:ascii="GHEA Grapalat" w:hAnsi="GHEA Grapalat" w:cs="Sylfaen"/>
          <w:color w:val="FFFFFF"/>
        </w:rPr>
        <w:footnoteReference w:id="2"/>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722608" w:rsidRPr="00722608">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F46299">
        <w:rPr>
          <w:rFonts w:ascii="GHEA Grapalat" w:hAnsi="GHEA Grapalat" w:cs="Sylfaen"/>
          <w:lang w:val="hy-AM"/>
        </w:rPr>
        <w:t>13:15</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rsidR="003850A0" w:rsidRPr="00DE1E5A" w:rsidRDefault="003850A0" w:rsidP="003850A0">
      <w:pPr>
        <w:pStyle w:val="23"/>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p>
    <w:p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7F07D4" w:rsidRDefault="003850A0" w:rsidP="003850A0">
      <w:pPr>
        <w:pStyle w:val="23"/>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rsidR="003850A0" w:rsidRPr="007F07D4" w:rsidRDefault="0059404D" w:rsidP="006A626F">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ե)</w:t>
      </w:r>
      <w:r w:rsidR="00E74DFB" w:rsidRPr="007F07D4">
        <w:rPr>
          <w:rFonts w:ascii="GHEA Grapalat" w:hAnsi="GHEA Grapalat" w:cs="Sylfaen"/>
          <w:sz w:val="20"/>
          <w:szCs w:val="24"/>
          <w:lang w:val="hy-AM" w:eastAsia="en-US"/>
        </w:rPr>
        <w:t>իրական շահառուների վերաբերյալ հայտարարագիր</w:t>
      </w:r>
      <w:r w:rsidR="003430F4" w:rsidRPr="007F07D4">
        <w:rPr>
          <w:rFonts w:ascii="GHEA Grapalat" w:hAnsi="GHEA Grapalat" w:cs="Sylfaen"/>
          <w:sz w:val="20"/>
          <w:szCs w:val="24"/>
          <w:lang w:val="hy-AM" w:eastAsia="en-US"/>
        </w:rPr>
        <w:t>՝ համաձայն հավելված</w:t>
      </w:r>
      <w:r w:rsidR="0034032A" w:rsidRPr="007F07D4">
        <w:rPr>
          <w:rFonts w:ascii="GHEA Grapalat" w:hAnsi="GHEA Grapalat" w:cs="Sylfaen"/>
          <w:sz w:val="20"/>
          <w:szCs w:val="24"/>
          <w:lang w:val="hy-AM" w:eastAsia="en-US"/>
        </w:rPr>
        <w:t xml:space="preserve"> 1-ի</w:t>
      </w:r>
      <w:r w:rsidR="00FE455F" w:rsidRPr="007F07D4">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w:t>
      </w:r>
      <w:r w:rsidR="00F964A6" w:rsidRPr="007F07D4">
        <w:rPr>
          <w:rFonts w:ascii="GHEA Grapalat" w:hAnsi="GHEA Grapalat" w:cs="Sylfaen"/>
          <w:sz w:val="20"/>
          <w:lang w:val="hy-AM"/>
        </w:rPr>
        <w:t>ն</w:t>
      </w:r>
      <w:r w:rsidRPr="007F07D4">
        <w:rPr>
          <w:rFonts w:ascii="GHEA Grapalat" w:hAnsi="GHEA Grapalat" w:cs="Sylfaen"/>
          <w:sz w:val="20"/>
          <w:lang w:val="hy-AM"/>
        </w:rPr>
        <w:t xml:space="preserve">տրված մասնակից, ապա սույն պարբերությամբ նախատեսված </w:t>
      </w:r>
      <w:r w:rsidR="0003123E" w:rsidRPr="007F07D4">
        <w:rPr>
          <w:rFonts w:ascii="GHEA Grapalat" w:hAnsi="GHEA Grapalat" w:cs="Sylfaen"/>
          <w:sz w:val="20"/>
          <w:lang w:val="hy-AM"/>
        </w:rPr>
        <w:t xml:space="preserve">հայտարարագիրը </w:t>
      </w:r>
      <w:r w:rsidRPr="007F07D4">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Pr>
          <w:rFonts w:ascii="Cambria Math" w:hAnsi="Cambria Math" w:cs="Sylfaen"/>
          <w:sz w:val="20"/>
          <w:lang w:val="hy-AM"/>
        </w:rPr>
        <w:t>․</w:t>
      </w:r>
    </w:p>
    <w:p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սահմանված պայմանը</w:t>
      </w:r>
      <w:r w:rsidR="0047087C" w:rsidRPr="00E11283">
        <w:rPr>
          <w:rFonts w:ascii="GHEA Grapalat" w:hAnsi="GHEA Grapalat" w:cs="Sylfaen"/>
          <w:sz w:val="20"/>
          <w:lang w:val="hy-AM"/>
        </w:rPr>
        <w:t>:</w:t>
      </w:r>
      <w:r w:rsidR="002115A9" w:rsidRPr="00E11283">
        <w:rPr>
          <w:rFonts w:ascii="GHEA Grapalat" w:hAnsi="GHEA Grapalat" w:cs="Sylfaen"/>
          <w:sz w:val="20"/>
          <w:vertAlign w:val="superscript"/>
          <w:lang w:val="hy-AM"/>
        </w:rPr>
        <w:t>8</w:t>
      </w:r>
      <w:r w:rsidR="003850A0" w:rsidRPr="00E11283">
        <w:rPr>
          <w:rStyle w:val="af6"/>
          <w:rFonts w:ascii="GHEA Grapalat" w:hAnsi="GHEA Grapalat" w:cs="Sylfaen"/>
          <w:color w:val="FFFFFF"/>
          <w:sz w:val="20"/>
          <w:lang w:val="hy-AM"/>
        </w:rPr>
        <w:footnoteReference w:id="3"/>
      </w:r>
    </w:p>
    <w:bookmarkEnd w:id="4"/>
    <w:p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rsidR="00E410D5" w:rsidRPr="002A4619" w:rsidRDefault="00E410D5" w:rsidP="00E410D5">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E410D5" w:rsidRDefault="00E410D5" w:rsidP="004302D2">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4302D2">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p>
    <w:p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5"/>
    <w:p w:rsidR="00037DDE" w:rsidRPr="005E1F72" w:rsidRDefault="00037DDE" w:rsidP="00EF3662">
      <w:pPr>
        <w:pStyle w:val="norm"/>
        <w:spacing w:line="240" w:lineRule="auto"/>
        <w:rPr>
          <w:rFonts w:ascii="GHEA Grapalat" w:hAnsi="GHEA Grapalat" w:cs="Sylfaen"/>
          <w:sz w:val="20"/>
          <w:szCs w:val="24"/>
          <w:lang w:val="hy-AM" w:eastAsia="en-US"/>
        </w:rPr>
      </w:pPr>
    </w:p>
    <w:p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ՀԱՅՏԻԳՆԱՅԻՆԱՌԱՋԱՐԿԸ</w:t>
      </w:r>
    </w:p>
    <w:p w:rsidR="00A45946" w:rsidRPr="005E1F72" w:rsidRDefault="00A45946" w:rsidP="00EF3662">
      <w:pPr>
        <w:jc w:val="center"/>
        <w:rPr>
          <w:rFonts w:ascii="GHEA Grapalat" w:hAnsi="GHEA Grapalat" w:cs="Arial"/>
          <w:b/>
          <w:sz w:val="20"/>
          <w:lang w:val="es-ES"/>
        </w:rPr>
      </w:pPr>
    </w:p>
    <w:p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0058C9">
        <w:rPr>
          <w:rFonts w:ascii="GHEA Grapalat" w:hAnsi="GHEA Grapalat" w:cs="Sylfaen"/>
          <w:sz w:val="20"/>
          <w:lang w:val="hy-AM"/>
        </w:rPr>
        <w:t>գինըապրանքիարժեքիցբացիներառումէփոխադրման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այլվճարումներիգծովծախսերըևչիկարողպակասլինելդրանցինքնարժեքից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Առաջարկվողգնիհաշվարկըպետքէներկայացվիհայտով</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ru-RU"/>
        </w:rPr>
        <w:t>գնայինառաջարկում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rsidR="00A63118" w:rsidRPr="00890CC4" w:rsidRDefault="00A63118" w:rsidP="00972668">
      <w:pPr>
        <w:shd w:val="clear" w:color="auto" w:fill="FFFFFF"/>
        <w:ind w:firstLine="375"/>
        <w:jc w:val="both"/>
        <w:rPr>
          <w:rFonts w:ascii="GHEA Grapalat" w:hAnsi="GHEA Grapalat" w:cs="Sylfaen"/>
          <w:sz w:val="20"/>
          <w:lang w:val="hy-AM"/>
        </w:rPr>
      </w:pP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890CC4" w:rsidRDefault="00A63118" w:rsidP="00972668">
      <w:pPr>
        <w:tabs>
          <w:tab w:val="left" w:pos="0"/>
        </w:tabs>
        <w:ind w:firstLine="360"/>
        <w:jc w:val="both"/>
        <w:rPr>
          <w:rFonts w:ascii="GHEA Grapalat" w:hAnsi="GHEA Grapalat" w:cs="Sylfaen"/>
          <w:sz w:val="20"/>
          <w:lang w:val="hy-AM"/>
        </w:rPr>
      </w:pPr>
      <w:r w:rsidRPr="00890CC4">
        <w:rPr>
          <w:rFonts w:ascii="GHEA Grapalat" w:hAnsi="GHEA Grapalat" w:cs="Sylfaen"/>
          <w:sz w:val="20"/>
          <w:lang w:val="hy-AM"/>
        </w:rPr>
        <w:t xml:space="preserve">ե. գնային առաջարկի արժեքև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rsidR="00A63118" w:rsidRPr="005E1F72" w:rsidRDefault="00A63118" w:rsidP="00A63118">
      <w:pPr>
        <w:pStyle w:val="norm"/>
        <w:spacing w:line="240" w:lineRule="auto"/>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rsidR="00096865" w:rsidRPr="005E1F72" w:rsidRDefault="00096865" w:rsidP="00EF3662">
      <w:pPr>
        <w:pStyle w:val="23"/>
        <w:spacing w:line="240" w:lineRule="auto"/>
        <w:ind w:firstLine="567"/>
        <w:rPr>
          <w:rFonts w:ascii="GHEA Grapalat" w:hAnsi="GHEA Grapalat"/>
          <w:lang w:val="es-ES"/>
        </w:rPr>
      </w:pPr>
    </w:p>
    <w:p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ՀԱՅՏԻԳՈՐԾՈՂՈՒԹՅԱՆԺԱՄԿԵՏԸ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ՀԱՅՏԵՐՈՒՄՓՈՓՈԽՈՒԹՅՈՒՆԿԱՏԱՐԵԼՈՒ</w:t>
      </w:r>
    </w:p>
    <w:p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ԵՎԴՐԱՆՔՀԵՏՎԵՐՑՆԵԼՈՒԿԱՐԳԸ</w:t>
      </w:r>
    </w:p>
    <w:p w:rsidR="00096865" w:rsidRPr="005E1F72" w:rsidRDefault="00096865" w:rsidP="00EF3662">
      <w:pPr>
        <w:pStyle w:val="a3"/>
        <w:spacing w:line="240" w:lineRule="auto"/>
        <w:ind w:firstLine="567"/>
        <w:rPr>
          <w:rFonts w:ascii="GHEA Grapalat" w:hAnsi="GHEA Grapalat"/>
          <w:b/>
          <w:lang w:val="af-ZA"/>
        </w:rPr>
      </w:pPr>
    </w:p>
    <w:p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cs="Sylfaen"/>
          <w:i w:val="0"/>
          <w:szCs w:val="24"/>
          <w:lang w:val="ru-RU"/>
        </w:rPr>
        <w:t>Օրենքի</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րդհոդվածիհամաձայն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հայտըվավերէմինչևՕրենքինհամապատասխանպայմանագրիկնքումը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ասնակցիկողմիցհայտիհետվերցնելը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հայտիմերժումըկամ</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ընթացակարգըչկայացածհայտարարվելը</w:t>
      </w:r>
      <w:r w:rsidR="004D5671" w:rsidRPr="005E1F72">
        <w:rPr>
          <w:rFonts w:ascii="GHEA Grapalat" w:hAnsi="GHEA Grapalat" w:cs="Sylfaen"/>
          <w:i w:val="0"/>
          <w:szCs w:val="24"/>
          <w:lang w:val="ru-RU"/>
        </w:rPr>
        <w:t>։</w:t>
      </w:r>
    </w:p>
    <w:p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096865" w:rsidRPr="005E1F72">
        <w:rPr>
          <w:rFonts w:ascii="GHEA Grapalat" w:hAnsi="GHEA Grapalat" w:cs="Sylfaen"/>
          <w:i w:val="0"/>
          <w:szCs w:val="24"/>
          <w:lang w:val="ru-RU"/>
        </w:rPr>
        <w:t>Օրենքի</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րդհոդվածիհամաձայն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մինչևսույնհրավերի</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հայտերիներկայացմանվերջնաժամկետը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կարողէփոփոխելկամհետվերցնելիրհայտը</w:t>
      </w:r>
      <w:r w:rsidR="004D5671" w:rsidRPr="005E1F72">
        <w:rPr>
          <w:rFonts w:ascii="GHEA Grapalat" w:hAnsi="GHEA Grapalat" w:cs="Sylfaen"/>
          <w:i w:val="0"/>
          <w:szCs w:val="24"/>
          <w:lang w:val="ru-RU"/>
        </w:rPr>
        <w:t>։</w:t>
      </w:r>
    </w:p>
    <w:p w:rsidR="00096865" w:rsidRPr="005E1F72" w:rsidRDefault="00096865" w:rsidP="00EF3662">
      <w:pPr>
        <w:ind w:firstLine="567"/>
        <w:jc w:val="both"/>
        <w:rPr>
          <w:rFonts w:ascii="GHEA Grapalat" w:hAnsi="GHEA Grapalat" w:cs="Sylfaen"/>
          <w:sz w:val="20"/>
          <w:lang w:val="af-ZA"/>
        </w:rPr>
      </w:pPr>
    </w:p>
    <w:p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p>
    <w:p w:rsidR="00096865" w:rsidRPr="005E1F72" w:rsidRDefault="00096865" w:rsidP="00EF3662">
      <w:pPr>
        <w:ind w:firstLine="567"/>
        <w:jc w:val="both"/>
        <w:rPr>
          <w:rFonts w:ascii="GHEA Grapalat" w:hAnsi="GHEA Grapalat"/>
          <w:b/>
          <w:sz w:val="20"/>
          <w:lang w:val="af-ZA"/>
        </w:rPr>
      </w:pPr>
    </w:p>
    <w:p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140086">
        <w:rPr>
          <w:rFonts w:ascii="GHEA Grapalat" w:hAnsi="GHEA Grapalat" w:cs="Sylfaen"/>
          <w:lang w:val="hy-AM"/>
        </w:rPr>
        <w:t>Հայտերիբացումըկկատարվի</w:t>
      </w:r>
      <w:r w:rsidR="004C3803" w:rsidRPr="00140086">
        <w:rPr>
          <w:rFonts w:ascii="GHEA Grapalat" w:hAnsi="GHEA Grapalat" w:cs="Sylfaen"/>
          <w:szCs w:val="24"/>
          <w:lang w:val="hy-AM"/>
        </w:rPr>
        <w:t>համակարգիմիջոցով</w:t>
      </w:r>
      <w:r w:rsidR="004C3803" w:rsidRPr="005E1F72">
        <w:rPr>
          <w:rFonts w:ascii="GHEA Grapalat" w:hAnsi="GHEA Grapalat" w:cs="Sylfaen"/>
          <w:szCs w:val="24"/>
        </w:rPr>
        <w:t xml:space="preserve">`  </w:t>
      </w:r>
      <w:r w:rsidR="004C3803" w:rsidRPr="00140086">
        <w:rPr>
          <w:rFonts w:ascii="GHEA Grapalat" w:hAnsi="GHEA Grapalat" w:cs="Sylfaen"/>
          <w:szCs w:val="24"/>
          <w:lang w:val="hy-AM"/>
        </w:rPr>
        <w:t>սույնընթացակարգիհայտարարությունըևհրավերըհամակարգումհրապարակվելուօրվանիցհաշված</w:t>
      </w:r>
      <w:r w:rsidR="004C3803" w:rsidRPr="005E1F72">
        <w:rPr>
          <w:rFonts w:ascii="GHEA Grapalat" w:hAnsi="GHEA Grapalat" w:cs="Sylfaen"/>
          <w:szCs w:val="24"/>
        </w:rPr>
        <w:t xml:space="preserve"> «</w:t>
      </w:r>
      <w:r w:rsidR="00722608">
        <w:rPr>
          <w:rFonts w:ascii="GHEA Grapalat" w:hAnsi="GHEA Grapalat" w:cs="Sylfaen"/>
          <w:szCs w:val="24"/>
        </w:rPr>
        <w:t>7</w:t>
      </w:r>
      <w:r w:rsidR="004C3803" w:rsidRPr="005E1F72">
        <w:rPr>
          <w:rFonts w:ascii="GHEA Grapalat" w:hAnsi="GHEA Grapalat" w:cs="Sylfaen"/>
          <w:szCs w:val="24"/>
        </w:rPr>
        <w:t>»</w:t>
      </w:r>
      <w:r w:rsidR="004C3803" w:rsidRPr="00140086">
        <w:rPr>
          <w:rFonts w:ascii="GHEA Grapalat" w:hAnsi="GHEA Grapalat" w:cs="Sylfaen"/>
          <w:szCs w:val="24"/>
          <w:lang w:val="hy-AM"/>
        </w:rPr>
        <w:t>րդօրվաժամը</w:t>
      </w:r>
      <w:r w:rsidR="004C3803" w:rsidRPr="005E1F72">
        <w:rPr>
          <w:rFonts w:ascii="GHEA Grapalat" w:hAnsi="GHEA Grapalat" w:cs="Sylfaen"/>
          <w:szCs w:val="24"/>
        </w:rPr>
        <w:t xml:space="preserve"> «</w:t>
      </w:r>
      <w:r w:rsidR="00F46299">
        <w:rPr>
          <w:rFonts w:ascii="GHEA Grapalat" w:hAnsi="GHEA Grapalat" w:cs="Sylfaen"/>
          <w:sz w:val="24"/>
          <w:szCs w:val="24"/>
          <w:vertAlign w:val="subscript"/>
          <w:lang w:val="hy-AM"/>
        </w:rPr>
        <w:t>13:15</w:t>
      </w:r>
      <w:r w:rsidR="004C3803" w:rsidRPr="005E1F72">
        <w:rPr>
          <w:rFonts w:ascii="GHEA Grapalat" w:hAnsi="GHEA Grapalat" w:cs="Sylfaen"/>
          <w:szCs w:val="24"/>
        </w:rPr>
        <w:t>»-</w:t>
      </w:r>
      <w:r w:rsidR="004C3803" w:rsidRPr="00140086">
        <w:rPr>
          <w:rFonts w:ascii="GHEA Grapalat" w:hAnsi="GHEA Grapalat" w:cs="Sylfaen"/>
          <w:szCs w:val="24"/>
          <w:lang w:val="hy-AM"/>
        </w:rPr>
        <w:t>ին։</w:t>
      </w:r>
    </w:p>
    <w:p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ru-RU"/>
        </w:rPr>
        <w:t>նիստում</w:t>
      </w:r>
      <w:r w:rsidRPr="005E1F72">
        <w:rPr>
          <w:rFonts w:ascii="GHEA Grapalat" w:hAnsi="GHEA Grapalat" w:cs="Sylfaen"/>
          <w:sz w:val="20"/>
        </w:rPr>
        <w:t>հանձնաժողովինախագահը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նիստըհայտարարումէբացվածևհրապա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rPr>
        <w:t>սույն</w:t>
      </w:r>
      <w:r w:rsidR="00A222D7" w:rsidRPr="00A14278">
        <w:rPr>
          <w:rFonts w:ascii="GHEA Grapalat" w:hAnsi="GHEA Grapalat" w:cs="Sylfaen"/>
          <w:sz w:val="20"/>
        </w:rPr>
        <w:t>ընթացակարգի</w:t>
      </w:r>
      <w:r w:rsidR="00A222D7" w:rsidRPr="000C3293">
        <w:rPr>
          <w:rFonts w:ascii="GHEA Grapalat" w:hAnsi="GHEA Grapalat" w:cs="Sylfaen"/>
          <w:sz w:val="20"/>
        </w:rPr>
        <w:t>շրջանակումգնվելիքապրանքների</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337B83">
        <w:rPr>
          <w:rFonts w:ascii="GHEA Grapalat" w:hAnsi="GHEA Grapalat" w:cs="Sylfaen"/>
          <w:sz w:val="20"/>
          <w:lang w:val="hy-AM"/>
        </w:rPr>
        <w:t>մեկթվով</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ինչպեսնաև</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անձնաժողովիառաջինբացողանդամնիրկատարածնշումներովերկրորդբացողանդամիդիտարկմաննէներկայացնումբացմանենթակաայնհայտերիցուցակը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4C3803" w:rsidRPr="005E1F72">
        <w:rPr>
          <w:rFonts w:ascii="GHEA Grapalat" w:hAnsi="GHEA Grapalat"/>
          <w:sz w:val="20"/>
          <w:lang w:val="hy-AM"/>
        </w:rPr>
        <w:t>համակարգը</w:t>
      </w:r>
      <w:r w:rsidR="003B60D5" w:rsidRPr="005E1F72">
        <w:rPr>
          <w:rFonts w:ascii="GHEA Grapalat" w:hAnsi="GHEA Grapalat"/>
          <w:sz w:val="20"/>
          <w:lang w:val="hy-AM"/>
        </w:rPr>
        <w:t>դիտելէորպեսներկայացված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որիցհետոերկրորդբացողանդամըհաստատումէիրեն</w:t>
      </w:r>
      <w:r w:rsidR="003B60D5" w:rsidRPr="005E1F72">
        <w:rPr>
          <w:rFonts w:ascii="GHEA Grapalat" w:hAnsi="GHEA Grapalat" w:cs="Sylfaen"/>
          <w:sz w:val="20"/>
          <w:lang w:val="hy-AM"/>
        </w:rPr>
        <w:t>ներկայացվածհայտերիցուցակը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Հաստատումիցհետոբեռնվումէհայտերիբացմանմասինարձանագրությունը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որըհայտերիբացմանօրըհանձնաժողովիքարտուղարը</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 xml:space="preserve">միջոցովուղարկում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F61898" w:rsidRPr="005E1F72">
        <w:rPr>
          <w:rFonts w:ascii="GHEA Grapalat" w:hAnsi="GHEA Grapalat" w:cs="Sylfaen"/>
          <w:sz w:val="20"/>
        </w:rPr>
        <w:t>Հայտերըգնահատվումենսույնհրավերովսահմանվածկարգով</w:t>
      </w:r>
      <w:r w:rsidR="00152564" w:rsidRPr="005E1F72">
        <w:rPr>
          <w:rFonts w:ascii="GHEA Grapalat" w:hAnsi="GHEA Grapalat" w:cs="Sylfaen"/>
          <w:sz w:val="20"/>
          <w:lang w:val="af-ZA"/>
        </w:rPr>
        <w:t>:</w:t>
      </w:r>
    </w:p>
    <w:p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Գնմանընթացակարգիչափաբաժիններիքանակըյոթանասունհինգըչգերազանցելուդեպքումհ</w:t>
      </w:r>
      <w:r w:rsidR="009A796C" w:rsidRPr="005E1F72">
        <w:rPr>
          <w:rFonts w:ascii="GHEA Grapalat" w:hAnsi="GHEA Grapalat" w:cs="Sylfaen"/>
          <w:sz w:val="20"/>
        </w:rPr>
        <w:t>այտերիգնահատումնիրականացվումէդրանցներկայացմանվերջնաժամկետըլրանալուօրվանիցհաշվածտաս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իսկգերազանցելուդեպքում՝</w:t>
      </w:r>
      <w:r w:rsidR="009F5155">
        <w:rPr>
          <w:rFonts w:ascii="GHEA Grapalat" w:hAnsi="GHEA Grapalat" w:cs="Sylfaen"/>
          <w:sz w:val="20"/>
          <w:lang w:val="hy-AM"/>
        </w:rPr>
        <w:t>քսան</w:t>
      </w:r>
      <w:r w:rsidR="009A796C" w:rsidRPr="005E1F72">
        <w:rPr>
          <w:rFonts w:ascii="GHEA Grapalat" w:hAnsi="GHEA Grapalat" w:cs="Sylfaen"/>
          <w:sz w:val="20"/>
        </w:rPr>
        <w:t>աշխատանքայինօրվաընթացքում</w:t>
      </w:r>
      <w:r w:rsidR="009A796C" w:rsidRPr="005E1F72">
        <w:rPr>
          <w:rFonts w:ascii="GHEA Grapalat" w:hAnsi="GHEA Grapalat" w:cs="Sylfaen"/>
          <w:sz w:val="20"/>
          <w:lang w:val="af-ZA"/>
        </w:rPr>
        <w:t>:</w:t>
      </w:r>
    </w:p>
    <w:p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Բավարարենգնահատվումսույնհրավերովնախատեսվածպայմաններինհամապատասխանողհայտերը</w:t>
      </w:r>
      <w:r w:rsidRPr="005E1F72">
        <w:rPr>
          <w:rFonts w:ascii="GHEA Grapalat" w:hAnsi="GHEA Grapalat" w:cs="Sylfaen"/>
          <w:sz w:val="20"/>
          <w:lang w:val="af-ZA"/>
        </w:rPr>
        <w:t xml:space="preserve">, </w:t>
      </w:r>
      <w:r w:rsidRPr="005E1F72">
        <w:rPr>
          <w:rFonts w:ascii="GHEA Grapalat" w:hAnsi="GHEA Grapalat" w:cs="Sylfaen"/>
          <w:sz w:val="20"/>
        </w:rPr>
        <w:t>հակառակդեպքումհայտերըգնահատվումենանբավարարևմերժվումեն</w:t>
      </w:r>
      <w:r w:rsidR="00F20DA5" w:rsidRPr="005E1F72">
        <w:rPr>
          <w:rFonts w:ascii="GHEA Grapalat" w:hAnsi="GHEA Grapalat" w:cs="Sylfaen"/>
          <w:sz w:val="20"/>
          <w:lang w:val="af-ZA"/>
        </w:rPr>
        <w:t>:</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ED6836" w:rsidRPr="005E1F72">
        <w:rPr>
          <w:rFonts w:ascii="GHEA Grapalat" w:hAnsi="GHEA Grapalat" w:cs="Sylfaen"/>
          <w:sz w:val="20"/>
        </w:rPr>
        <w:t>բացակայում</w:t>
      </w:r>
      <w:r w:rsidR="0018602E">
        <w:rPr>
          <w:rFonts w:ascii="GHEA Grapalat" w:hAnsi="GHEA Grapalat" w:cs="Sylfaen"/>
          <w:sz w:val="20"/>
          <w:lang w:val="hy-AM"/>
        </w:rPr>
        <w:t>են</w:t>
      </w:r>
      <w:r w:rsidR="00ED6836" w:rsidRPr="005E1F72">
        <w:rPr>
          <w:rFonts w:ascii="GHEA Grapalat" w:hAnsi="GHEA Grapalat" w:cs="Sylfaen"/>
          <w:sz w:val="20"/>
        </w:rPr>
        <w:t>գնայինառաջարկ</w:t>
      </w:r>
      <w:r w:rsidR="00771A92">
        <w:rPr>
          <w:rFonts w:ascii="GHEA Grapalat" w:hAnsi="GHEA Grapalat" w:cs="Sylfaen"/>
          <w:sz w:val="20"/>
        </w:rPr>
        <w:t>ներ</w:t>
      </w:r>
      <w:r w:rsidR="00ED6836" w:rsidRPr="005E1F72">
        <w:rPr>
          <w:rFonts w:ascii="GHEA Grapalat" w:hAnsi="GHEA Grapalat" w:cs="Sylfaen"/>
          <w:sz w:val="20"/>
        </w:rPr>
        <w:t>ը</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ներկայացվածենհրավերիպահանջներինանհամապատասխան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669C1" w:rsidRPr="00771A92">
        <w:rPr>
          <w:rFonts w:ascii="GHEA Grapalat" w:hAnsi="GHEA Grapalat" w:cs="Sylfaen"/>
          <w:sz w:val="20"/>
          <w:szCs w:val="24"/>
          <w:lang w:val="ru-RU" w:eastAsia="en-US"/>
        </w:rPr>
        <w:t>Ընտրված</w:t>
      </w:r>
      <w:r w:rsidR="003755FD" w:rsidRPr="003E093F">
        <w:rPr>
          <w:rFonts w:ascii="GHEA Grapalat" w:hAnsi="GHEA Grapalat" w:cs="Sylfaen"/>
          <w:sz w:val="20"/>
          <w:szCs w:val="24"/>
          <w:lang w:eastAsia="en-US"/>
        </w:rPr>
        <w:t>և</w:t>
      </w:r>
      <w:r w:rsidR="0018602E">
        <w:rPr>
          <w:rFonts w:ascii="GHEA Grapalat" w:hAnsi="GHEA Grapalat" w:cs="Sylfaen"/>
          <w:sz w:val="20"/>
          <w:szCs w:val="24"/>
          <w:lang w:val="hy-AM" w:eastAsia="en-US"/>
        </w:rPr>
        <w:t>այդպիսին չճանաչված</w:t>
      </w:r>
      <w:r w:rsidR="003755FD" w:rsidRPr="003E093F">
        <w:rPr>
          <w:rFonts w:ascii="GHEA Grapalat" w:hAnsi="GHEA Grapalat" w:cs="Sylfaen"/>
          <w:sz w:val="20"/>
          <w:szCs w:val="24"/>
          <w:lang w:eastAsia="en-US"/>
        </w:rPr>
        <w:t>մասնակիցներիորոշմաննպատակովհանձնաժողովի</w:t>
      </w:r>
      <w:r w:rsidR="003755FD" w:rsidRPr="00F05954">
        <w:rPr>
          <w:rFonts w:ascii="GHEA Grapalat" w:hAnsi="GHEA Grapalat" w:cs="Sylfaen"/>
          <w:sz w:val="20"/>
          <w:szCs w:val="24"/>
          <w:lang w:eastAsia="en-US"/>
        </w:rPr>
        <w:t>նախագահնավտոմատեղանակովստեղծում</w:t>
      </w:r>
      <w:r w:rsidR="003755FD" w:rsidRPr="00D26E4A">
        <w:rPr>
          <w:rFonts w:ascii="GHEA Grapalat" w:hAnsi="GHEA Grapalat" w:cs="Sylfaen"/>
          <w:sz w:val="20"/>
          <w:szCs w:val="24"/>
          <w:lang w:eastAsia="en-US"/>
        </w:rPr>
        <w:t>էհայտերի</w:t>
      </w:r>
      <w:r w:rsidR="003755FD" w:rsidRPr="005670AA">
        <w:rPr>
          <w:rFonts w:ascii="GHEA Grapalat" w:hAnsi="GHEA Grapalat" w:cs="Sylfaen"/>
          <w:sz w:val="20"/>
          <w:szCs w:val="24"/>
          <w:lang w:eastAsia="en-US"/>
        </w:rPr>
        <w:t>գնահատման</w:t>
      </w:r>
      <w:r w:rsidR="003755FD" w:rsidRPr="006C135E">
        <w:rPr>
          <w:rFonts w:ascii="GHEA Grapalat" w:hAnsi="GHEA Grapalat" w:cs="Sylfaen"/>
          <w:sz w:val="20"/>
          <w:szCs w:val="24"/>
          <w:lang w:eastAsia="en-US"/>
        </w:rPr>
        <w:t>մասին</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eastAsia="en-US"/>
        </w:rPr>
        <w:t>էհանձնաժողովիանդամներիկողմից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ամակարգումնշումկատարելումիջոցով</w:t>
      </w:r>
      <w:r w:rsidR="003755FD" w:rsidRPr="0060505A">
        <w:rPr>
          <w:rFonts w:ascii="GHEA Grapalat" w:hAnsi="GHEA Grapalat" w:cs="Sylfaen"/>
          <w:sz w:val="20"/>
          <w:szCs w:val="24"/>
          <w:lang w:val="af-ZA" w:eastAsia="en-US"/>
        </w:rPr>
        <w:t>:</w:t>
      </w:r>
    </w:p>
    <w:p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A85E5D">
        <w:rPr>
          <w:rFonts w:ascii="GHEA Grapalat" w:hAnsi="GHEA Grapalat" w:cs="Sylfaen"/>
          <w:szCs w:val="24"/>
          <w:lang w:val="hy-AM"/>
        </w:rPr>
        <w:t>Ընտրված</w:t>
      </w:r>
      <w:r w:rsidR="00B514E8" w:rsidRPr="005E1F72">
        <w:rPr>
          <w:rFonts w:ascii="GHEA Grapalat" w:hAnsi="GHEA Grapalat" w:cs="Sylfaen"/>
          <w:szCs w:val="24"/>
          <w:lang w:val="ru-RU"/>
        </w:rPr>
        <w:t>մասնակիցըորոշվումէ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բավարարգնահատվածհայտերներկայացրածմասնակիցներիթվից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նվազագույնգնայինառաջարկներկայացրած</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B514E8" w:rsidRPr="005E1F72">
        <w:rPr>
          <w:rFonts w:ascii="GHEA Grapalat" w:hAnsi="GHEA Grapalat" w:cs="Sylfaen"/>
          <w:szCs w:val="24"/>
          <w:lang w:val="ru-RU"/>
        </w:rPr>
        <w:t>նախապատվությունտալուսկզբունքով։Ընդորում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հանձնաժողովիկողմից</w:t>
      </w:r>
      <w:r w:rsidR="00A85E5D">
        <w:rPr>
          <w:rFonts w:ascii="GHEA Grapalat" w:hAnsi="GHEA Grapalat" w:cs="Sylfaen"/>
          <w:szCs w:val="24"/>
          <w:lang w:val="hy-AM"/>
        </w:rPr>
        <w:t>ընտրված</w:t>
      </w:r>
      <w:r w:rsidR="00B514E8" w:rsidRPr="005E1F72">
        <w:rPr>
          <w:rFonts w:ascii="GHEA Grapalat" w:hAnsi="GHEA Grapalat" w:cs="Sylfaen"/>
          <w:szCs w:val="24"/>
          <w:lang w:val="en-US"/>
        </w:rPr>
        <w:t>և</w:t>
      </w:r>
      <w:r w:rsidR="0018602E">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մասնակիցներինորոշելիսգնայինառաջարկների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համեմատումնիրականացվումէառանցսույնհրավերի</w:t>
      </w:r>
      <w:r w:rsidR="00AE4008" w:rsidRPr="005E1F72">
        <w:rPr>
          <w:rFonts w:ascii="GHEA Grapalat" w:hAnsi="GHEA Grapalat" w:cs="Sylfaen"/>
          <w:szCs w:val="24"/>
        </w:rPr>
        <w:t>1-ին</w:t>
      </w:r>
      <w:r w:rsidR="00B514E8" w:rsidRPr="005E1F72">
        <w:rPr>
          <w:rFonts w:ascii="GHEA Grapalat" w:hAnsi="GHEA Grapalat" w:cs="Sylfaen"/>
          <w:szCs w:val="24"/>
          <w:lang w:val="ru-RU"/>
        </w:rPr>
        <w:t>մասի</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lang w:val="ru-RU"/>
        </w:rPr>
        <w:t>կետումնշվածհարկիգումարիհաշվարկման</w:t>
      </w:r>
      <w:r w:rsidR="00F61898" w:rsidRPr="005E1F72">
        <w:rPr>
          <w:rFonts w:ascii="GHEA Grapalat" w:hAnsi="GHEA Grapalat" w:cs="Sylfaen"/>
          <w:szCs w:val="24"/>
          <w:lang w:val="hy-AM"/>
        </w:rPr>
        <w:t>, իսկ</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հիմքէընդունում</w:t>
      </w:r>
      <w:r w:rsidR="00153C87" w:rsidRPr="005E1F72">
        <w:rPr>
          <w:rFonts w:ascii="GHEA Grapalat" w:hAnsi="GHEA Grapalat" w:cs="Sylfaen"/>
        </w:rPr>
        <w:t>հ</w:t>
      </w:r>
      <w:r w:rsidR="00153C87" w:rsidRPr="005E1F72">
        <w:rPr>
          <w:rFonts w:ascii="GHEA Grapalat" w:hAnsi="GHEA Grapalat" w:cs="Sylfaen"/>
          <w:lang w:val="en-US"/>
        </w:rPr>
        <w:t>ամակարգում</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ասնակցիկողմիցհաստատվածգնայինառաջարկը</w:t>
      </w:r>
      <w:r w:rsidR="00F61898" w:rsidRPr="005E1F72">
        <w:rPr>
          <w:rFonts w:ascii="GHEA Grapalat" w:hAnsi="GHEA Grapalat" w:cs="Sylfaen"/>
          <w:lang w:val="hy-AM"/>
        </w:rPr>
        <w:t>:</w:t>
      </w:r>
    </w:p>
    <w:p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096865" w:rsidRPr="005E1F72">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ապահիմքէընդունվումտառերովգրվածգումարը</w:t>
      </w:r>
      <w:r w:rsidR="004D5671" w:rsidRPr="005E1F72">
        <w:rPr>
          <w:rFonts w:ascii="GHEA Grapalat" w:hAnsi="GHEA Grapalat" w:cs="Sylfaen"/>
          <w:i w:val="0"/>
          <w:szCs w:val="24"/>
          <w:lang w:val="hy-AM"/>
        </w:rPr>
        <w:t>։</w:t>
      </w:r>
      <w:r w:rsidR="00096865" w:rsidRPr="00140086">
        <w:rPr>
          <w:rFonts w:ascii="GHEA Grapalat" w:hAnsi="GHEA Grapalat" w:cs="Sylfaen"/>
          <w:i w:val="0"/>
          <w:szCs w:val="24"/>
          <w:lang w:val="hy-AM"/>
        </w:rPr>
        <w:t>Եթեառաջարկվողգներըներկայացվածեներկուկամավելիարժույթներով</w:t>
      </w:r>
      <w:r w:rsidR="00096865" w:rsidRPr="005E1F72">
        <w:rPr>
          <w:rFonts w:ascii="GHEA Grapalat" w:hAnsi="GHEA Grapalat" w:cs="Sylfaen"/>
          <w:i w:val="0"/>
          <w:szCs w:val="24"/>
          <w:lang w:val="af-ZA"/>
        </w:rPr>
        <w:t xml:space="preserve">, </w:t>
      </w:r>
      <w:r w:rsidR="00096865" w:rsidRPr="00140086">
        <w:rPr>
          <w:rFonts w:ascii="GHEA Grapalat" w:hAnsi="GHEA Grapalat" w:cs="Sylfaen"/>
          <w:i w:val="0"/>
          <w:szCs w:val="24"/>
          <w:lang w:val="hy-AM"/>
        </w:rPr>
        <w:t>ապադրանքհամեմատվումենՀայաստանիՀանրապետությանդրամով</w:t>
      </w:r>
      <w:r w:rsidR="00096865" w:rsidRPr="005E1F72">
        <w:rPr>
          <w:rFonts w:ascii="GHEA Grapalat" w:hAnsi="GHEA Grapalat" w:cs="Sylfaen"/>
          <w:i w:val="0"/>
          <w:szCs w:val="24"/>
          <w:lang w:val="af-ZA"/>
        </w:rPr>
        <w:t xml:space="preserve">` </w:t>
      </w:r>
      <w:r w:rsidR="00722608">
        <w:rPr>
          <w:rFonts w:ascii="GHEA Grapalat" w:hAnsi="GHEA Grapalat" w:cs="Sylfaen"/>
          <w:i w:val="0"/>
          <w:szCs w:val="24"/>
          <w:lang w:val="af-ZA"/>
        </w:rPr>
        <w:t xml:space="preserve">տվյալ օրվա </w:t>
      </w:r>
      <w:r w:rsidR="00F11794" w:rsidRPr="00CC3A77">
        <w:rPr>
          <w:rStyle w:val="af6"/>
          <w:rFonts w:ascii="GHEA Grapalat" w:hAnsi="GHEA Grapalat" w:cs="Sylfaen"/>
          <w:i w:val="0"/>
          <w:color w:val="FFFFFF"/>
          <w:szCs w:val="24"/>
          <w:lang w:val="af-ZA"/>
        </w:rPr>
        <w:footnoteReference w:id="4"/>
      </w:r>
      <w:r w:rsidR="00096865" w:rsidRPr="00140086">
        <w:rPr>
          <w:rFonts w:ascii="GHEA Grapalat" w:hAnsi="GHEA Grapalat" w:cs="Sylfaen"/>
          <w:i w:val="0"/>
          <w:szCs w:val="24"/>
          <w:lang w:val="hy-AM"/>
        </w:rPr>
        <w:t>փոխարժեքով</w:t>
      </w:r>
      <w:r w:rsidR="004D5671" w:rsidRPr="00140086">
        <w:rPr>
          <w:rFonts w:ascii="GHEA Grapalat" w:hAnsi="GHEA Grapalat" w:cs="Sylfaen"/>
          <w:i w:val="0"/>
          <w:szCs w:val="24"/>
          <w:lang w:val="hy-AM"/>
        </w:rPr>
        <w:t>։</w:t>
      </w:r>
    </w:p>
    <w:p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rPr>
        <w:t>8</w:t>
      </w:r>
      <w:r w:rsidR="00633389" w:rsidRPr="005E1F72">
        <w:rPr>
          <w:rFonts w:ascii="GHEA Grapalat" w:hAnsi="GHEA Grapalat"/>
          <w:sz w:val="20"/>
          <w:lang w:val="af-ZA"/>
        </w:rPr>
        <w:t>.</w:t>
      </w:r>
      <w:r w:rsidR="005306F3">
        <w:rPr>
          <w:rFonts w:ascii="GHEA Grapalat" w:hAnsi="GHEA Grapalat"/>
          <w:sz w:val="20"/>
          <w:lang w:val="hy-AM"/>
        </w:rPr>
        <w:t>6</w:t>
      </w:r>
      <w:r w:rsidR="00973FB1" w:rsidRPr="005E1F72">
        <w:rPr>
          <w:rFonts w:ascii="GHEA Grapalat" w:hAnsi="GHEA Grapalat"/>
          <w:sz w:val="20"/>
          <w:lang w:val="af-ZA"/>
        </w:rPr>
        <w:t>Հ</w:t>
      </w:r>
      <w:r w:rsidR="00973FB1" w:rsidRPr="005E1F72">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ասնակիցներիցորոշումևհայտարարումէ</w:t>
      </w:r>
      <w:r w:rsidR="00D32414">
        <w:rPr>
          <w:rFonts w:ascii="GHEA Grapalat" w:hAnsi="GHEA Grapalat" w:cs="Sylfaen"/>
          <w:sz w:val="20"/>
          <w:szCs w:val="24"/>
          <w:lang w:val="hy-AM" w:eastAsia="en-US"/>
        </w:rPr>
        <w:t>ընտրված</w:t>
      </w:r>
      <w:r w:rsidR="00973FB1" w:rsidRPr="005E1F72">
        <w:rPr>
          <w:rFonts w:ascii="GHEA Grapalat" w:hAnsi="GHEA Grapalat" w:cs="Sylfaen"/>
          <w:sz w:val="20"/>
          <w:szCs w:val="24"/>
          <w:lang w:val="ru-RU" w:eastAsia="en-US"/>
        </w:rPr>
        <w:t>և</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616808">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0058C9">
        <w:rPr>
          <w:rFonts w:ascii="GHEA Grapalat" w:hAnsi="GHEA Grapalat" w:cs="Sylfaen"/>
          <w:sz w:val="20"/>
          <w:szCs w:val="24"/>
          <w:lang w:val="af-ZA" w:eastAsia="en-US"/>
        </w:rPr>
        <w:t>:</w:t>
      </w:r>
      <w:r w:rsidR="009B6D58" w:rsidRPr="005E1F72">
        <w:rPr>
          <w:rFonts w:ascii="GHEA Grapalat" w:hAnsi="GHEA Grapalat" w:cs="Sylfaen"/>
          <w:sz w:val="20"/>
          <w:szCs w:val="24"/>
          <w:lang w:val="ru-RU" w:eastAsia="en-US"/>
        </w:rPr>
        <w:t>Առաջարկվածնվազագույնգներիհավասարությանդեպքում</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Pr="005E1F72">
        <w:rPr>
          <w:rFonts w:ascii="GHEA Grapalat" w:hAnsi="GHEA Grapalat" w:cs="Sylfaen"/>
          <w:sz w:val="20"/>
          <w:szCs w:val="24"/>
          <w:lang w:val="ru-RU" w:eastAsia="en-US"/>
        </w:rPr>
        <w:t>և</w:t>
      </w:r>
      <w:r w:rsidR="009E4E2D">
        <w:rPr>
          <w:rFonts w:ascii="GHEA Grapalat" w:hAnsi="GHEA Grapalat" w:cs="Sylfaen"/>
          <w:sz w:val="20"/>
          <w:szCs w:val="24"/>
          <w:lang w:val="hy-AM" w:eastAsia="en-US"/>
        </w:rPr>
        <w:t>այդպիսին չճանաչված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ասնակիցներինորոշելունպատակովհանձնաժողովինիստում</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ասնակիցներիհետվարվումենմիաժամանակյաբանակցություններ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եթենիստիններկաեն</w:t>
      </w:r>
      <w:r w:rsidR="00733DB1">
        <w:rPr>
          <w:rFonts w:ascii="GHEA Grapalat" w:hAnsi="GHEA Grapalat" w:cs="Sylfaen"/>
          <w:sz w:val="20"/>
          <w:szCs w:val="24"/>
          <w:lang w:val="hy-AM" w:eastAsia="en-US"/>
        </w:rPr>
        <w:t>այդ</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համապատասխանլիազորությունունեցողներկայացուցիչները</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հակառակդեպքումհանձնաժողովինիստըկասեցվումէ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ևմեկաշխատանքայինօրվաընթացքումհանձնաժողովիքարտուղարը</w:t>
      </w:r>
      <w:r w:rsidR="00733DB1">
        <w:rPr>
          <w:rFonts w:ascii="GHEA Grapalat" w:hAnsi="GHEA Grapalat" w:cs="Sylfaen"/>
          <w:sz w:val="20"/>
          <w:szCs w:val="24"/>
          <w:lang w:val="hy-AM" w:eastAsia="en-US"/>
        </w:rPr>
        <w:t>հավասար գներ</w:t>
      </w:r>
      <w:r w:rsidR="00143E8C" w:rsidRPr="005E1F72">
        <w:rPr>
          <w:rFonts w:ascii="GHEA Grapalat" w:hAnsi="GHEA Grapalat" w:cs="Sylfaen"/>
          <w:sz w:val="20"/>
          <w:szCs w:val="24"/>
          <w:lang w:val="ru-RU" w:eastAsia="en-US"/>
        </w:rPr>
        <w:t>ներկայացրածմասնակիցներինհամակարգիմիջոցով</w:t>
      </w:r>
      <w:r w:rsidR="005306F3">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ժամիևվայրիմասին</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lastRenderedPageBreak/>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բանակցություններըվարվումենոչշուտ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քանծանուցումնուղարկվելուօրվանհաջորդողօրվանիցերկրորդ</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Pr="005E1F72">
        <w:rPr>
          <w:rFonts w:ascii="GHEA Grapalat" w:hAnsi="GHEA Grapalat" w:cs="Sylfaen"/>
          <w:sz w:val="20"/>
          <w:szCs w:val="24"/>
          <w:lang w:val="ru-RU" w:eastAsia="en-US"/>
        </w:rPr>
        <w:t>աշխատանքայինօրը</w:t>
      </w:r>
      <w:r w:rsidRPr="005E1F72">
        <w:rPr>
          <w:rFonts w:ascii="GHEA Grapalat" w:hAnsi="GHEA Grapalat" w:cs="Sylfaen"/>
          <w:sz w:val="20"/>
          <w:szCs w:val="24"/>
          <w:lang w:val="af-ZA" w:eastAsia="en-US"/>
        </w:rPr>
        <w:t xml:space="preserve">, </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տվյալպահիններկայացրածգնայինառաջարկըհրապարակվումէմյուս</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ևմինչևբանակցություններիհամարնախատեսվածվերջնաժամկետիավարտը</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ասնակիցըկարողէվերանայելիրգնայինառաջարկը</w:t>
      </w:r>
      <w:r w:rsidRPr="005E1F72">
        <w:rPr>
          <w:rFonts w:ascii="GHEA Grapalat" w:hAnsi="GHEA Grapalat" w:cs="Sylfaen"/>
          <w:sz w:val="20"/>
          <w:szCs w:val="24"/>
          <w:lang w:val="af-ZA" w:eastAsia="en-US"/>
        </w:rPr>
        <w:t>,</w:t>
      </w:r>
    </w:p>
    <w:p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բանակցություններիհամարսահմանվածվերջնաժամկետըլրանալուպահին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ասնակիցներիներկայացրածգների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5E1F72">
        <w:rPr>
          <w:rFonts w:ascii="GHEA Grapalat" w:hAnsi="GHEA Grapalat" w:cs="Sylfaen"/>
          <w:sz w:val="20"/>
          <w:lang w:val="ru-RU"/>
        </w:rPr>
        <w:t>ևհայտարարվումեն</w:t>
      </w:r>
      <w:r w:rsidR="00AB1DD6" w:rsidRPr="007225EF">
        <w:rPr>
          <w:rFonts w:ascii="GHEA Grapalat" w:hAnsi="GHEA Grapalat" w:cs="Sylfaen"/>
          <w:sz w:val="20"/>
          <w:lang w:val="ru-RU"/>
        </w:rPr>
        <w:t>ընտրված</w:t>
      </w:r>
      <w:r w:rsidRPr="005E1F72">
        <w:rPr>
          <w:rFonts w:ascii="GHEA Grapalat" w:hAnsi="GHEA Grapalat" w:cs="Sylfaen"/>
          <w:sz w:val="20"/>
          <w:lang w:val="ru-RU"/>
        </w:rPr>
        <w:t>և</w:t>
      </w:r>
      <w:r w:rsidR="009E4E2D" w:rsidRPr="007225EF">
        <w:rPr>
          <w:rFonts w:ascii="GHEA Grapalat" w:hAnsi="GHEA Grapalat" w:cs="Sylfaen"/>
          <w:sz w:val="20"/>
          <w:lang w:val="ru-RU"/>
        </w:rPr>
        <w:t>այդպիսինչճանաչված</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Եթեբանակցություններիարդյունքումմասնակիցներիներկայացրածգներըմնումենհավասար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գնմանընթացակարգնՕրենքի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ինկետիհիմանվրահայտարարվումէչկայացած</w:t>
      </w:r>
      <w:r w:rsidR="006F5660" w:rsidRPr="007225EF">
        <w:rPr>
          <w:rFonts w:ascii="GHEA Grapalat" w:hAnsi="GHEA Grapalat" w:cs="Sylfaen"/>
          <w:sz w:val="20"/>
          <w:lang w:val="af-ZA"/>
        </w:rPr>
        <w:t>:</w:t>
      </w:r>
    </w:p>
    <w:p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 xml:space="preserve">8.7Եթե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rPr>
        <w:t>ապրանքների մատակարարման</w:t>
      </w:r>
      <w:r w:rsidRPr="007225EF">
        <w:rPr>
          <w:rFonts w:ascii="GHEA Grapalat" w:hAnsi="GHEA Grapalat"/>
          <w:sz w:val="20"/>
          <w:szCs w:val="20"/>
          <w:lang w:val="af-ZA"/>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Սույն կետի չկիրառման դեպքում ընթ</w:t>
      </w:r>
      <w:r w:rsidR="007225EF">
        <w:rPr>
          <w:rFonts w:ascii="GHEA Grapalat" w:hAnsi="GHEA Grapalat"/>
          <w:sz w:val="20"/>
          <w:szCs w:val="20"/>
          <w:lang w:val="af-ZA"/>
        </w:rPr>
        <w:t>ացակարգը O</w:t>
      </w:r>
      <w:r w:rsidRPr="007225EF">
        <w:rPr>
          <w:rFonts w:ascii="GHEA Grapalat" w:hAnsi="GHEA Grapalat"/>
          <w:sz w:val="20"/>
          <w:szCs w:val="20"/>
          <w:lang w:val="af-ZA"/>
        </w:rPr>
        <w:t>րենքի 37-րդ հոդվածի 1-ին մասի 1-ին կետի հիման վրա հայտարարվում է չկայացած:</w:t>
      </w:r>
    </w:p>
    <w:p w:rsidR="00B514E8" w:rsidRPr="005E1F72" w:rsidRDefault="00FD2748" w:rsidP="00EF3662">
      <w:pPr>
        <w:ind w:firstLine="708"/>
        <w:jc w:val="both"/>
        <w:rPr>
          <w:rFonts w:ascii="GHEA Grapalat" w:hAnsi="GHEA Grapalat"/>
          <w:sz w:val="20"/>
          <w:szCs w:val="20"/>
          <w:lang w:val="hy-AM"/>
        </w:rPr>
      </w:pPr>
      <w:r w:rsidRPr="005E1F72">
        <w:rPr>
          <w:rFonts w:ascii="GHEA Grapalat" w:hAnsi="GHEA Grapalat"/>
          <w:sz w:val="20"/>
          <w:szCs w:val="20"/>
          <w:lang w:val="af-ZA"/>
        </w:rPr>
        <w:t>8</w:t>
      </w:r>
      <w:r w:rsidR="00C82BD2" w:rsidRPr="005E1F72">
        <w:rPr>
          <w:rFonts w:ascii="GHEA Grapalat" w:hAnsi="GHEA Grapalat"/>
          <w:sz w:val="20"/>
          <w:szCs w:val="20"/>
          <w:lang w:val="af-ZA"/>
        </w:rPr>
        <w:t>.</w:t>
      </w:r>
      <w:r w:rsidR="00D770E9" w:rsidRPr="005E1F72">
        <w:rPr>
          <w:rFonts w:ascii="GHEA Grapalat" w:hAnsi="GHEA Grapalat"/>
          <w:sz w:val="20"/>
          <w:szCs w:val="20"/>
          <w:lang w:val="hy-AM"/>
        </w:rPr>
        <w:t>8</w:t>
      </w:r>
      <w:r w:rsidR="00753C9B" w:rsidRPr="005E1F72">
        <w:rPr>
          <w:rFonts w:ascii="GHEA Grapalat" w:hAnsi="GHEA Grapalat"/>
          <w:sz w:val="20"/>
          <w:szCs w:val="20"/>
          <w:lang w:val="af-ZA"/>
        </w:rPr>
        <w:t>Պ</w:t>
      </w:r>
      <w:r w:rsidR="00B514E8" w:rsidRPr="005E1F72">
        <w:rPr>
          <w:rFonts w:ascii="GHEA Grapalat" w:hAnsi="GHEA Grapalat"/>
          <w:sz w:val="20"/>
          <w:szCs w:val="20"/>
          <w:lang w:val="af-ZA"/>
        </w:rPr>
        <w:t xml:space="preserve">ահանջի դեպքում </w:t>
      </w:r>
      <w:r w:rsidR="00AD522C" w:rsidRPr="005E1F72">
        <w:rPr>
          <w:rFonts w:ascii="GHEA Grapalat" w:hAnsi="GHEA Grapalat"/>
          <w:sz w:val="20"/>
          <w:szCs w:val="20"/>
          <w:lang w:val="af-ZA"/>
        </w:rPr>
        <w:t xml:space="preserve">որևէ </w:t>
      </w:r>
      <w:r w:rsidR="007210AC" w:rsidRPr="005E1F72">
        <w:rPr>
          <w:rFonts w:ascii="GHEA Grapalat" w:hAnsi="GHEA Grapalat"/>
          <w:sz w:val="20"/>
          <w:szCs w:val="20"/>
          <w:lang w:val="af-ZA"/>
        </w:rPr>
        <w:t>մ</w:t>
      </w:r>
      <w:r w:rsidR="00B514E8" w:rsidRPr="005E1F72">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rPr>
        <w:t xml:space="preserve">այլ </w:t>
      </w:r>
      <w:r w:rsidR="007B36E4" w:rsidRPr="005E1F72">
        <w:rPr>
          <w:rFonts w:ascii="GHEA Grapalat" w:hAnsi="GHEA Grapalat"/>
          <w:sz w:val="20"/>
          <w:szCs w:val="20"/>
          <w:lang w:val="af-ZA"/>
        </w:rPr>
        <w:t>մ</w:t>
      </w:r>
      <w:r w:rsidR="00B514E8" w:rsidRPr="005E1F72">
        <w:rPr>
          <w:rFonts w:ascii="GHEA Grapalat" w:hAnsi="GHEA Grapalat"/>
          <w:sz w:val="20"/>
          <w:szCs w:val="20"/>
          <w:lang w:val="af-ZA"/>
        </w:rPr>
        <w:t>ասնակցին:</w:t>
      </w:r>
      <w:r w:rsidR="007B6811"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rPr>
        <w:t xml:space="preserve">հայտում ներառված </w:t>
      </w:r>
      <w:r w:rsidR="007B6811" w:rsidRPr="005E1F7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rPr>
        <w:t xml:space="preserve">հանձնաժողովի </w:t>
      </w:r>
      <w:r w:rsidR="007B6811" w:rsidRPr="005E1F7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rPr>
        <w:t>:</w:t>
      </w:r>
    </w:p>
    <w:p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rPr>
        <w:t>8</w:t>
      </w:r>
      <w:r w:rsidR="002B121D" w:rsidRPr="005E1F72">
        <w:rPr>
          <w:rFonts w:ascii="GHEA Grapalat" w:hAnsi="GHEA Grapalat"/>
          <w:sz w:val="20"/>
          <w:lang w:val="af-ZA"/>
        </w:rPr>
        <w:t>.</w:t>
      </w:r>
      <w:r w:rsidR="00D770E9" w:rsidRPr="005E1F72">
        <w:rPr>
          <w:rFonts w:ascii="GHEA Grapalat" w:hAnsi="GHEA Grapalat"/>
          <w:sz w:val="20"/>
          <w:lang w:val="hy-AM"/>
        </w:rPr>
        <w:t>9</w:t>
      </w:r>
      <w:r w:rsidR="002B121D" w:rsidRPr="005E1F72">
        <w:rPr>
          <w:rFonts w:ascii="GHEA Grapalat" w:hAnsi="GHEA Grapalat"/>
          <w:sz w:val="20"/>
          <w:lang w:val="af-ZA"/>
        </w:rPr>
        <w:t xml:space="preserve"> Եթե հայտերի բացման</w:t>
      </w:r>
      <w:r w:rsidR="00DE1C00">
        <w:rPr>
          <w:rFonts w:ascii="GHEA Grapalat" w:hAnsi="GHEA Grapalat"/>
          <w:sz w:val="20"/>
          <w:lang w:val="hy-AM"/>
        </w:rPr>
        <w:t xml:space="preserve"> և գնահատման</w:t>
      </w:r>
      <w:r w:rsidR="002B121D" w:rsidRPr="005E1F72">
        <w:rPr>
          <w:rFonts w:ascii="GHEA Grapalat" w:hAnsi="GHEA Grapalat"/>
          <w:sz w:val="20"/>
          <w:lang w:val="af-ZA"/>
        </w:rPr>
        <w:t xml:space="preserve"> նիստի ընթացքում</w:t>
      </w:r>
      <w:r w:rsidR="002B121D" w:rsidRPr="005E1F72">
        <w:rPr>
          <w:rFonts w:ascii="GHEA Grapalat" w:hAnsi="GHEA Grapalat" w:cs="Sylfaen"/>
          <w:sz w:val="20"/>
          <w:szCs w:val="24"/>
          <w:lang w:val="hy-AM" w:eastAsia="en-US"/>
        </w:rPr>
        <w:t>իրականացվածգնահատմանարդյուն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2B121D" w:rsidRPr="005E1F72">
        <w:rPr>
          <w:rFonts w:ascii="GHEA Grapalat" w:hAnsi="GHEA Grapalat" w:cs="Sylfaen"/>
          <w:sz w:val="20"/>
          <w:szCs w:val="24"/>
          <w:lang w:val="af-ZA" w:eastAsia="en-US"/>
        </w:rPr>
        <w:t>,</w:t>
      </w:r>
      <w:bookmarkStart w:id="6" w:name="_Hlk9262487"/>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6"/>
      <w:r w:rsidR="002B121D" w:rsidRPr="005E1F72">
        <w:rPr>
          <w:rFonts w:ascii="GHEA Grapalat" w:hAnsi="GHEA Grapalat" w:cs="Sylfaen"/>
          <w:sz w:val="20"/>
          <w:szCs w:val="24"/>
          <w:lang w:val="hy-AM" w:eastAsia="en-US"/>
        </w:rPr>
        <w:t>ապահանձնաժողովըմեկաշխատանքայինօրովկասեցնումէնիստը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իսկհանձնաժողովիքարտուղարընույնօրըդրամասին</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տեղեկացնումէ</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1F3550">
        <w:rPr>
          <w:rFonts w:ascii="GHEA Grapalat" w:hAnsi="GHEA Grapalat" w:cs="Sylfaen"/>
          <w:sz w:val="20"/>
          <w:lang w:val="hy-AM"/>
        </w:rPr>
        <w:t>:</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p>
    <w:p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hy-AM" w:eastAsia="en-US"/>
        </w:rPr>
        <w:t>Եթեսույն</w:t>
      </w:r>
      <w:r w:rsidR="002B121D" w:rsidRPr="00413A8A">
        <w:rPr>
          <w:rFonts w:ascii="GHEA Grapalat" w:hAnsi="GHEA Grapalat" w:cs="Sylfaen"/>
          <w:sz w:val="20"/>
          <w:szCs w:val="24"/>
          <w:lang w:val="hy-AM" w:eastAsia="en-US"/>
        </w:rPr>
        <w:t>հրավերի</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413A8A">
        <w:rPr>
          <w:rFonts w:ascii="GHEA Grapalat" w:hAnsi="GHEA Grapalat" w:cs="Sylfaen"/>
          <w:sz w:val="20"/>
          <w:szCs w:val="24"/>
          <w:lang w:val="hy-AM" w:eastAsia="en-US"/>
        </w:rPr>
        <w:t>կետովսահմանվածժամկետում</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ասնակիցըշտկումէարձանագրվածանհամապատասխանությունը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սհայտըգնահատվումէբավարար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hy-AM" w:eastAsia="en-US"/>
        </w:rPr>
        <w:t>հայտըգնահատվումէանբավարարև</w:t>
      </w:r>
      <w:r w:rsidR="002B121D" w:rsidRPr="000F6770">
        <w:rPr>
          <w:rFonts w:ascii="GHEA Grapalat" w:hAnsi="GHEA Grapalat" w:cs="Sylfaen"/>
          <w:sz w:val="20"/>
          <w:szCs w:val="24"/>
          <w:lang w:val="hy-AM" w:eastAsia="en-US"/>
        </w:rPr>
        <w:t>մերժվում</w:t>
      </w:r>
      <w:r w:rsidR="009A05AC" w:rsidRPr="00337B83">
        <w:rPr>
          <w:rFonts w:ascii="GHEA Grapalat" w:hAnsi="GHEA Grapalat" w:cs="Sylfaen"/>
          <w:sz w:val="20"/>
          <w:szCs w:val="24"/>
          <w:lang w:val="hy-AM" w:eastAsia="en-US"/>
        </w:rPr>
        <w:t>է</w:t>
      </w:r>
      <w:r w:rsidR="00D14B02" w:rsidRPr="00475521">
        <w:rPr>
          <w:rFonts w:ascii="GHEA Grapalat" w:hAnsi="GHEA Grapalat" w:cs="Sylfaen"/>
          <w:sz w:val="20"/>
          <w:szCs w:val="24"/>
          <w:lang w:val="hy-AM" w:eastAsia="en-US"/>
        </w:rPr>
        <w:t xml:space="preserve">, </w:t>
      </w:r>
      <w:r w:rsidR="00D14B02" w:rsidRPr="000F6770">
        <w:rPr>
          <w:rFonts w:ascii="GHEA Grapalat" w:hAnsi="GHEA Grapalat" w:cs="Sylfaen"/>
          <w:sz w:val="20"/>
          <w:szCs w:val="24"/>
          <w:lang w:val="hy-AM" w:eastAsia="en-US"/>
        </w:rPr>
        <w:t xml:space="preserve">ներառյալ եթե մասնակիցը սույն </w:t>
      </w:r>
      <w:r w:rsidR="001C0B2D" w:rsidRPr="000F6770">
        <w:rPr>
          <w:rFonts w:ascii="GHEA Grapalat" w:hAnsi="GHEA Grapalat" w:cs="Sylfaen"/>
          <w:sz w:val="20"/>
          <w:szCs w:val="24"/>
          <w:lang w:val="hy-AM" w:eastAsia="en-US"/>
        </w:rPr>
        <w:t xml:space="preserve">հրավերով </w:t>
      </w:r>
      <w:r w:rsidR="00D14B02" w:rsidRPr="000F6770">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5E0E50" w:rsidRPr="005E1F72" w:rsidRDefault="00A150A9"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անձնաժողովիանդամըկամքարտուղարըչիկարողմասնակցելհանձնաժողովիաշխատանքներին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E0E50" w:rsidRPr="000D2054">
        <w:rPr>
          <w:rFonts w:ascii="GHEA Grapalat" w:hAnsi="GHEA Grapalat" w:cs="Sylfaen"/>
          <w:szCs w:val="24"/>
          <w:lang w:val="hy-AM"/>
        </w:rPr>
        <w:t>պարզվումէ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որվերջիններիսկողմիցհիմնադրվածկամբաժնեմաս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կամիրենցմերձավորազգակցությամբկամխնամիությամբկապվածանձը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0D2054">
        <w:rPr>
          <w:rFonts w:ascii="GHEA Grapalat" w:hAnsi="GHEA Grapalat" w:cs="Sylfaen"/>
          <w:szCs w:val="24"/>
          <w:lang w:val="hy-AM"/>
        </w:rPr>
        <w:t>ինչպեսնաևամուսնուծնող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կամայդանձիկողմիցհիմնադրվածկամբաժնեմաս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ունեցողկազմակերպությունը</w:t>
      </w:r>
      <w:r w:rsidR="00B625F2">
        <w:rPr>
          <w:rFonts w:ascii="GHEA Grapalat" w:hAnsi="GHEA Grapalat" w:cs="Sylfaen"/>
          <w:szCs w:val="24"/>
          <w:lang w:val="hy-AM"/>
        </w:rPr>
        <w:t>սույն</w:t>
      </w:r>
      <w:r w:rsidR="005E0E50" w:rsidRPr="000D2054">
        <w:rPr>
          <w:rFonts w:ascii="GHEA Grapalat" w:hAnsi="GHEA Grapalat" w:cs="Sylfaen"/>
          <w:szCs w:val="24"/>
          <w:lang w:val="hy-AM"/>
        </w:rPr>
        <w:t>ընթացակարգինմասնակցելուհամարներկայացրելէհայտ</w:t>
      </w:r>
      <w:r w:rsidR="005E0E50" w:rsidRPr="005E1F72">
        <w:rPr>
          <w:rFonts w:ascii="GHEA Grapalat" w:hAnsi="GHEA Grapalat" w:cs="Sylfaen"/>
          <w:szCs w:val="24"/>
        </w:rPr>
        <w:t>:</w:t>
      </w:r>
      <w:r w:rsidR="00E90FD0" w:rsidRPr="000D2054">
        <w:rPr>
          <w:rFonts w:ascii="GHEA Grapalat" w:hAnsi="GHEA Grapalat" w:cs="Sylfaen"/>
          <w:szCs w:val="24"/>
          <w:lang w:val="hy-AM"/>
        </w:rPr>
        <w:t>Եթեառկաէսույնկետովնախատեսվածպայմանը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ընթացակարգիառնչությամբշահերիբախումունեցողհանձնաժողովիանդամըկամքարտուղարը</w:t>
      </w:r>
      <w:r w:rsidR="00614A72">
        <w:rPr>
          <w:rFonts w:ascii="GHEA Grapalat" w:hAnsi="GHEA Grapalat" w:cs="Sylfaen"/>
          <w:szCs w:val="24"/>
          <w:lang w:val="hy-AM"/>
        </w:rPr>
        <w:t xml:space="preserve"> անհապաղ</w:t>
      </w:r>
      <w:r w:rsidR="00E90FD0" w:rsidRPr="000D2054">
        <w:rPr>
          <w:rFonts w:ascii="GHEA Grapalat" w:hAnsi="GHEA Grapalat" w:cs="Sylfaen"/>
          <w:szCs w:val="24"/>
          <w:lang w:val="hy-AM"/>
        </w:rPr>
        <w:t>ինքնաբացարկէհայտնում</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 xml:space="preserve">ն մեջ մանրամասն </w:t>
      </w:r>
      <w:r w:rsidR="00F025FC" w:rsidRPr="000058C9">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szCs w:val="24"/>
          <w:lang w:val="hy-AM"/>
        </w:rPr>
        <w:t>Արձանագրություննստորագրումենհանձնաժողովինիստիններկաանդամները։</w:t>
      </w:r>
    </w:p>
    <w:p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E65F37" w:rsidRPr="005E1F72">
        <w:rPr>
          <w:rFonts w:ascii="GHEA Grapalat" w:hAnsi="GHEA Grapalat" w:cs="Sylfaen"/>
          <w:szCs w:val="24"/>
        </w:rPr>
        <w:t xml:space="preserve"> հաջորդող աշխատանքային օրը` </w:t>
      </w:r>
    </w:p>
    <w:p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0616C" w:rsidRPr="001F3550" w:rsidRDefault="008769B4" w:rsidP="007225EF">
      <w:pPr>
        <w:shd w:val="clear" w:color="auto" w:fill="FFFFFF"/>
        <w:ind w:firstLine="375"/>
        <w:jc w:val="both"/>
        <w:rPr>
          <w:rFonts w:ascii="GHEA Grapalat" w:hAnsi="GHEA Grapalat" w:cs="Sylfaen"/>
          <w:sz w:val="20"/>
          <w:lang w:val="af-ZA"/>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րդկետովնախատեսվածհիմքերնիհայտգալու</w:t>
      </w:r>
      <w:r w:rsidR="001E3A7F" w:rsidRPr="001F3550">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w:t>
      </w:r>
      <w:r w:rsidR="001E3A7F" w:rsidRPr="00BA41C0">
        <w:rPr>
          <w:rFonts w:ascii="GHEA Grapalat" w:hAnsi="GHEA Grapalat" w:cs="Sylfaen"/>
          <w:sz w:val="20"/>
          <w:lang w:val="ru-RU"/>
        </w:rPr>
        <w:t>ակիցներիցուցակում։Ընդորում</w:t>
      </w:r>
      <w:r w:rsidR="001E3A7F" w:rsidRPr="00BA41C0">
        <w:rPr>
          <w:rFonts w:ascii="Calibri" w:hAnsi="Calibri" w:cs="Calibri"/>
          <w:sz w:val="20"/>
          <w:lang w:val="af-ZA"/>
        </w:rPr>
        <w:t> </w:t>
      </w:r>
      <w:r w:rsidR="001E3A7F" w:rsidRPr="00BA41C0">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w:t>
      </w:r>
      <w:r w:rsidR="001E3A7F" w:rsidRPr="001F3550">
        <w:rPr>
          <w:rFonts w:ascii="GHEA Grapalat" w:hAnsi="GHEA Grapalat" w:cs="Sylfaen"/>
          <w:sz w:val="20"/>
          <w:lang w:val="ru-RU"/>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001E3A7F" w:rsidRPr="001F3550">
        <w:rPr>
          <w:rFonts w:ascii="GHEA Grapalat" w:hAnsi="GHEA Grapalat" w:cs="Sylfaen"/>
          <w:sz w:val="20"/>
          <w:lang w:val="ru-RU"/>
        </w:rPr>
        <w:t>հրապարակելուօրվանհաջորդողտասն</w:t>
      </w:r>
      <w:r w:rsidR="00F0616C" w:rsidRPr="001F3550">
        <w:rPr>
          <w:rFonts w:ascii="GHEA Grapalat" w:hAnsi="GHEA Grapalat" w:cs="Sylfaen"/>
          <w:sz w:val="20"/>
          <w:lang w:val="hy-AM"/>
        </w:rPr>
        <w:t>երորդ</w:t>
      </w:r>
      <w:r w:rsidR="001E3A7F" w:rsidRPr="001F3550">
        <w:rPr>
          <w:rFonts w:ascii="GHEA Grapalat" w:hAnsi="GHEA Grapalat" w:cs="Sylfaen"/>
          <w:sz w:val="20"/>
          <w:lang w:val="ru-RU"/>
        </w:rPr>
        <w:t>օր</w:t>
      </w:r>
      <w:r w:rsidR="00F0616C" w:rsidRPr="001F3550">
        <w:rPr>
          <w:rFonts w:ascii="GHEA Grapalat" w:hAnsi="GHEA Grapalat" w:cs="Sylfaen"/>
          <w:sz w:val="20"/>
          <w:lang w:val="hy-AM"/>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Որոշումըկայացվելունհաջորդողօրըայն</w:t>
      </w:r>
      <w:r w:rsidR="001E3A7F" w:rsidRPr="001F3550">
        <w:rPr>
          <w:rFonts w:ascii="GHEA Grapalat" w:hAnsi="GHEA Grapalat" w:cs="Sylfaen"/>
          <w:sz w:val="20"/>
          <w:lang w:val="af-ZA"/>
        </w:rPr>
        <w:t xml:space="preserve"> գրավոր </w:t>
      </w:r>
      <w:r w:rsidR="001E3A7F" w:rsidRPr="001F3550">
        <w:rPr>
          <w:rFonts w:ascii="GHEA Grapalat" w:hAnsi="GHEA Grapalat" w:cs="Sylfaen"/>
          <w:sz w:val="20"/>
          <w:lang w:val="ru-RU"/>
        </w:rPr>
        <w:t>տրամադրվումէլիազորվածմարմնինևմասնակցին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1E3A7F" w:rsidRPr="001F3550">
        <w:rPr>
          <w:rFonts w:ascii="GHEA Grapalat" w:hAnsi="GHEA Grapalat" w:cs="Sylfaen"/>
          <w:sz w:val="20"/>
        </w:rPr>
        <w:t>երորդ</w:t>
      </w:r>
      <w:r w:rsidR="001E3A7F" w:rsidRPr="001F3550">
        <w:rPr>
          <w:rFonts w:ascii="GHEA Grapalat" w:hAnsi="GHEA Grapalat" w:cs="Sylfaen"/>
          <w:sz w:val="20"/>
          <w:lang w:val="ru-RU"/>
        </w:rPr>
        <w:t>օր</w:t>
      </w:r>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տվյալդատականգործովեզրափակիչդատականակտնուժիմեջմտնելուօրվանհաջորդողհինգ</w:t>
      </w:r>
      <w:r w:rsidR="001E3A7F" w:rsidRPr="001F3550">
        <w:rPr>
          <w:rFonts w:ascii="GHEA Grapalat" w:hAnsi="GHEA Grapalat" w:cs="Sylfaen"/>
          <w:sz w:val="20"/>
        </w:rPr>
        <w:t>երորդ</w:t>
      </w:r>
      <w:r w:rsidR="001E3A7F" w:rsidRPr="001F3550">
        <w:rPr>
          <w:rFonts w:ascii="GHEA Grapalat" w:hAnsi="GHEA Grapalat" w:cs="Sylfaen"/>
          <w:sz w:val="20"/>
          <w:lang w:val="ru-RU"/>
        </w:rPr>
        <w:t>օր</w:t>
      </w:r>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եթեդատականքննությանարդյունքովորոշմանկատարմանհնարավորությունըչիվերացել</w:t>
      </w:r>
      <w:r w:rsidR="001E3A7F" w:rsidRPr="001F3550">
        <w:rPr>
          <w:rFonts w:ascii="GHEA Grapalat" w:hAnsi="GHEA Grapalat" w:cs="Sylfaen"/>
          <w:sz w:val="20"/>
          <w:lang w:val="af-ZA"/>
        </w:rPr>
        <w:t>:</w:t>
      </w:r>
      <w:r w:rsidR="00CD155C">
        <w:rPr>
          <w:rFonts w:ascii="GHEA Grapalat" w:hAnsi="GHEA Grapalat" w:cs="Sylfaen"/>
          <w:sz w:val="20"/>
          <w:lang w:val="hy-AM"/>
        </w:rPr>
        <w:t>Ե</w:t>
      </w:r>
      <w:r w:rsidR="00F0616C" w:rsidRPr="001F3550">
        <w:rPr>
          <w:rFonts w:ascii="GHEA Grapalat" w:hAnsi="GHEA Grapalat" w:cs="Sylfaen"/>
          <w:sz w:val="20"/>
          <w:lang w:val="af-ZA"/>
        </w:rPr>
        <w:t>թե՝</w:t>
      </w:r>
    </w:p>
    <w:p w:rsidR="00F0616C" w:rsidRPr="001F3550" w:rsidRDefault="00F0616C" w:rsidP="004302D2">
      <w:pPr>
        <w:pStyle w:val="aff0"/>
        <w:numPr>
          <w:ilvl w:val="0"/>
          <w:numId w:val="5"/>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r w:rsidRPr="001F3550">
        <w:rPr>
          <w:rFonts w:ascii="GHEA Grapalat" w:hAnsi="GHEA Grapalat" w:cs="Sylfaen"/>
          <w:sz w:val="20"/>
          <w:lang w:val="ru-RU"/>
        </w:rPr>
        <w:t>լիազորվածմարմ</w:t>
      </w:r>
      <w:r w:rsidRPr="001F3550">
        <w:rPr>
          <w:rFonts w:ascii="GHEA Grapalat" w:hAnsi="GHEA Grapalat" w:cs="Sylfaen"/>
          <w:sz w:val="20"/>
        </w:rPr>
        <w:t>նինորոշումըներկայացվելուվերջնաժամկետըլրանալուօրվադրությամբմասնակիցըկամպայմանագիրըկնքածանձըվճարելէ</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F0616C" w:rsidRDefault="00F0616C" w:rsidP="004302D2">
      <w:pPr>
        <w:pStyle w:val="aff0"/>
        <w:numPr>
          <w:ilvl w:val="0"/>
          <w:numId w:val="5"/>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F3550">
        <w:rPr>
          <w:rFonts w:ascii="GHEA Grapalat" w:hAnsi="GHEA Grapalat" w:cs="Sylfaen"/>
          <w:sz w:val="20"/>
          <w:lang w:val="ru-RU"/>
        </w:rPr>
        <w:t>լիազորվածմարմ</w:t>
      </w:r>
      <w:r w:rsidRPr="001F3550">
        <w:rPr>
          <w:rFonts w:ascii="GHEA Grapalat" w:hAnsi="GHEA Grapalat" w:cs="Sylfaen"/>
          <w:sz w:val="20"/>
        </w:rPr>
        <w:t>նինորոշումըներկայացվելուվերջնաժամկետըլրանալուցհետո</w:t>
      </w:r>
      <w:r w:rsidRPr="001F3550">
        <w:rPr>
          <w:rFonts w:ascii="GHEA Grapalat" w:hAnsi="GHEA Grapalat" w:cs="Sylfaen"/>
          <w:sz w:val="20"/>
          <w:lang w:val="af-ZA"/>
        </w:rPr>
        <w:t xml:space="preserve">, </w:t>
      </w:r>
      <w:r w:rsidRPr="001F3550">
        <w:rPr>
          <w:rFonts w:ascii="GHEA Grapalat" w:hAnsi="GHEA Grapalat" w:cs="Sylfaen"/>
          <w:sz w:val="20"/>
        </w:rPr>
        <w:t>բայցոչուշ</w:t>
      </w:r>
      <w:r w:rsidRPr="001F3550">
        <w:rPr>
          <w:rFonts w:ascii="GHEA Grapalat" w:hAnsi="GHEA Grapalat" w:cs="Sylfaen"/>
          <w:sz w:val="20"/>
          <w:lang w:val="af-ZA"/>
        </w:rPr>
        <w:t xml:space="preserve">, </w:t>
      </w:r>
      <w:r w:rsidRPr="001F3550">
        <w:rPr>
          <w:rFonts w:ascii="GHEA Grapalat" w:hAnsi="GHEA Grapalat" w:cs="Sylfaen"/>
          <w:sz w:val="20"/>
        </w:rPr>
        <w:t>քանմասնակցինկամպայմանագիրկնքածանձինցուցակումներառելուվերջնաժամկետըլրանալուօրը</w:t>
      </w:r>
      <w:r w:rsidRPr="001F3550">
        <w:rPr>
          <w:rFonts w:ascii="GHEA Grapalat" w:hAnsi="GHEA Grapalat" w:cs="Sylfaen"/>
          <w:sz w:val="20"/>
          <w:lang w:val="af-ZA"/>
        </w:rPr>
        <w:t xml:space="preserve">, </w:t>
      </w:r>
      <w:r w:rsidRPr="001F3550">
        <w:rPr>
          <w:rFonts w:ascii="GHEA Grapalat" w:hAnsi="GHEA Grapalat" w:cs="Sylfaen"/>
          <w:sz w:val="20"/>
        </w:rPr>
        <w:t>ապապատվիրատունդրամասինգրավորտեղեկացնումէլիազորվածմարմին</w:t>
      </w:r>
      <w:r w:rsidRPr="001F3550">
        <w:rPr>
          <w:rFonts w:ascii="GHEA Grapalat" w:hAnsi="GHEA Grapalat" w:cs="Sylfaen"/>
          <w:sz w:val="20"/>
          <w:lang w:val="af-ZA"/>
        </w:rPr>
        <w:t xml:space="preserve">, </w:t>
      </w:r>
      <w:r w:rsidRPr="001F3550">
        <w:rPr>
          <w:rFonts w:ascii="GHEA Grapalat" w:hAnsi="GHEA Grapalat" w:cs="Sylfaen"/>
          <w:sz w:val="20"/>
        </w:rPr>
        <w:t>որիհիմանվրամասնակիցըչիներառվումցուցակում</w:t>
      </w:r>
      <w:r w:rsidRPr="001F3550">
        <w:rPr>
          <w:rFonts w:ascii="GHEA Grapalat" w:hAnsi="GHEA Grapalat" w:cs="Sylfaen"/>
          <w:sz w:val="20"/>
          <w:lang w:val="af-ZA"/>
        </w:rPr>
        <w:t>:</w:t>
      </w:r>
    </w:p>
    <w:p w:rsidR="007225EF" w:rsidRPr="007225EF" w:rsidRDefault="007225EF" w:rsidP="007225EF">
      <w:pPr>
        <w:pStyle w:val="aff0"/>
        <w:shd w:val="clear" w:color="auto" w:fill="FFFFFF"/>
        <w:ind w:left="375"/>
        <w:jc w:val="both"/>
        <w:rPr>
          <w:rFonts w:ascii="GHEA Grapalat" w:hAnsi="GHEA Grapalat" w:cs="Sylfaen"/>
          <w:sz w:val="20"/>
          <w:lang w:val="af-ZA"/>
        </w:rPr>
      </w:pPr>
    </w:p>
    <w:p w:rsidR="0056365E" w:rsidRPr="007225EF"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հրավերովսահմանվածկարգովևժամկետներումչիներկայացնումհրավերովնախատեսվածփաստաթղթերը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կամընտրվածմասնակիցըչիներկայացնումորակավորմանկամպայմանագրիապահովումկամ</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r w:rsidRPr="007225EF">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Pr="007225EF">
        <w:rPr>
          <w:rFonts w:ascii="GHEA Grapalat" w:hAnsi="GHEA Grapalat" w:cs="Sylfaen"/>
          <w:sz w:val="20"/>
          <w:lang w:val="af-ZA"/>
        </w:rPr>
        <w:t xml:space="preserve">` </w:t>
      </w:r>
      <w:r w:rsidRPr="007225EF">
        <w:rPr>
          <w:rFonts w:ascii="GHEA Grapalat" w:hAnsi="GHEA Grapalat" w:cs="Sylfaen"/>
          <w:sz w:val="20"/>
        </w:rPr>
        <w:t>տուժանքի</w:t>
      </w:r>
      <w:r w:rsidRPr="007225EF">
        <w:rPr>
          <w:rFonts w:ascii="GHEA Grapalat" w:hAnsi="GHEA Grapalat" w:cs="Sylfaen"/>
          <w:sz w:val="20"/>
          <w:lang w:val="af-ZA"/>
        </w:rPr>
        <w:t xml:space="preserve"> (</w:t>
      </w:r>
      <w:r w:rsidRPr="007225EF">
        <w:rPr>
          <w:rFonts w:ascii="GHEA Grapalat" w:hAnsi="GHEA Grapalat" w:cs="Sylfaen"/>
          <w:sz w:val="20"/>
        </w:rPr>
        <w:t>այսուհետնաևտուժանք</w:t>
      </w:r>
      <w:r w:rsidRPr="007225EF">
        <w:rPr>
          <w:rFonts w:ascii="GHEA Grapalat" w:hAnsi="GHEA Grapalat" w:cs="Sylfaen"/>
          <w:sz w:val="20"/>
          <w:lang w:val="af-ZA"/>
        </w:rPr>
        <w:t xml:space="preserve">) </w:t>
      </w:r>
      <w:r w:rsidRPr="007225EF">
        <w:rPr>
          <w:rFonts w:ascii="GHEA Grapalat" w:hAnsi="GHEA Grapalat" w:cs="Sylfaen"/>
          <w:sz w:val="20"/>
        </w:rPr>
        <w:t>ձևովներկայացվածպայմանագրիև</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որակավորմանապահովումըչիփոխարինումբանկայիներաշխիք</w:t>
      </w:r>
      <w:r w:rsidR="00A84A2D" w:rsidRPr="007225EF">
        <w:rPr>
          <w:rFonts w:ascii="GHEA Grapalat" w:hAnsi="GHEA Grapalat" w:cs="Sylfaen"/>
          <w:sz w:val="20"/>
          <w:lang w:val="hy-AM"/>
        </w:rPr>
        <w:t>ո</w:t>
      </w:r>
      <w:r w:rsidRPr="007225EF">
        <w:rPr>
          <w:rFonts w:ascii="GHEA Grapalat" w:hAnsi="GHEA Grapalat" w:cs="Sylfaen"/>
          <w:sz w:val="20"/>
        </w:rPr>
        <w:t>վկամկանխիկփողով</w:t>
      </w:r>
      <w:r w:rsidRPr="007225EF">
        <w:rPr>
          <w:rFonts w:ascii="GHEA Grapalat" w:hAnsi="GHEA Grapalat" w:cs="Sylfaen"/>
          <w:sz w:val="20"/>
          <w:lang w:val="af-ZA"/>
        </w:rPr>
        <w:t xml:space="preserve">, </w:t>
      </w:r>
      <w:r w:rsidRPr="007225EF">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Pr="007225EF">
        <w:rPr>
          <w:rFonts w:ascii="GHEA Grapalat" w:hAnsi="GHEA Grapalat" w:cs="Sylfaen"/>
          <w:sz w:val="20"/>
          <w:lang w:val="af-ZA"/>
        </w:rPr>
        <w:t>:</w:t>
      </w:r>
    </w:p>
    <w:p w:rsidR="00B54F63" w:rsidRPr="00D107CC" w:rsidRDefault="00E17B5D"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lastRenderedPageBreak/>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007A5810" w:rsidRPr="00D107CC">
        <w:rPr>
          <w:rFonts w:ascii="GHEA Grapalat" w:hAnsi="GHEA Grapalat" w:cs="Sylfaen"/>
          <w:sz w:val="20"/>
          <w:szCs w:val="24"/>
          <w:lang w:val="ru-RU" w:eastAsia="en-US"/>
        </w:rPr>
        <w:t>Սույն</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ինմասի</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կետումնշված</w:t>
      </w:r>
      <w:r w:rsidR="007A5810" w:rsidRPr="00D107CC">
        <w:rPr>
          <w:rFonts w:ascii="GHEA Grapalat" w:hAnsi="GHEA Grapalat" w:cs="Sylfaen"/>
          <w:sz w:val="20"/>
          <w:szCs w:val="24"/>
          <w:lang w:val="ru-RU" w:eastAsia="en-US"/>
        </w:rPr>
        <w:t>փաստաթղթերը</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սահմանվածժամկետում</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ժողովիքարտուղարիններկայաց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EF2159">
        <w:rPr>
          <w:rFonts w:ascii="GHEA Grapalat" w:hAnsi="GHEA Grapalat" w:cs="Sylfaen"/>
          <w:sz w:val="20"/>
          <w:szCs w:val="24"/>
          <w:lang w:eastAsia="en-US"/>
        </w:rPr>
        <w:t>է</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սույնհրավերովնախատեսվածէլեկտրոնայինփոստին</w:t>
      </w:r>
      <w:r w:rsidR="00FE20B2">
        <w:rPr>
          <w:rFonts w:ascii="GHEA Grapalat" w:hAnsi="GHEA Grapalat" w:cs="Sylfaen"/>
          <w:sz w:val="20"/>
          <w:szCs w:val="24"/>
          <w:lang w:eastAsia="en-US"/>
        </w:rPr>
        <w:t>ուղարկելումիջոցով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EF2159">
        <w:rPr>
          <w:rFonts w:ascii="GHEA Grapalat" w:hAnsi="GHEA Grapalat" w:cs="Sylfaen"/>
          <w:sz w:val="20"/>
          <w:szCs w:val="24"/>
          <w:lang w:val="af-ZA" w:eastAsia="en-US"/>
        </w:rPr>
        <w:t>:</w:t>
      </w:r>
    </w:p>
    <w:p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2B121D" w:rsidRPr="005E1F72">
        <w:rPr>
          <w:rFonts w:ascii="GHEA Grapalat" w:hAnsi="GHEA Grapalat" w:cs="Sylfaen"/>
          <w:szCs w:val="24"/>
          <w:lang w:val="ru-RU"/>
        </w:rPr>
        <w:t>Մասնակիցներըևնրանցներկայացուցիչներըկարողեններկա</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հանձնաժողովինիստերին։</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նրանցներկայացուցիչները</w:t>
      </w:r>
      <w:r w:rsidR="002B121D" w:rsidRPr="005E1F72">
        <w:rPr>
          <w:rFonts w:ascii="GHEA Grapalat" w:hAnsi="GHEA Grapalat" w:cs="Sylfaen"/>
          <w:szCs w:val="24"/>
          <w:lang w:val="ru-RU"/>
        </w:rPr>
        <w:t>կարողենպահանջելհանձնաժողովինիստերիարձանագրություններիպատճենները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որոնքտրամադրվումենմեկօրացուցայինօրվաընթացքում։</w:t>
      </w:r>
    </w:p>
    <w:p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143E8C" w:rsidRPr="005E1F72">
        <w:rPr>
          <w:rFonts w:ascii="GHEA Grapalat" w:hAnsi="GHEA Grapalat" w:cs="Sylfaen"/>
          <w:sz w:val="20"/>
          <w:lang w:val="ru-RU"/>
        </w:rPr>
        <w:t>Հանձնաժողովիև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պատվիրատուիկողմիցէլեկտրոնայինծանուցումներնուղարկվումենհամակարգիմիջոցով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իսկմասնակցիկողմից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իրհայտումնշվածէլեկտրոնայինփոստիցսույնհրավերումնշված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ւղարիէլեկտրոնայինփոստին</w:t>
      </w:r>
      <w:r w:rsidR="009B0DA1" w:rsidRPr="005E1F72">
        <w:rPr>
          <w:rFonts w:ascii="GHEA Grapalat" w:hAnsi="GHEA Grapalat"/>
          <w:sz w:val="20"/>
          <w:szCs w:val="20"/>
          <w:lang w:val="af-ZA"/>
        </w:rPr>
        <w:t>ուղարկվելու միջոցով:</w:t>
      </w:r>
    </w:p>
    <w:p w:rsidR="00265D18" w:rsidRPr="005E1F72" w:rsidRDefault="00265D18" w:rsidP="00EF3662">
      <w:pPr>
        <w:ind w:firstLine="567"/>
        <w:jc w:val="both"/>
        <w:rPr>
          <w:rFonts w:ascii="GHEA Grapalat" w:hAnsi="GHEA Grapalat"/>
          <w:sz w:val="20"/>
          <w:szCs w:val="20"/>
          <w:lang w:val="af-ZA"/>
        </w:rPr>
      </w:pPr>
      <w:r w:rsidRPr="005E1F72">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rPr>
        <w:t xml:space="preserve">մասնակիցը </w:t>
      </w:r>
      <w:r w:rsidRPr="005E1F72">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rPr>
        <w:t xml:space="preserve">որի </w:t>
      </w:r>
      <w:r w:rsidRPr="005E1F72">
        <w:rPr>
          <w:rFonts w:ascii="GHEA Grapalat" w:hAnsi="GHEA Grapalat"/>
          <w:sz w:val="20"/>
          <w:szCs w:val="20"/>
          <w:lang w:val="af-ZA"/>
        </w:rPr>
        <w:t>հավաստագիրը</w:t>
      </w:r>
      <w:r w:rsidR="00F74984" w:rsidRPr="005E1F72">
        <w:rPr>
          <w:rFonts w:ascii="GHEA Grapalat" w:hAnsi="GHEA Grapalat"/>
          <w:sz w:val="20"/>
          <w:szCs w:val="20"/>
          <w:lang w:val="af-ZA"/>
        </w:rPr>
        <w:t>ը պետք է</w:t>
      </w:r>
      <w:r w:rsidRPr="005E1F72">
        <w:rPr>
          <w:rFonts w:ascii="GHEA Grapalat" w:hAnsi="GHEA Grapalat"/>
          <w:sz w:val="20"/>
          <w:szCs w:val="20"/>
          <w:lang w:val="af-ZA"/>
        </w:rPr>
        <w:t xml:space="preserve"> զետեղված</w:t>
      </w:r>
      <w:r w:rsidR="00F74984" w:rsidRPr="005E1F72">
        <w:rPr>
          <w:rFonts w:ascii="GHEA Grapalat" w:hAnsi="GHEA Grapalat"/>
          <w:sz w:val="20"/>
          <w:szCs w:val="20"/>
          <w:lang w:val="af-ZA"/>
        </w:rPr>
        <w:t xml:space="preserve"> լինի</w:t>
      </w:r>
      <w:r w:rsidRPr="005E1F72">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ՀայաստանիՀանրապետությանռեզիդենտհանդիսացողմասնա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ըհայտումներառվող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իրենցկողմիցհաստատվող</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թղթերըհաստատումենէլեկտրոնայինթվայինստորագրությամբ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իսկՀայաստանիՀանրա</w:t>
      </w:r>
      <w:r w:rsidRPr="005E1F72">
        <w:rPr>
          <w:rFonts w:ascii="GHEA Grapalat" w:hAnsi="GHEA Grapalat" w:cs="Sylfaen"/>
          <w:szCs w:val="24"/>
        </w:rPr>
        <w:softHyphen/>
      </w:r>
      <w:r w:rsidRPr="005E1F72">
        <w:rPr>
          <w:rFonts w:ascii="GHEA Grapalat" w:hAnsi="GHEA Grapalat" w:cs="Sylfaen"/>
          <w:szCs w:val="24"/>
          <w:lang w:val="ru-RU"/>
        </w:rPr>
        <w:t>պետությանռեզիդենտչհանդիսացողմասնակիցներ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փաստաթղթերըներկայացնումենհաստատվածբնօրինակփաստաթղթիցարտատպված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571F29" w:rsidRPr="005E1F72">
        <w:rPr>
          <w:rFonts w:ascii="GHEA Grapalat" w:hAnsi="GHEA Grapalat" w:cs="Sylfaen"/>
        </w:rPr>
        <w:t>Հայտերիգնահատումըևընտրված մասնակցի որոշումնիրականացվումէըստառանձինչափաբաժինների</w:t>
      </w:r>
      <w:r w:rsidR="00FE20B2">
        <w:rPr>
          <w:rFonts w:ascii="GHEA Grapalat" w:hAnsi="GHEA Grapalat" w:cs="Sylfaen"/>
          <w:vertAlign w:val="superscript"/>
        </w:rPr>
        <w:t>12</w:t>
      </w:r>
      <w:r w:rsidR="00571F29" w:rsidRPr="00CC3A77">
        <w:rPr>
          <w:rStyle w:val="af6"/>
          <w:rFonts w:ascii="GHEA Grapalat" w:hAnsi="GHEA Grapalat" w:cs="Sylfaen"/>
          <w:color w:val="FFFFFF"/>
        </w:rPr>
        <w:footnoteReference w:id="5"/>
      </w:r>
      <w:r w:rsidR="00571F29" w:rsidRPr="005E1F72">
        <w:rPr>
          <w:rFonts w:ascii="GHEA Grapalat" w:hAnsi="GHEA Grapalat" w:cs="Tahoma"/>
        </w:rPr>
        <w:t>։</w:t>
      </w:r>
    </w:p>
    <w:p w:rsidR="00583092" w:rsidRPr="005E1F72" w:rsidRDefault="00A150A9" w:rsidP="00EF3662">
      <w:pPr>
        <w:ind w:firstLine="567"/>
        <w:jc w:val="both"/>
        <w:rPr>
          <w:rFonts w:ascii="GHEA Grapalat" w:hAnsi="GHEA Grapalat"/>
          <w:sz w:val="20"/>
          <w:szCs w:val="20"/>
          <w:lang w:val="af-ZA"/>
        </w:rPr>
      </w:pPr>
      <w:r w:rsidRPr="005E1F72">
        <w:rPr>
          <w:rFonts w:ascii="GHEA Grapalat" w:hAnsi="GHEA Grapalat"/>
          <w:sz w:val="20"/>
          <w:szCs w:val="20"/>
          <w:lang w:val="af-ZA"/>
        </w:rPr>
        <w:t>8</w:t>
      </w:r>
      <w:r w:rsidR="009E35C5" w:rsidRPr="005E1F72">
        <w:rPr>
          <w:rFonts w:ascii="GHEA Grapalat" w:hAnsi="GHEA Grapalat"/>
          <w:sz w:val="20"/>
          <w:szCs w:val="20"/>
          <w:lang w:val="af-ZA"/>
        </w:rPr>
        <w:t>.</w:t>
      </w:r>
      <w:r w:rsidR="004134BB" w:rsidRPr="00EF2159">
        <w:rPr>
          <w:rFonts w:ascii="GHEA Grapalat" w:hAnsi="GHEA Grapalat"/>
          <w:sz w:val="20"/>
          <w:szCs w:val="20"/>
          <w:lang w:val="hy-AM"/>
        </w:rPr>
        <w:t>2</w:t>
      </w:r>
      <w:r w:rsidR="00AA3CB2" w:rsidRPr="000B4CF4">
        <w:rPr>
          <w:rFonts w:ascii="GHEA Grapalat" w:hAnsi="GHEA Grapalat"/>
          <w:sz w:val="20"/>
          <w:szCs w:val="20"/>
          <w:lang w:val="hy-AM"/>
        </w:rPr>
        <w:t>0</w:t>
      </w:r>
      <w:r w:rsidR="00583092" w:rsidRPr="005E1F7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rPr>
        <w:t xml:space="preserve">ի որոշմամբ </w:t>
      </w:r>
      <w:r w:rsidR="00583092" w:rsidRPr="005E1F72">
        <w:rPr>
          <w:rFonts w:ascii="GHEA Grapalat" w:hAnsi="GHEA Grapalat"/>
          <w:sz w:val="20"/>
          <w:szCs w:val="20"/>
          <w:lang w:val="af-ZA"/>
        </w:rPr>
        <w:t>ընտրված մասնակ</w:t>
      </w:r>
      <w:r w:rsidR="002E0966">
        <w:rPr>
          <w:rFonts w:ascii="GHEA Grapalat" w:hAnsi="GHEA Grapalat"/>
          <w:sz w:val="20"/>
          <w:szCs w:val="20"/>
          <w:lang w:val="af-ZA"/>
        </w:rPr>
        <w:t xml:space="preserve">ից է ճանաչվում հաջորդող տեղ զբաղեցրած մասնակիցը՝ </w:t>
      </w:r>
      <w:r w:rsidR="00583092" w:rsidRPr="005E1F72">
        <w:rPr>
          <w:rFonts w:ascii="GHEA Grapalat" w:hAnsi="GHEA Grapalat"/>
          <w:sz w:val="20"/>
          <w:szCs w:val="20"/>
          <w:lang w:val="af-ZA"/>
        </w:rPr>
        <w:t xml:space="preserve">սույն </w:t>
      </w:r>
      <w:r w:rsidR="00583092" w:rsidRPr="002A4619">
        <w:rPr>
          <w:rFonts w:ascii="GHEA Grapalat" w:hAnsi="GHEA Grapalat"/>
          <w:sz w:val="20"/>
          <w:szCs w:val="20"/>
          <w:lang w:val="hy-AM"/>
        </w:rPr>
        <w:t>հրավեր</w:t>
      </w:r>
      <w:r w:rsidR="00537173" w:rsidRPr="005E1F72">
        <w:rPr>
          <w:rFonts w:ascii="GHEA Grapalat" w:hAnsi="GHEA Grapalat"/>
          <w:sz w:val="20"/>
          <w:szCs w:val="20"/>
          <w:lang w:val="hy-AM"/>
        </w:rPr>
        <w:t>ի 1-ին մասի 8.13-ից 8.</w:t>
      </w:r>
      <w:r w:rsidR="004134BB" w:rsidRPr="000B4CF4">
        <w:rPr>
          <w:rFonts w:ascii="GHEA Grapalat" w:hAnsi="GHEA Grapalat"/>
          <w:sz w:val="20"/>
          <w:szCs w:val="20"/>
          <w:lang w:val="hy-AM"/>
        </w:rPr>
        <w:t>20</w:t>
      </w:r>
      <w:r w:rsidR="00537173" w:rsidRPr="005E1F72">
        <w:rPr>
          <w:rFonts w:ascii="GHEA Grapalat" w:hAnsi="GHEA Grapalat"/>
          <w:sz w:val="20"/>
          <w:szCs w:val="20"/>
          <w:lang w:val="hy-AM"/>
        </w:rPr>
        <w:t>-րդ կետերով սահմանված ընթացակարգ</w:t>
      </w:r>
      <w:r w:rsidR="002E0966" w:rsidRPr="000B4CF4">
        <w:rPr>
          <w:rFonts w:ascii="GHEA Grapalat" w:hAnsi="GHEA Grapalat"/>
          <w:sz w:val="20"/>
          <w:szCs w:val="20"/>
          <w:lang w:val="hy-AM"/>
        </w:rPr>
        <w:t>ի կիրառմամբ</w:t>
      </w:r>
      <w:r w:rsidR="00583092" w:rsidRPr="005E1F72">
        <w:rPr>
          <w:rFonts w:ascii="GHEA Grapalat" w:hAnsi="GHEA Grapalat"/>
          <w:sz w:val="20"/>
          <w:szCs w:val="20"/>
          <w:lang w:val="af-ZA"/>
        </w:rPr>
        <w:t>:</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տեղեկություններևնյութեր։</w:t>
      </w:r>
    </w:p>
    <w:p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անձնաժողովըկարողէստուգել</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ասնակցիներկայացրածտվյալներիիսկությունը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583092" w:rsidRPr="00EF2159">
        <w:rPr>
          <w:rFonts w:ascii="GHEA Grapalat" w:hAnsi="GHEA Grapalat" w:cs="Sylfaen"/>
          <w:szCs w:val="24"/>
          <w:lang w:val="hy-AM"/>
        </w:rPr>
        <w:t>Սույնհրավերի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ինմասի</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583092" w:rsidRPr="00EF2159">
        <w:rPr>
          <w:rFonts w:ascii="GHEA Grapalat" w:hAnsi="GHEA Grapalat" w:cs="Sylfaen"/>
          <w:szCs w:val="24"/>
          <w:lang w:val="hy-AM"/>
        </w:rPr>
        <w:t>կետիկիրառմաննպատակով</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հանձնաժողովիարտահերթնիստ։</w:t>
      </w:r>
    </w:p>
    <w:p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196487" w:rsidRPr="005E1F72">
        <w:rPr>
          <w:rFonts w:ascii="GHEA Grapalat" w:hAnsi="GHEA Grapalat" w:cs="Tahoma"/>
          <w:sz w:val="20"/>
          <w:lang w:val="hy-AM"/>
        </w:rPr>
        <w:t>Ընտրվածմասնակցինորոշելունիստիավարտինհաջորդողաշխատանքայինօրըհանձնաժողովիքարտուղարը՝</w:t>
      </w:r>
    </w:p>
    <w:p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ամակարգումնշումէընթացակարգիբավարարգնահատվածմասնակից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րին՝նրանցդասակարգելովըստգնահատմանարդյունքներիևգնայինառաջարկների</w:t>
      </w:r>
      <w:r w:rsidRPr="005E1F72">
        <w:rPr>
          <w:rFonts w:ascii="GHEA Grapalat" w:hAnsi="GHEA Grapalat" w:cs="Arial Armenian"/>
          <w:sz w:val="20"/>
          <w:lang w:val="hy-AM"/>
        </w:rPr>
        <w:t>.</w:t>
      </w:r>
    </w:p>
    <w:p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ամակարգիմիջոցովընթացակարգիմասնակիցների էլեկտրոնայինփոստին</w:t>
      </w:r>
      <w:r w:rsidRPr="005E1F72">
        <w:rPr>
          <w:rFonts w:ascii="GHEA Grapalat" w:hAnsi="GHEA Grapalat" w:cs="Tahoma"/>
          <w:spacing w:val="-6"/>
          <w:sz w:val="20"/>
          <w:lang w:val="hy-AM"/>
        </w:rPr>
        <w:t>ուղարկումէ գնահատմանարդյունքներիմասինհանձնաժողովինիստիարձանագրու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lastRenderedPageBreak/>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583092" w:rsidRPr="005E1F72">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 xml:space="preserve">Անգործությանժամկետըսույնընթացակարգիդեպքում </w:t>
      </w:r>
      <w:r w:rsidR="006657A3" w:rsidRPr="005E1F72">
        <w:rPr>
          <w:rFonts w:ascii="GHEA Grapalat" w:hAnsi="GHEA Grapalat" w:cs="Sylfaen"/>
          <w:lang w:val="es-ES"/>
        </w:rPr>
        <w:t>«</w:t>
      </w:r>
      <w:r w:rsidR="00722608">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օրացուցայինօրէ</w:t>
      </w:r>
      <w:r w:rsidRPr="005E1F72">
        <w:rPr>
          <w:rFonts w:ascii="GHEA Grapalat" w:hAnsi="GHEA Grapalat" w:cs="Tahoma"/>
          <w:lang w:val="es-ES"/>
        </w:rPr>
        <w:t>։</w:t>
      </w:r>
      <w:r w:rsidRPr="005E1F72">
        <w:rPr>
          <w:rFonts w:ascii="GHEA Grapalat" w:hAnsi="GHEA Grapalat" w:cs="Sylfaen"/>
          <w:lang w:val="es-ES"/>
        </w:rPr>
        <w:t>Անգործությանժամկետըկիրառելի</w:t>
      </w:r>
      <w:r w:rsidR="001E3A7F">
        <w:rPr>
          <w:rFonts w:ascii="GHEA Grapalat" w:hAnsi="GHEA Grapalat" w:cs="Sylfaen"/>
          <w:lang w:val="hy-AM"/>
        </w:rPr>
        <w:t>.</w:t>
      </w:r>
    </w:p>
    <w:p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եթեմիայնմեկ</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cs="Sylfaen"/>
          <w:lang w:val="es-ES"/>
        </w:rPr>
        <w:t>որիհետկնքվումէպայմանագիր</w:t>
      </w:r>
      <w:r>
        <w:rPr>
          <w:rFonts w:ascii="GHEA Grapalat" w:hAnsi="GHEA Grapalat" w:cs="Arial"/>
          <w:lang w:val="hy-AM"/>
        </w:rPr>
        <w:t>,</w:t>
      </w:r>
    </w:p>
    <w:p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Պատվիրատունպայմանագիրըկնքումէ</w:t>
      </w:r>
      <w:r w:rsidRPr="005E1F72">
        <w:rPr>
          <w:rFonts w:ascii="GHEA Grapalat" w:hAnsi="GHEA Grapalat" w:cs="Sylfaen"/>
          <w:szCs w:val="24"/>
          <w:lang w:val="es-ES"/>
        </w:rPr>
        <w:t xml:space="preserve">, </w:t>
      </w:r>
      <w:r w:rsidRPr="001F3550">
        <w:rPr>
          <w:rFonts w:ascii="GHEA Grapalat" w:hAnsi="GHEA Grapalat" w:cs="Sylfaen"/>
          <w:szCs w:val="24"/>
          <w:lang w:val="hy-AM"/>
        </w:rPr>
        <w:t>եթեսույնկետովնախատեսվածանգործությանժամկետումորևէ</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ասնակիցչիբողոքարկումպայմանագիրկնքելումասինորոշումը։</w:t>
      </w:r>
      <w:r w:rsidRPr="005E1F72">
        <w:rPr>
          <w:rFonts w:ascii="GHEA Grapalat" w:hAnsi="GHEA Grapalat" w:cs="Sylfaen"/>
          <w:szCs w:val="24"/>
          <w:lang w:val="ru-RU"/>
        </w:rPr>
        <w:t>Մինչևանգործությանժամկետըլրանալը</w:t>
      </w:r>
      <w:r w:rsidR="008A120F" w:rsidRPr="005E1F72">
        <w:rPr>
          <w:rFonts w:ascii="GHEA Grapalat" w:hAnsi="GHEA Grapalat" w:cs="Sylfaen"/>
          <w:szCs w:val="24"/>
          <w:lang w:val="ru-RU"/>
        </w:rPr>
        <w:t>կամառանցպայմանագիրկնքելու</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մասինհայտարարությանհրապարակման</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ածպայմանագիրնառոչինչէ։</w:t>
      </w:r>
    </w:p>
    <w:p w:rsidR="00912BAD" w:rsidRPr="00BD57B2" w:rsidRDefault="00912BAD" w:rsidP="00EF3662">
      <w:pPr>
        <w:pStyle w:val="23"/>
        <w:spacing w:line="240" w:lineRule="auto"/>
        <w:ind w:firstLine="567"/>
        <w:rPr>
          <w:rFonts w:ascii="GHEA Grapalat" w:hAnsi="GHEA Grapalat" w:cs="Sylfaen"/>
          <w:szCs w:val="24"/>
          <w:lang w:val="hy-AM"/>
        </w:rPr>
      </w:pPr>
    </w:p>
    <w:p w:rsidR="00583092" w:rsidRPr="005E1F72" w:rsidRDefault="00583092" w:rsidP="00EF3662">
      <w:pPr>
        <w:ind w:firstLine="567"/>
        <w:jc w:val="center"/>
        <w:rPr>
          <w:rFonts w:ascii="GHEA Grapalat" w:hAnsi="GHEA Grapalat"/>
          <w:b/>
          <w:sz w:val="20"/>
          <w:lang w:val="es-ES"/>
        </w:rPr>
      </w:pPr>
    </w:p>
    <w:p w:rsidR="00037DDE" w:rsidRPr="005E1F72" w:rsidRDefault="00037DDE" w:rsidP="00EF3662">
      <w:pPr>
        <w:ind w:firstLine="567"/>
        <w:jc w:val="center"/>
        <w:rPr>
          <w:rFonts w:ascii="GHEA Grapalat" w:hAnsi="GHEA Grapalat"/>
          <w:b/>
          <w:sz w:val="20"/>
          <w:lang w:val="es-ES"/>
        </w:rPr>
      </w:pPr>
    </w:p>
    <w:p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ՊԱՅՄԱՆԱԳՐԻԿՆՔՈՒՄԸ</w:t>
      </w:r>
    </w:p>
    <w:p w:rsidR="00096865" w:rsidRPr="005E1F72" w:rsidRDefault="00096865" w:rsidP="00EF3662">
      <w:pPr>
        <w:jc w:val="center"/>
        <w:rPr>
          <w:rFonts w:ascii="GHEA Grapalat" w:hAnsi="GHEA Grapalat"/>
          <w:b/>
          <w:iCs/>
          <w:sz w:val="20"/>
          <w:lang w:val="af-ZA"/>
        </w:rPr>
      </w:pP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Պայմանագիրկնքվումէհանձնաժողովիորոշմանհիմանվրա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ատվիրատուիկողմից</w:t>
      </w:r>
      <w:r w:rsidR="004D5671" w:rsidRPr="004B7914">
        <w:rPr>
          <w:rFonts w:ascii="GHEA Grapalat" w:hAnsi="GHEA Grapalat" w:cs="Sylfaen"/>
          <w:sz w:val="20"/>
          <w:lang w:val="hy-AM"/>
        </w:rPr>
        <w:t>։</w:t>
      </w:r>
      <w:r w:rsidR="00096865" w:rsidRPr="004B7914">
        <w:rPr>
          <w:rFonts w:ascii="GHEA Grapalat" w:hAnsi="GHEA Grapalat" w:cs="Sylfaen"/>
          <w:sz w:val="20"/>
          <w:lang w:val="hy-AM"/>
        </w:rPr>
        <w:t>Պայմանագիրըկնքվումէգրավ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մեկփաստաթուղթկազմելումիջոցով</w:t>
      </w:r>
      <w:r w:rsidR="004D5671" w:rsidRPr="005E1F72">
        <w:rPr>
          <w:rFonts w:ascii="GHEA Grapalat" w:hAnsi="GHEA Grapalat" w:cs="Sylfaen"/>
          <w:sz w:val="20"/>
          <w:lang w:val="ru-RU"/>
        </w:rPr>
        <w:t>։</w:t>
      </w:r>
    </w:p>
    <w:p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Սույնհրավերի</w:t>
      </w:r>
      <w:r w:rsidR="005D3674" w:rsidRPr="005E1F72">
        <w:rPr>
          <w:rFonts w:ascii="GHEA Grapalat" w:hAnsi="GHEA Grapalat" w:cs="Sylfaen"/>
          <w:sz w:val="20"/>
          <w:lang w:val="af-ZA"/>
        </w:rPr>
        <w:t>1-</w:t>
      </w:r>
      <w:r w:rsidR="005D3674" w:rsidRPr="005E1F72">
        <w:rPr>
          <w:rFonts w:ascii="GHEA Grapalat" w:hAnsi="GHEA Grapalat" w:cs="Sylfaen"/>
          <w:sz w:val="20"/>
        </w:rPr>
        <w:t>ինմասի</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EB6E54" w:rsidRPr="005E1F72">
        <w:rPr>
          <w:rFonts w:ascii="GHEA Grapalat" w:hAnsi="GHEA Grapalat" w:cs="Sylfaen"/>
          <w:sz w:val="20"/>
          <w:lang w:val="ru-RU"/>
        </w:rPr>
        <w:t>կետովսահմանվածանգործությանժամկետըլրանալունհաջորդողչոր</w:t>
      </w:r>
      <w:r w:rsidR="002C0D78">
        <w:rPr>
          <w:rFonts w:ascii="GHEA Grapalat" w:hAnsi="GHEA Grapalat" w:cs="Sylfaen"/>
          <w:sz w:val="20"/>
          <w:lang w:val="hy-AM"/>
        </w:rPr>
        <w:t>րորդ</w:t>
      </w:r>
      <w:r w:rsidR="00EB6E54" w:rsidRPr="005E1F72">
        <w:rPr>
          <w:rFonts w:ascii="GHEA Grapalat" w:hAnsi="GHEA Grapalat" w:cs="Sylfaen"/>
          <w:sz w:val="20"/>
          <w:lang w:val="ru-RU"/>
        </w:rPr>
        <w:t>աշխատանքայինօր</w:t>
      </w:r>
      <w:r w:rsidR="002C0D78">
        <w:rPr>
          <w:rFonts w:ascii="GHEA Grapalat" w:hAnsi="GHEA Grapalat" w:cs="Sylfaen"/>
          <w:sz w:val="20"/>
          <w:lang w:val="hy-AM"/>
        </w:rPr>
        <w:t>ը</w:t>
      </w:r>
      <w:r w:rsidRPr="005E1F72">
        <w:rPr>
          <w:rFonts w:ascii="GHEA Grapalat" w:hAnsi="GHEA Grapalat" w:cs="Sylfaen"/>
          <w:sz w:val="20"/>
        </w:rPr>
        <w:t>պ</w:t>
      </w:r>
      <w:r w:rsidR="00EB6E54" w:rsidRPr="005E1F72">
        <w:rPr>
          <w:rFonts w:ascii="GHEA Grapalat" w:hAnsi="GHEA Grapalat" w:cs="Sylfaen"/>
          <w:sz w:val="20"/>
          <w:lang w:val="ru-RU"/>
        </w:rPr>
        <w:t>ատվիրատունծանուցումէընտրված</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ներկայացնելովպայմանագիրկնքելուառաջարկըևպայմանագրինախագիծը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պայմանագիրըկարողէկնքվելոչշուտ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քանսույնհրավերի</w:t>
      </w:r>
      <w:r w:rsidR="005D3674" w:rsidRPr="005E1F72">
        <w:rPr>
          <w:rFonts w:ascii="GHEA Grapalat" w:hAnsi="GHEA Grapalat" w:cs="Sylfaen"/>
          <w:sz w:val="20"/>
          <w:lang w:val="af-ZA"/>
        </w:rPr>
        <w:t>1-</w:t>
      </w:r>
      <w:r w:rsidR="005D3674" w:rsidRPr="005E1F72">
        <w:rPr>
          <w:rFonts w:ascii="GHEA Grapalat" w:hAnsi="GHEA Grapalat" w:cs="Sylfaen"/>
          <w:sz w:val="20"/>
        </w:rPr>
        <w:t>ինմասի</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EB6E54" w:rsidRPr="005E1F72">
        <w:rPr>
          <w:rFonts w:ascii="GHEA Grapalat" w:hAnsi="GHEA Grapalat" w:cs="Sylfaen"/>
          <w:sz w:val="20"/>
          <w:lang w:val="ru-RU"/>
        </w:rPr>
        <w:t>կետովսահմանվածանգործությանժամկետըլրանալուօրվանհաջորդող</w:t>
      </w:r>
      <w:r w:rsidR="002C0D78">
        <w:rPr>
          <w:rFonts w:ascii="GHEA Grapalat" w:hAnsi="GHEA Grapalat" w:cs="Sylfaen"/>
          <w:sz w:val="20"/>
          <w:lang w:val="hy-AM"/>
        </w:rPr>
        <w:t>չորրորդ</w:t>
      </w:r>
      <w:r w:rsidR="00EB6E54" w:rsidRPr="005E1F72">
        <w:rPr>
          <w:rFonts w:ascii="GHEA Grapalat" w:hAnsi="GHEA Grapalat" w:cs="Sylfaen"/>
          <w:sz w:val="20"/>
          <w:lang w:val="ru-RU"/>
        </w:rPr>
        <w:t>աշխատանքայինօրը</w:t>
      </w:r>
      <w:r w:rsidR="00EB6E54" w:rsidRPr="005E1F72">
        <w:rPr>
          <w:rFonts w:ascii="GHEA Grapalat" w:hAnsi="GHEA Grapalat" w:cs="Sylfaen"/>
          <w:sz w:val="20"/>
          <w:lang w:val="af-ZA"/>
        </w:rPr>
        <w:t>:</w:t>
      </w:r>
    </w:p>
    <w:p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EB6E54" w:rsidRPr="005E1F72">
        <w:rPr>
          <w:rFonts w:ascii="GHEA Grapalat" w:hAnsi="GHEA Grapalat" w:cs="Sylfaen"/>
          <w:sz w:val="20"/>
          <w:lang w:val="ru-RU"/>
        </w:rPr>
        <w:t>Ընտրված</w:t>
      </w:r>
      <w:r w:rsidRPr="005E1F72">
        <w:rPr>
          <w:rFonts w:ascii="GHEA Grapalat" w:hAnsi="GHEA Grapalat" w:cs="Sylfaen"/>
          <w:sz w:val="20"/>
        </w:rPr>
        <w:t>մ</w:t>
      </w:r>
      <w:r w:rsidR="00EB6E54" w:rsidRPr="005E1F72">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Ընդորում</w:t>
      </w:r>
      <w:r w:rsidR="00EB6E54" w:rsidRPr="005E1F72">
        <w:rPr>
          <w:rFonts w:ascii="GHEA Grapalat" w:hAnsi="GHEA Grapalat" w:cs="Sylfaen"/>
          <w:sz w:val="20"/>
          <w:lang w:val="ru-RU"/>
        </w:rPr>
        <w:t>պայմանագրումներառվում</w:t>
      </w:r>
      <w:r w:rsidR="003B585C" w:rsidRPr="005E1F72">
        <w:rPr>
          <w:rFonts w:ascii="GHEA Grapalat" w:hAnsi="GHEA Grapalat" w:cs="Sylfaen"/>
          <w:sz w:val="20"/>
        </w:rPr>
        <w:t>է</w:t>
      </w:r>
      <w:r w:rsidR="00EB6E54" w:rsidRPr="005E1F72">
        <w:rPr>
          <w:rFonts w:ascii="GHEA Grapalat" w:hAnsi="GHEA Grapalat" w:cs="Sylfaen"/>
          <w:sz w:val="20"/>
          <w:lang w:val="ru-RU"/>
        </w:rPr>
        <w:t>ընտրվածմասնակցիկողմիցհայտովներկայացվածապրանքի</w:t>
      </w:r>
      <w:r w:rsidR="00137A5C" w:rsidRPr="005E1F72">
        <w:rPr>
          <w:rFonts w:ascii="GHEA Grapalat" w:hAnsi="GHEA Grapalat"/>
          <w:sz w:val="20"/>
          <w:szCs w:val="20"/>
          <w:lang w:val="hy-AM"/>
        </w:rPr>
        <w:t>ամբողջական նկարագիրը</w:t>
      </w:r>
      <w:r w:rsidR="00443B7A" w:rsidRPr="005E1F72">
        <w:rPr>
          <w:rFonts w:ascii="GHEA Grapalat" w:hAnsi="GHEA Grapalat" w:cs="Sylfaen"/>
          <w:sz w:val="20"/>
          <w:lang w:val="af-ZA"/>
        </w:rPr>
        <w:t xml:space="preserve">: </w:t>
      </w:r>
    </w:p>
    <w:p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ru-RU"/>
        </w:rPr>
        <w:t>Պայմանագիրկնքելումասինպատվիրատուիծանուցումնընտրվածմասնակցինուղարկելուօրըհանձնաժողովիքարտուղարը</w:t>
      </w:r>
      <w:r w:rsidRPr="005E1F72">
        <w:rPr>
          <w:rFonts w:ascii="GHEA Grapalat" w:hAnsi="GHEA Grapalat" w:cs="Sylfaen"/>
          <w:sz w:val="20"/>
        </w:rPr>
        <w:t>հ</w:t>
      </w:r>
      <w:r w:rsidR="009365B5" w:rsidRPr="005E1F72">
        <w:rPr>
          <w:rFonts w:ascii="GHEA Grapalat" w:hAnsi="GHEA Grapalat" w:cs="Sylfaen"/>
          <w:sz w:val="20"/>
          <w:lang w:val="ru-RU"/>
        </w:rPr>
        <w:t>ամակարգիմիջոցովընտրվածմասնակցիէլեկտրոնայինփոստինուղարկումէծանուցում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պայմանագիրկնքելուառաջարկըտրամադրվածլինելումասին</w:t>
      </w:r>
      <w:r w:rsidR="009365B5" w:rsidRPr="005E1F72">
        <w:rPr>
          <w:rFonts w:ascii="GHEA Grapalat" w:hAnsi="GHEA Grapalat" w:cs="Sylfaen"/>
          <w:sz w:val="20"/>
          <w:lang w:val="af-ZA"/>
        </w:rPr>
        <w:t>:</w:t>
      </w:r>
    </w:p>
    <w:p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hy-AM"/>
        </w:rPr>
        <w:t>Եթեընտրվածմասնակիցըպայմանագիրկնքելումասինծանուցումըևպայմանագրինախագիծ</w:t>
      </w:r>
      <w:r w:rsidR="00443B7A" w:rsidRPr="005E1F72">
        <w:rPr>
          <w:rFonts w:ascii="GHEA Grapalat" w:hAnsi="GHEA Grapalat" w:cs="Sylfaen"/>
          <w:sz w:val="20"/>
        </w:rPr>
        <w:t>ն</w:t>
      </w:r>
      <w:r w:rsidR="00096865" w:rsidRPr="005E1F72">
        <w:rPr>
          <w:rFonts w:ascii="GHEA Grapalat" w:hAnsi="GHEA Grapalat" w:cs="Sylfaen"/>
          <w:sz w:val="20"/>
          <w:lang w:val="hy-AM"/>
        </w:rPr>
        <w:t>ստանալուցհետո</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չիստորագրումպայմանագիրըև</w:t>
      </w:r>
      <w:r w:rsidR="002C0D78" w:rsidRPr="007E2C83">
        <w:rPr>
          <w:rFonts w:ascii="GHEA Grapalat" w:hAnsi="GHEA Grapalat" w:cs="Sylfaen"/>
          <w:sz w:val="20"/>
          <w:lang w:val="af-ZA"/>
        </w:rPr>
        <w:t xml:space="preserve"> պ</w:t>
      </w:r>
      <w:r w:rsidR="002C0D78" w:rsidRPr="007E2C83">
        <w:rPr>
          <w:rFonts w:ascii="GHEA Grapalat" w:hAnsi="GHEA Grapalat" w:cs="Sylfaen"/>
          <w:sz w:val="20"/>
          <w:lang w:val="ru-RU"/>
        </w:rPr>
        <w:t>ատվիրատուիններկայացնում</w:t>
      </w:r>
      <w:r w:rsidR="002C0D78" w:rsidRPr="007E2C83">
        <w:rPr>
          <w:rFonts w:ascii="GHEA Grapalat" w:hAnsi="GHEA Grapalat" w:cs="Sylfaen"/>
          <w:sz w:val="20"/>
          <w:lang w:val="af-ZA"/>
        </w:rPr>
        <w:t xml:space="preserve"> որակավորման և </w:t>
      </w:r>
      <w:r w:rsidR="002C0D78" w:rsidRPr="007E2C83">
        <w:rPr>
          <w:rFonts w:ascii="GHEA Grapalat" w:hAnsi="GHEA Grapalat" w:cs="Sylfaen"/>
          <w:sz w:val="20"/>
          <w:lang w:val="ru-RU"/>
        </w:rPr>
        <w:t>պայմանագրի</w:t>
      </w:r>
      <w:r w:rsidR="002C0D78" w:rsidRPr="007E2C83">
        <w:rPr>
          <w:rFonts w:ascii="GHEA Grapalat" w:hAnsi="GHEA Grapalat" w:cs="Sylfaen"/>
          <w:sz w:val="20"/>
        </w:rPr>
        <w:t>ապահովում</w:t>
      </w:r>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sz w:val="20"/>
          <w:lang w:val="hy-AM"/>
        </w:rPr>
        <w:t>ապա նա զրկվում է պայմանագիրը ստորագրելու իրավունքից։</w:t>
      </w:r>
    </w:p>
    <w:p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 xml:space="preserve">Ընդորումընտրված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F3550">
        <w:rPr>
          <w:rFonts w:ascii="GHEA Grapalat" w:hAnsi="GHEA Grapalat" w:cs="Sylfaen"/>
          <w:sz w:val="20"/>
          <w:lang w:val="hy-AM"/>
        </w:rPr>
        <w:t>ևհաստատմանըհաջորդողաշխատանքայինօրըուղեկցողգրությամբտրամադրվումէընտրվածմասնակցին</w:t>
      </w:r>
      <w:r w:rsidRPr="005E1F72">
        <w:rPr>
          <w:rFonts w:ascii="GHEA Grapalat" w:hAnsi="GHEA Grapalat" w:cs="Sylfaen"/>
          <w:sz w:val="20"/>
          <w:lang w:val="hy-AM"/>
        </w:rPr>
        <w:t>:</w:t>
      </w:r>
    </w:p>
    <w:p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9365B5" w:rsidRPr="005E1F72">
        <w:rPr>
          <w:rFonts w:ascii="GHEA Grapalat" w:hAnsi="GHEA Grapalat" w:cs="Sylfaen"/>
          <w:sz w:val="20"/>
          <w:lang w:val="ru-RU"/>
        </w:rPr>
        <w:t>Պայմանագիրկնքելուվերաբերյալ</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ատվիրատուիառաջարկ</w:t>
      </w:r>
      <w:r w:rsidR="00EA7474" w:rsidRPr="005E1F72">
        <w:rPr>
          <w:rFonts w:ascii="GHEA Grapalat" w:hAnsi="GHEA Grapalat" w:cs="Sylfaen"/>
          <w:sz w:val="20"/>
        </w:rPr>
        <w:t>ը</w:t>
      </w:r>
      <w:r w:rsidR="009365B5" w:rsidRPr="005E1F72">
        <w:rPr>
          <w:rFonts w:ascii="GHEA Grapalat" w:hAnsi="GHEA Grapalat" w:cs="Sylfaen"/>
          <w:sz w:val="20"/>
          <w:lang w:val="ru-RU"/>
        </w:rPr>
        <w:t>ստացած</w:t>
      </w:r>
      <w:r w:rsidR="00EA7474" w:rsidRPr="005E1F72">
        <w:rPr>
          <w:rFonts w:ascii="GHEA Grapalat" w:hAnsi="GHEA Grapalat" w:cs="Sylfaen"/>
          <w:sz w:val="20"/>
        </w:rPr>
        <w:t>ընտրվածմ</w:t>
      </w:r>
      <w:r w:rsidR="00EA7474" w:rsidRPr="005E1F72">
        <w:rPr>
          <w:rFonts w:ascii="GHEA Grapalat" w:hAnsi="GHEA Grapalat" w:cs="Sylfaen"/>
          <w:sz w:val="20"/>
          <w:lang w:val="ru-RU"/>
        </w:rPr>
        <w:t>ասնակիցը</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9365B5" w:rsidRPr="005E1F72">
        <w:rPr>
          <w:rFonts w:ascii="GHEA Grapalat" w:hAnsi="GHEA Grapalat" w:cs="Sylfaen"/>
          <w:sz w:val="20"/>
          <w:lang w:val="ru-RU"/>
        </w:rPr>
        <w:t>միջոցովընդունումկամմերժումէիրեններկայացվածառաջարկը</w:t>
      </w:r>
      <w:r w:rsidR="009365B5" w:rsidRPr="005E1F72">
        <w:rPr>
          <w:rFonts w:ascii="GHEA Grapalat" w:hAnsi="GHEA Grapalat" w:cs="Sylfaen"/>
          <w:sz w:val="20"/>
          <w:lang w:val="af-ZA"/>
        </w:rPr>
        <w:t>:</w:t>
      </w:r>
    </w:p>
    <w:p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096865" w:rsidRPr="005E1F72">
        <w:rPr>
          <w:rFonts w:ascii="GHEA Grapalat" w:hAnsi="GHEA Grapalat" w:cs="Sylfaen"/>
          <w:i w:val="0"/>
          <w:szCs w:val="24"/>
          <w:lang w:val="ru-RU"/>
        </w:rPr>
        <w:t>Մինչևսույնհրավերի</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ru-RU"/>
        </w:rPr>
        <w:t>կետովնախատեսվածժամկետիավարտը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կարողենպայմանագրինախագծումկատարվելփոփոխություններ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սակայնդրանքչենկարողհանգեցնելգնմանառարկայիբնութագրերիփոփոխմանը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ընտրվածմասնակցիառաջարկածգնիավելացմանը</w:t>
      </w:r>
      <w:r w:rsidR="004D5671" w:rsidRPr="005E1F72">
        <w:rPr>
          <w:rFonts w:ascii="GHEA Grapalat" w:hAnsi="GHEA Grapalat" w:cs="Sylfaen"/>
          <w:i w:val="0"/>
          <w:szCs w:val="24"/>
          <w:lang w:val="ru-RU"/>
        </w:rPr>
        <w:t>։</w:t>
      </w:r>
    </w:p>
    <w:p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ru-RU"/>
        </w:rPr>
        <w:t>Պայմանագիրըկնքվելունհաջորդողաշխատանքայինօրըհանձնաժողովիքարտուղարը</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534468" w:rsidRPr="005E1F72">
        <w:rPr>
          <w:rFonts w:ascii="GHEA Grapalat" w:hAnsi="GHEA Grapalat" w:cs="Sylfaen"/>
          <w:i w:val="0"/>
          <w:szCs w:val="24"/>
          <w:lang w:val="ru-RU"/>
        </w:rPr>
        <w:t>ավարտումէընթացակարգը</w:t>
      </w:r>
      <w:r w:rsidR="00F23A51" w:rsidRPr="005E1F72">
        <w:rPr>
          <w:rFonts w:ascii="GHEA Grapalat" w:hAnsi="GHEA Grapalat" w:cs="Sylfaen"/>
          <w:i w:val="0"/>
          <w:szCs w:val="24"/>
          <w:lang w:val="af-ZA"/>
        </w:rPr>
        <w:t>:</w:t>
      </w:r>
    </w:p>
    <w:p w:rsidR="00096865" w:rsidRPr="005E1F72" w:rsidRDefault="00096865" w:rsidP="00EF3662">
      <w:pPr>
        <w:jc w:val="center"/>
        <w:rPr>
          <w:rFonts w:ascii="GHEA Grapalat" w:hAnsi="GHEA Grapalat"/>
          <w:b/>
          <w:iCs/>
          <w:sz w:val="20"/>
          <w:lang w:val="af-ZA"/>
        </w:rPr>
      </w:pPr>
    </w:p>
    <w:p w:rsidR="00722608" w:rsidRDefault="00722608" w:rsidP="00EF3662">
      <w:pPr>
        <w:jc w:val="center"/>
        <w:rPr>
          <w:rFonts w:ascii="GHEA Grapalat" w:hAnsi="GHEA Grapalat"/>
          <w:b/>
          <w:iCs/>
          <w:sz w:val="20"/>
          <w:lang w:val="af-ZA"/>
        </w:rPr>
      </w:pPr>
    </w:p>
    <w:p w:rsidR="00722608" w:rsidRDefault="00722608" w:rsidP="00EF3662">
      <w:pPr>
        <w:jc w:val="center"/>
        <w:rPr>
          <w:rFonts w:ascii="GHEA Grapalat" w:hAnsi="GHEA Grapalat"/>
          <w:b/>
          <w:iCs/>
          <w:sz w:val="20"/>
          <w:lang w:val="af-ZA"/>
        </w:rPr>
      </w:pPr>
    </w:p>
    <w:p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lastRenderedPageBreak/>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ՈՐԱԿԱՎՈՐՄԱՆԵՎ</w:t>
      </w:r>
      <w:r w:rsidR="008D5016" w:rsidRPr="005E1F72">
        <w:rPr>
          <w:rFonts w:ascii="GHEA Grapalat" w:hAnsi="GHEA Grapalat" w:cs="Sylfaen"/>
          <w:b/>
          <w:iCs/>
          <w:sz w:val="20"/>
          <w:lang w:val="af-ZA"/>
        </w:rPr>
        <w:t>ՊԱՅՄԱՆԱԳՐԻԱՊԱՀՈՎՈՒՄ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p>
    <w:p w:rsidR="00096865" w:rsidRPr="005E1F72" w:rsidRDefault="00096865" w:rsidP="00EF3662">
      <w:pPr>
        <w:jc w:val="center"/>
        <w:rPr>
          <w:rFonts w:ascii="GHEA Grapalat" w:hAnsi="GHEA Grapalat"/>
          <w:b/>
          <w:iCs/>
          <w:sz w:val="20"/>
          <w:lang w:val="af-ZA"/>
        </w:rPr>
      </w:pPr>
    </w:p>
    <w:p w:rsidR="00096865" w:rsidRPr="001F3550" w:rsidRDefault="00030D40" w:rsidP="00EF3662">
      <w:pPr>
        <w:ind w:firstLine="567"/>
        <w:jc w:val="both"/>
        <w:rPr>
          <w:rFonts w:ascii="GHEA Grapalat" w:hAnsi="GHEA Grapalat" w:cs="Sylfaen"/>
          <w:sz w:val="20"/>
          <w:vertAlign w:val="superscript"/>
          <w:lang w:val="af-ZA"/>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Որակավորմանև</w:t>
      </w:r>
      <w:r w:rsidR="00D33205">
        <w:rPr>
          <w:rFonts w:ascii="GHEA Grapalat" w:hAnsi="GHEA Grapalat" w:cs="Sylfaen"/>
          <w:sz w:val="20"/>
          <w:lang w:val="hy-AM"/>
        </w:rPr>
        <w:t>պ</w:t>
      </w:r>
      <w:r w:rsidR="00096865" w:rsidRPr="005E1F72">
        <w:rPr>
          <w:rFonts w:ascii="GHEA Grapalat" w:hAnsi="GHEA Grapalat" w:cs="Sylfaen"/>
          <w:sz w:val="20"/>
          <w:lang w:val="ru-RU"/>
        </w:rPr>
        <w:t>այմանագրիապահովում</w:t>
      </w:r>
      <w:r w:rsidR="0067229B">
        <w:rPr>
          <w:rFonts w:ascii="GHEA Grapalat" w:hAnsi="GHEA Grapalat" w:cs="Sylfaen"/>
          <w:sz w:val="20"/>
          <w:lang w:val="hy-AM"/>
        </w:rPr>
        <w:t>ները</w:t>
      </w:r>
      <w:r w:rsidR="00096865" w:rsidRPr="005E1F72">
        <w:rPr>
          <w:rFonts w:ascii="GHEA Grapalat" w:hAnsi="GHEA Grapalat" w:cs="Sylfaen"/>
          <w:sz w:val="20"/>
          <w:lang w:val="ru-RU"/>
        </w:rPr>
        <w:t>ներկայացնելուպահանջիհիմանվրա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այնստանալուօրվանից</w:t>
      </w:r>
      <w:r w:rsidR="008611AC">
        <w:rPr>
          <w:rFonts w:ascii="GHEA Grapalat" w:hAnsi="GHEA Grapalat" w:cs="Sylfaen"/>
          <w:sz w:val="20"/>
          <w:lang w:val="hy-AM"/>
        </w:rPr>
        <w:t xml:space="preserve">հետո </w:t>
      </w:r>
      <w:r w:rsidR="002C0D78">
        <w:rPr>
          <w:rFonts w:ascii="GHEA Grapalat" w:hAnsi="GHEA Grapalat" w:cs="Sylfaen"/>
          <w:sz w:val="20"/>
          <w:lang w:val="hy-AM"/>
        </w:rPr>
        <w:t>5</w:t>
      </w:r>
      <w:r w:rsidR="00B413A8" w:rsidRPr="005E1F72">
        <w:rPr>
          <w:rFonts w:ascii="GHEA Grapalat" w:hAnsi="GHEA Grapalat" w:cs="Sylfaen"/>
          <w:sz w:val="20"/>
          <w:lang w:val="af-ZA"/>
        </w:rPr>
        <w:t xml:space="preserve">աշխատանքային </w:t>
      </w:r>
      <w:r w:rsidR="00096865" w:rsidRPr="005E1F72">
        <w:rPr>
          <w:rFonts w:ascii="GHEA Grapalat" w:hAnsi="GHEA Grapalat" w:cs="Sylfaen"/>
          <w:sz w:val="20"/>
          <w:lang w:val="ru-RU"/>
        </w:rPr>
        <w:t>օրվաընթացքում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ընտրվածմասնակիցըպարտավորէներկայացնել</w:t>
      </w:r>
      <w:r w:rsidR="00D33205">
        <w:rPr>
          <w:rFonts w:ascii="GHEA Grapalat" w:hAnsi="GHEA Grapalat" w:cs="Sylfaen"/>
          <w:sz w:val="20"/>
          <w:lang w:val="hy-AM"/>
        </w:rPr>
        <w:t>որակավորմանև</w:t>
      </w:r>
      <w:r w:rsidR="00096865" w:rsidRPr="005E1F72">
        <w:rPr>
          <w:rFonts w:ascii="GHEA Grapalat" w:hAnsi="GHEA Grapalat" w:cs="Sylfaen"/>
          <w:sz w:val="20"/>
          <w:lang w:val="ru-RU"/>
        </w:rPr>
        <w:t>պայմանագրիապահովում</w:t>
      </w:r>
      <w:r w:rsidR="0067229B">
        <w:rPr>
          <w:rFonts w:ascii="GHEA Grapalat" w:hAnsi="GHEA Grapalat" w:cs="Sylfaen"/>
          <w:sz w:val="20"/>
          <w:lang w:val="hy-AM"/>
        </w:rPr>
        <w:t>ներ</w:t>
      </w:r>
      <w:r w:rsidR="004D5671" w:rsidRPr="005E1F72">
        <w:rPr>
          <w:rFonts w:ascii="GHEA Grapalat" w:hAnsi="GHEA Grapalat" w:cs="Sylfaen"/>
          <w:sz w:val="20"/>
          <w:lang w:val="ru-RU"/>
        </w:rPr>
        <w:t>։</w:t>
      </w:r>
      <w:r w:rsidR="00096865" w:rsidRPr="001F3550">
        <w:rPr>
          <w:rFonts w:ascii="GHEA Grapalat" w:hAnsi="GHEA Grapalat" w:cs="Sylfaen"/>
          <w:sz w:val="20"/>
          <w:lang w:val="hy-AM"/>
        </w:rPr>
        <w:t>Ընտրվածմասնակցիհետպայմանագիրկնքվումէ</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եթեվերջինսներկայացնումէ</w:t>
      </w:r>
      <w:r w:rsidR="008A3C43">
        <w:rPr>
          <w:rFonts w:ascii="GHEA Grapalat" w:hAnsi="GHEA Grapalat" w:cs="Sylfaen"/>
          <w:sz w:val="20"/>
          <w:lang w:val="hy-AM"/>
        </w:rPr>
        <w:t>որակավորման և</w:t>
      </w:r>
      <w:r w:rsidR="00096865" w:rsidRPr="001F3550">
        <w:rPr>
          <w:rFonts w:ascii="GHEA Grapalat" w:hAnsi="GHEA Grapalat" w:cs="Sylfaen"/>
          <w:sz w:val="20"/>
          <w:lang w:val="hy-AM"/>
        </w:rPr>
        <w:t>պայմանագրի</w:t>
      </w:r>
      <w:r w:rsidR="009D4781" w:rsidRPr="003017C6">
        <w:rPr>
          <w:rFonts w:ascii="GHEA Grapalat" w:hAnsi="GHEA Grapalat" w:cs="Sylfaen"/>
          <w:sz w:val="20"/>
          <w:lang w:val="af-ZA"/>
        </w:rPr>
        <w:t>(</w:t>
      </w:r>
      <w:r w:rsidR="009D4781" w:rsidRPr="001F3550">
        <w:rPr>
          <w:rFonts w:ascii="GHEA Grapalat" w:hAnsi="GHEA Grapalat" w:cs="Sylfaen"/>
          <w:sz w:val="20"/>
          <w:lang w:val="hy-AM"/>
        </w:rPr>
        <w:t>կանխավճարի</w:t>
      </w:r>
      <w:r w:rsidR="009D4781" w:rsidRPr="003017C6">
        <w:rPr>
          <w:rFonts w:ascii="GHEA Grapalat" w:hAnsi="GHEA Grapalat" w:cs="Sylfaen"/>
          <w:sz w:val="20"/>
          <w:lang w:val="af-ZA"/>
        </w:rPr>
        <w:t xml:space="preserve">) </w:t>
      </w:r>
      <w:r w:rsidR="00096865" w:rsidRPr="001F3550">
        <w:rPr>
          <w:rFonts w:ascii="GHEA Grapalat" w:hAnsi="GHEA Grapalat" w:cs="Sylfaen"/>
          <w:sz w:val="20"/>
          <w:lang w:val="hy-AM"/>
        </w:rPr>
        <w:t>ապահովում</w:t>
      </w:r>
      <w:r w:rsidR="0067229B">
        <w:rPr>
          <w:rFonts w:ascii="GHEA Grapalat" w:hAnsi="GHEA Grapalat" w:cs="Sylfaen"/>
          <w:sz w:val="20"/>
          <w:lang w:val="hy-AM"/>
        </w:rPr>
        <w:t>ներ</w:t>
      </w:r>
      <w:r w:rsidR="00F96621" w:rsidRPr="001F3550">
        <w:rPr>
          <w:rFonts w:ascii="GHEA Grapalat" w:hAnsi="GHEA Grapalat" w:cs="Sylfaen"/>
          <w:sz w:val="20"/>
          <w:lang w:val="hy-AM"/>
        </w:rPr>
        <w:t>ը</w:t>
      </w:r>
      <w:r w:rsidR="004D5671" w:rsidRPr="001F3550">
        <w:rPr>
          <w:rFonts w:ascii="GHEA Grapalat" w:hAnsi="GHEA Grapalat" w:cs="Sylfaen"/>
          <w:sz w:val="20"/>
          <w:vertAlign w:val="superscript"/>
          <w:lang w:val="hy-AM"/>
        </w:rPr>
        <w:t>։</w:t>
      </w:r>
      <w:r w:rsidR="009D4781" w:rsidRPr="001F3550">
        <w:rPr>
          <w:rFonts w:ascii="GHEA Grapalat" w:hAnsi="GHEA Grapalat" w:cs="Sylfaen"/>
          <w:sz w:val="20"/>
          <w:vertAlign w:val="superscript"/>
          <w:lang w:val="hy-AM"/>
        </w:rPr>
        <w:t>12.1</w:t>
      </w:r>
    </w:p>
    <w:p w:rsidR="00F2156A" w:rsidRDefault="00AD6D6A" w:rsidP="00CF12EE">
      <w:pPr>
        <w:ind w:firstLine="567"/>
        <w:jc w:val="both"/>
        <w:rPr>
          <w:rFonts w:ascii="GHEA Grapalat" w:hAnsi="GHEA Grapalat" w:cs="Arial"/>
          <w:sz w:val="20"/>
          <w:lang w:val="af-ZA"/>
        </w:rPr>
      </w:pPr>
      <w:r>
        <w:rPr>
          <w:rFonts w:ascii="GHEA Grapalat" w:hAnsi="GHEA Grapalat" w:cs="Sylfaen"/>
          <w:sz w:val="20"/>
          <w:lang w:val="hy-AM"/>
        </w:rPr>
        <w:t>10.2</w:t>
      </w:r>
      <w:r w:rsidR="0074145B" w:rsidRPr="001F3550">
        <w:rPr>
          <w:rFonts w:ascii="GHEA Grapalat" w:hAnsi="GHEA Grapalat" w:cs="Sylfaen"/>
          <w:sz w:val="20"/>
          <w:lang w:val="hy-AM"/>
        </w:rPr>
        <w:t>Որակավորմանապահովմանչափըհավասարէ</w:t>
      </w:r>
      <w:r w:rsidR="00751127">
        <w:rPr>
          <w:rFonts w:ascii="GHEA Grapalat" w:hAnsi="GHEA Grapalat" w:cs="Sylfaen"/>
          <w:sz w:val="20"/>
          <w:lang w:val="hy-AM"/>
        </w:rPr>
        <w:t>սույն</w:t>
      </w:r>
      <w:r w:rsidR="00751127" w:rsidRPr="00BA41C0">
        <w:rPr>
          <w:rFonts w:ascii="GHEA Grapalat" w:hAnsi="GHEA Grapalat" w:cs="Sylfaen"/>
          <w:sz w:val="20"/>
          <w:lang w:val="hy-AM"/>
        </w:rPr>
        <w:t xml:space="preserve"> ընթացակարգի շրջանակում գնվելիք ապրանքի գնման գնի </w:t>
      </w:r>
      <w:r w:rsidR="00F964A6">
        <w:rPr>
          <w:rFonts w:ascii="GHEA Grapalat" w:hAnsi="GHEA Grapalat" w:cs="Sylfaen"/>
          <w:sz w:val="20"/>
          <w:lang w:val="hy-AM"/>
        </w:rPr>
        <w:t>15 տոկոսին</w:t>
      </w:r>
      <w:r w:rsidR="0074145B" w:rsidRPr="007F147C">
        <w:rPr>
          <w:rFonts w:ascii="GHEA Grapalat" w:hAnsi="GHEA Grapalat" w:cs="Sylfaen"/>
          <w:sz w:val="20"/>
          <w:lang w:val="af-ZA"/>
        </w:rPr>
        <w:t>:</w:t>
      </w:r>
      <w:r w:rsidR="0075112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Pr>
          <w:rFonts w:ascii="GHEA Grapalat" w:hAnsi="GHEA Grapalat" w:cs="Sylfaen"/>
          <w:sz w:val="20"/>
        </w:rPr>
        <w:t>Որակավորմանապահովումըներկայացվումէ</w:t>
      </w:r>
      <w:r w:rsidR="00F964A6" w:rsidRPr="00D533CD">
        <w:rPr>
          <w:rFonts w:ascii="GHEA Grapalat" w:hAnsi="GHEA Grapalat" w:cs="Sylfaen"/>
          <w:sz w:val="20"/>
        </w:rPr>
        <w:t>տուժանքի</w:t>
      </w:r>
      <w:r w:rsidR="00F964A6" w:rsidRPr="00D533CD">
        <w:rPr>
          <w:rFonts w:ascii="GHEA Grapalat" w:hAnsi="GHEA Grapalat" w:cs="Sylfaen"/>
          <w:sz w:val="20"/>
          <w:lang w:val="af-ZA"/>
        </w:rPr>
        <w:t>(</w:t>
      </w:r>
      <w:r w:rsidR="00F964A6">
        <w:rPr>
          <w:rFonts w:ascii="GHEA Grapalat" w:hAnsi="GHEA Grapalat" w:cs="Sylfaen"/>
          <w:sz w:val="20"/>
          <w:lang w:val="hy-AM"/>
        </w:rPr>
        <w:t>հավելված 4․2</w:t>
      </w:r>
      <w:r w:rsidR="00F964A6" w:rsidRPr="00D533CD">
        <w:rPr>
          <w:rFonts w:ascii="GHEA Grapalat" w:hAnsi="GHEA Grapalat" w:cs="Sylfaen"/>
          <w:sz w:val="20"/>
          <w:lang w:val="af-ZA"/>
        </w:rPr>
        <w:t>)</w:t>
      </w:r>
      <w:r w:rsidR="00F964A6" w:rsidRPr="00D533CD">
        <w:rPr>
          <w:rFonts w:ascii="GHEA Grapalat" w:hAnsi="GHEA Grapalat" w:cs="Sylfaen"/>
          <w:sz w:val="20"/>
        </w:rPr>
        <w:t>ձևով</w:t>
      </w:r>
      <w:r w:rsidR="006A626F" w:rsidRPr="006A626F">
        <w:rPr>
          <w:rFonts w:ascii="GHEA Grapalat" w:hAnsi="GHEA Grapalat" w:cs="Sylfaen"/>
          <w:sz w:val="20"/>
          <w:lang w:val="af-ZA"/>
        </w:rPr>
        <w:t>:</w:t>
      </w:r>
      <w:r w:rsidR="00B37B9B" w:rsidRPr="00D651D1">
        <w:rPr>
          <w:rFonts w:ascii="GHEA Grapalat" w:hAnsi="GHEA Grapalat" w:cs="Sylfaen"/>
          <w:sz w:val="20"/>
          <w:lang w:val="af-ZA"/>
        </w:rPr>
        <w:t>Ընդ որում ապահովումը</w:t>
      </w:r>
      <w:r w:rsidR="00DF68A6" w:rsidRPr="006A626F">
        <w:rPr>
          <w:rFonts w:ascii="GHEA Grapalat" w:hAnsi="GHEA Grapalat" w:cs="Sylfaen"/>
          <w:sz w:val="20"/>
          <w:lang w:val="hy-AM"/>
        </w:rPr>
        <w:t>պետքէվավերլինիառնվազնմինչևպայմանագրիկատարմանարդյունքըպատվիրատուիկողմիցամբողջականընդունվելուօրվանհաջորդող</w:t>
      </w:r>
      <w:r w:rsidR="00F964A6">
        <w:rPr>
          <w:rFonts w:ascii="GHEA Grapalat" w:hAnsi="GHEA Grapalat" w:cs="Sylfaen"/>
          <w:sz w:val="20"/>
          <w:lang w:val="hy-AM"/>
        </w:rPr>
        <w:t>2</w:t>
      </w:r>
      <w:r w:rsidR="00CF12EE" w:rsidRPr="007F147C">
        <w:rPr>
          <w:rFonts w:ascii="GHEA Grapalat" w:hAnsi="GHEA Grapalat" w:cs="Sylfaen"/>
          <w:sz w:val="20"/>
          <w:lang w:val="af-ZA"/>
        </w:rPr>
        <w:t>0</w:t>
      </w:r>
      <w:r w:rsidR="00DF68A6" w:rsidRPr="007F147C">
        <w:rPr>
          <w:rFonts w:ascii="GHEA Grapalat" w:hAnsi="GHEA Grapalat" w:cs="Sylfaen"/>
          <w:sz w:val="20"/>
          <w:lang w:val="af-ZA"/>
        </w:rPr>
        <w:t>-</w:t>
      </w:r>
      <w:r w:rsidR="00DF68A6" w:rsidRPr="006A626F">
        <w:rPr>
          <w:rFonts w:ascii="GHEA Grapalat" w:hAnsi="GHEA Grapalat" w:cs="Sylfaen"/>
          <w:sz w:val="20"/>
          <w:lang w:val="hy-AM"/>
        </w:rPr>
        <w:t>րդ</w:t>
      </w:r>
      <w:r w:rsidR="00A558B9" w:rsidRPr="006A626F">
        <w:rPr>
          <w:rFonts w:ascii="GHEA Grapalat" w:hAnsi="GHEA Grapalat" w:cs="Sylfaen"/>
          <w:sz w:val="20"/>
          <w:lang w:val="hy-AM"/>
        </w:rPr>
        <w:t>աշխատանքային</w:t>
      </w:r>
      <w:r w:rsidR="00DF68A6" w:rsidRPr="006A626F">
        <w:rPr>
          <w:rFonts w:ascii="GHEA Grapalat" w:hAnsi="GHEA Grapalat" w:cs="Sylfaen"/>
          <w:sz w:val="20"/>
          <w:lang w:val="hy-AM"/>
        </w:rPr>
        <w:t>օրը</w:t>
      </w:r>
      <w:r w:rsidR="00F96621" w:rsidRPr="006A626F">
        <w:rPr>
          <w:rFonts w:ascii="GHEA Grapalat" w:hAnsi="GHEA Grapalat" w:cs="Arial"/>
          <w:sz w:val="20"/>
          <w:lang w:val="hy-AM"/>
        </w:rPr>
        <w:t>ներառյալ</w:t>
      </w:r>
      <w:r w:rsidR="006A626F" w:rsidRPr="006A626F">
        <w:rPr>
          <w:rFonts w:ascii="GHEA Grapalat" w:hAnsi="GHEA Grapalat" w:cs="Arial"/>
          <w:sz w:val="20"/>
          <w:lang w:val="af-ZA"/>
        </w:rPr>
        <w:t>:</w:t>
      </w:r>
      <w:r w:rsidR="00F964A6" w:rsidRPr="006A626F">
        <w:rPr>
          <w:rStyle w:val="af6"/>
          <w:rFonts w:ascii="GHEA Grapalat" w:hAnsi="GHEA Grapalat" w:cs="Arial"/>
          <w:sz w:val="20"/>
        </w:rPr>
        <w:footnoteReference w:id="6"/>
      </w:r>
      <w:r w:rsidR="008D2C19" w:rsidRPr="006A626F">
        <w:rPr>
          <w:rFonts w:ascii="GHEA Grapalat" w:hAnsi="GHEA Grapalat" w:cs="Arial"/>
          <w:sz w:val="20"/>
          <w:vertAlign w:val="superscript"/>
          <w:lang w:val="hy-AM"/>
        </w:rPr>
        <w:t>.1</w:t>
      </w:r>
    </w:p>
    <w:p w:rsidR="00CF12EE" w:rsidRPr="007F147C" w:rsidRDefault="00F2156A" w:rsidP="00CF12EE">
      <w:pPr>
        <w:ind w:firstLine="567"/>
        <w:jc w:val="both"/>
        <w:rPr>
          <w:rFonts w:ascii="GHEA Grapalat" w:hAnsi="GHEA Grapalat" w:cs="Arial"/>
          <w:color w:val="FFFFFF"/>
          <w:sz w:val="20"/>
          <w:lang w:val="af-ZA"/>
        </w:rPr>
      </w:pPr>
      <w:r>
        <w:rPr>
          <w:rFonts w:ascii="GHEA Grapalat" w:hAnsi="GHEA Grapalat" w:cs="Arial"/>
          <w:sz w:val="20"/>
          <w:lang w:val="af-ZA"/>
        </w:rPr>
        <w:br w:type="page"/>
      </w:r>
      <w:r w:rsidR="00ED01B4" w:rsidRPr="00871874">
        <w:rPr>
          <w:rStyle w:val="af6"/>
          <w:rFonts w:ascii="GHEA Grapalat" w:hAnsi="GHEA Grapalat" w:cs="Arial"/>
          <w:color w:val="FFFFFF"/>
          <w:sz w:val="20"/>
        </w:rPr>
        <w:lastRenderedPageBreak/>
        <w:footnoteReference w:id="7"/>
      </w:r>
    </w:p>
    <w:p w:rsidR="00131772" w:rsidRPr="005F2F9A" w:rsidRDefault="00501A05" w:rsidP="00131772">
      <w:pPr>
        <w:ind w:firstLine="567"/>
        <w:jc w:val="both"/>
        <w:rPr>
          <w:rFonts w:ascii="GHEA Grapalat" w:hAnsi="GHEA Grapalat" w:cs="Arial"/>
          <w:sz w:val="20"/>
          <w:lang w:val="hy-AM"/>
        </w:rPr>
      </w:pPr>
      <w:r>
        <w:rPr>
          <w:rFonts w:ascii="GHEA Grapalat" w:hAnsi="GHEA Grapalat" w:cs="Arial"/>
          <w:sz w:val="20"/>
        </w:rPr>
        <w:t>Եթե</w:t>
      </w:r>
      <w:r w:rsidRPr="00E2073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w:t>
      </w:r>
      <w:r w:rsidRPr="00E26927">
        <w:rPr>
          <w:rFonts w:ascii="GHEA Grapalat" w:hAnsi="GHEA Grapalat" w:cs="Arial"/>
          <w:sz w:val="20"/>
          <w:lang w:val="hy-AM"/>
        </w:rPr>
        <w:t xml:space="preserve">մասով </w:t>
      </w:r>
      <w:r w:rsidR="008F4407" w:rsidRPr="008D2C19">
        <w:rPr>
          <w:rFonts w:ascii="GHEA Grapalat" w:hAnsi="GHEA Grapalat" w:cs="Sylfaen"/>
          <w:sz w:val="20"/>
          <w:lang w:val="hy-AM"/>
        </w:rPr>
        <w:t>ապա կարող է ներկայացնել՝ ինչպես յուրաքանչյուր չափաբաժնի համար առանձին, այնպես էլ մեկ որակա</w:t>
      </w:r>
      <w:r w:rsidR="008F4407" w:rsidRPr="004A7484">
        <w:rPr>
          <w:rFonts w:ascii="GHEA Grapalat" w:hAnsi="GHEA Grapalat" w:cs="Sylfaen"/>
          <w:sz w:val="20"/>
          <w:lang w:val="hy-AM"/>
        </w:rPr>
        <w:t>վորման ապահովում` բոլոր չափաբաժինների համար: Մեկ որակավորման ապահովում ներկայացվելու դեպքում դրա գումարը հաշվարկվում է</w:t>
      </w:r>
      <w:r w:rsidR="009D4781" w:rsidRPr="00BA41C0">
        <w:rPr>
          <w:rFonts w:ascii="GHEA Grapalat" w:hAnsi="GHEA Grapalat" w:cs="Sylfaen"/>
          <w:sz w:val="20"/>
          <w:lang w:val="hy-AM"/>
        </w:rPr>
        <w:t>ներկայացված չափաբաժինների գնման գների հանրագումարի նկատմամբ</w:t>
      </w:r>
      <w:r w:rsidR="009D4781">
        <w:rPr>
          <w:rFonts w:ascii="GHEA Grapalat" w:hAnsi="GHEA Grapalat" w:cs="Sylfaen"/>
          <w:sz w:val="20"/>
          <w:lang w:val="hy-AM"/>
        </w:rPr>
        <w:t>՝</w:t>
      </w:r>
      <w:r w:rsidR="009D4781" w:rsidRPr="00BA41C0">
        <w:rPr>
          <w:rFonts w:ascii="GHEA Grapalat" w:hAnsi="GHEA Grapalat" w:cs="Sylfaen"/>
          <w:sz w:val="20"/>
          <w:lang w:val="hy-AM"/>
        </w:rPr>
        <w:t xml:space="preserve"> հաշվի առնելով Կարգի 32-րդ կետի 1-ին ենթակետի «գ» պարբերության  պահանջները</w:t>
      </w:r>
      <w:r w:rsidR="009D4781" w:rsidRPr="006F76DB">
        <w:rPr>
          <w:rFonts w:ascii="GHEA Grapalat" w:hAnsi="GHEA Grapalat" w:cs="Sylfaen"/>
          <w:sz w:val="20"/>
          <w:lang w:val="hy-AM"/>
        </w:rPr>
        <w:t>:</w:t>
      </w:r>
      <w:r w:rsidR="00131772" w:rsidRPr="00C35F70">
        <w:rPr>
          <w:rFonts w:ascii="GHEA Grapalat" w:hAnsi="GHEA Grapalat"/>
          <w:sz w:val="20"/>
          <w:szCs w:val="20"/>
          <w:lang w:val="hy-AM"/>
        </w:rPr>
        <w:t>Կանխիկ</w:t>
      </w:r>
      <w:r w:rsidR="00131772" w:rsidRPr="00790F0D">
        <w:rPr>
          <w:rFonts w:ascii="GHEA Grapalat" w:hAnsi="GHEA Grapalat"/>
          <w:sz w:val="20"/>
          <w:szCs w:val="20"/>
          <w:lang w:val="hy-AM"/>
        </w:rPr>
        <w:t>փողիձևովներկայացված</w:t>
      </w:r>
      <w:r w:rsidR="00131772" w:rsidRPr="00790F0D">
        <w:rPr>
          <w:rFonts w:ascii="GHEA Grapalat" w:hAnsi="GHEA Grapalat" w:cs="Arial"/>
          <w:sz w:val="20"/>
          <w:lang w:val="hy-AM"/>
        </w:rPr>
        <w:t xml:space="preserve">որակավորման ապահովումը պետք է փոխանցվի Կենտրոնական գանձապետարանում </w:t>
      </w:r>
      <w:r w:rsidR="00131772" w:rsidRPr="000F6770">
        <w:rPr>
          <w:rFonts w:ascii="GHEA Grapalat" w:hAnsi="GHEA Grapalat" w:cs="Arial"/>
          <w:sz w:val="20"/>
          <w:lang w:val="hy-AM"/>
        </w:rPr>
        <w:t>լիազորված մարմնի անվամբ բացված «</w:t>
      </w:r>
      <w:r w:rsidR="00EC0A92" w:rsidRPr="000F6770">
        <w:rPr>
          <w:rFonts w:ascii="GHEA Grapalat" w:hAnsi="GHEA Grapalat" w:cs="Arial"/>
          <w:sz w:val="20"/>
          <w:lang w:val="hy-AM"/>
        </w:rPr>
        <w:t>900008000698</w:t>
      </w:r>
      <w:r w:rsidR="00131772" w:rsidRPr="000F6770">
        <w:rPr>
          <w:rFonts w:ascii="GHEA Grapalat" w:hAnsi="GHEA Grapalat" w:cs="Arial"/>
          <w:sz w:val="20"/>
          <w:lang w:val="hy-AM"/>
        </w:rPr>
        <w:t>»</w:t>
      </w:r>
      <w:r w:rsidR="00131772" w:rsidRPr="005F2F9A">
        <w:rPr>
          <w:rFonts w:ascii="GHEA Grapalat" w:hAnsi="GHEA Grapalat" w:cs="Arial"/>
          <w:sz w:val="20"/>
          <w:lang w:val="hy-AM"/>
        </w:rPr>
        <w:t xml:space="preserve"> գանձապետական հաշվին</w:t>
      </w:r>
      <w:r w:rsidR="007A5220" w:rsidRPr="005F2F9A">
        <w:rPr>
          <w:rFonts w:ascii="GHEA Grapalat" w:hAnsi="GHEA Grapalat" w:cs="Arial"/>
          <w:sz w:val="20"/>
          <w:lang w:val="hy-AM"/>
        </w:rPr>
        <w:t>:</w:t>
      </w:r>
    </w:p>
    <w:p w:rsidR="00D57E34" w:rsidRPr="007E2C83"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D57E34" w:rsidRDefault="00D57E34" w:rsidP="00D57E34">
      <w:pPr>
        <w:ind w:firstLine="567"/>
        <w:jc w:val="both"/>
        <w:rPr>
          <w:rFonts w:ascii="GHEA Grapalat" w:hAnsi="GHEA Grapalat" w:cs="Arial"/>
          <w:sz w:val="20"/>
          <w:vertAlign w:val="superscript"/>
          <w:lang w:val="hy-AM"/>
        </w:rPr>
      </w:pPr>
    </w:p>
    <w:p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Պայմանագրիապահովմանչափըկազմումէ</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5C5B89" w:rsidRPr="005C5B89">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r w:rsidR="0060613B">
        <w:rPr>
          <w:rFonts w:ascii="GHEA Grapalat" w:hAnsi="GHEA Grapalat" w:cs="Sylfaen"/>
          <w:sz w:val="20"/>
          <w:vertAlign w:val="superscript"/>
          <w:lang w:val="hy-AM"/>
        </w:rPr>
        <w:t>14</w:t>
      </w:r>
    </w:p>
    <w:p w:rsidR="000A1464" w:rsidRPr="00124CC4" w:rsidRDefault="00F562EA" w:rsidP="000A1464">
      <w:pPr>
        <w:shd w:val="clear" w:color="auto" w:fill="FFFFFF"/>
        <w:spacing w:line="360" w:lineRule="auto"/>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p>
    <w:p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0B4CF4">
        <w:rPr>
          <w:rFonts w:ascii="GHEA Grapalat" w:hAnsi="GHEA Grapalat" w:cs="Sylfaen"/>
          <w:sz w:val="20"/>
          <w:lang w:val="hy-AM"/>
        </w:rPr>
        <w:t xml:space="preserve">ամբողջական կատարման վերջին օրվան հաջորդող </w:t>
      </w:r>
      <w:r w:rsidR="00233E3C" w:rsidRPr="00CB2241">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0B4CF4">
        <w:rPr>
          <w:rFonts w:ascii="GHEA Grapalat" w:hAnsi="GHEA Grapalat" w:cs="Sylfaen"/>
          <w:sz w:val="20"/>
          <w:lang w:val="hy-AM"/>
        </w:rPr>
        <w:t>աշխատանքային</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790F0D">
        <w:rPr>
          <w:rFonts w:ascii="GHEA Grapalat" w:hAnsi="GHEA Grapalat"/>
          <w:sz w:val="20"/>
          <w:szCs w:val="20"/>
          <w:lang w:val="hy-AM"/>
        </w:rPr>
        <w:t>փողիձևովներկայացված</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p>
    <w:p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rsidR="00671C5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Pr>
          <w:rFonts w:ascii="GHEA Grapalat" w:hAnsi="GHEA Grapalat" w:cs="Arial"/>
          <w:sz w:val="20"/>
          <w:lang w:val="hy-AM"/>
        </w:rPr>
        <w:t xml:space="preserve">և որակավորման </w:t>
      </w:r>
      <w:r w:rsidR="00543250" w:rsidRPr="007F147C">
        <w:rPr>
          <w:rFonts w:ascii="GHEA Grapalat" w:hAnsi="GHEA Grapalat" w:cs="Arial"/>
          <w:sz w:val="20"/>
          <w:lang w:val="hy-AM"/>
        </w:rPr>
        <w:t>ապահովում</w:t>
      </w:r>
      <w:r w:rsidR="00864B45">
        <w:rPr>
          <w:rFonts w:ascii="GHEA Grapalat" w:hAnsi="GHEA Grapalat" w:cs="Arial"/>
          <w:sz w:val="20"/>
          <w:lang w:val="hy-AM"/>
        </w:rPr>
        <w:t>ներ</w:t>
      </w:r>
      <w:r w:rsidR="00543250" w:rsidRPr="007F147C">
        <w:rPr>
          <w:rFonts w:ascii="GHEA Grapalat" w:hAnsi="GHEA Grapalat" w:cs="Arial"/>
          <w:sz w:val="20"/>
          <w:lang w:val="hy-AM"/>
        </w:rPr>
        <w:t xml:space="preserve">ը, հատկացված ֆինանսական միջոցների մասով, </w:t>
      </w:r>
      <w:r w:rsidR="00543250" w:rsidRPr="007F147C">
        <w:rPr>
          <w:rFonts w:ascii="GHEA Grapalat" w:hAnsi="GHEA Grapalat" w:cs="Arial"/>
          <w:sz w:val="20"/>
          <w:lang w:val="hy-AM"/>
        </w:rPr>
        <w:lastRenderedPageBreak/>
        <w:t xml:space="preserve">ներկայացվում </w:t>
      </w:r>
      <w:r w:rsidR="00DD732E">
        <w:rPr>
          <w:rFonts w:ascii="GHEA Grapalat" w:hAnsi="GHEA Grapalat" w:cs="Arial"/>
          <w:sz w:val="20"/>
          <w:lang w:val="hy-AM"/>
        </w:rPr>
        <w:t>են</w:t>
      </w:r>
      <w:r w:rsidR="000140B5">
        <w:rPr>
          <w:rFonts w:ascii="GHEA Grapalat" w:hAnsi="GHEA Grapalat" w:cs="Arial"/>
          <w:sz w:val="20"/>
          <w:lang w:val="hy-AM"/>
        </w:rPr>
        <w:t xml:space="preserve">բանկային </w:t>
      </w:r>
      <w:r w:rsidR="00543250"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Default="00030D40" w:rsidP="00EF3662">
      <w:pPr>
        <w:ind w:firstLine="567"/>
        <w:jc w:val="both"/>
        <w:rPr>
          <w:rFonts w:ascii="GHEA Grapalat" w:hAnsi="GHEA Grapalat" w:cs="Sylfaen"/>
          <w:i/>
          <w:sz w:val="20"/>
          <w:lang w:val="af-ZA"/>
        </w:rPr>
      </w:pPr>
      <w:r w:rsidRPr="005E1F72">
        <w:rPr>
          <w:rFonts w:ascii="GHEA Grapalat" w:hAnsi="GHEA Grapalat" w:cs="Sylfaen"/>
          <w:sz w:val="20"/>
          <w:lang w:val="hy-AM"/>
        </w:rPr>
        <w:t>10</w:t>
      </w:r>
      <w:r w:rsidR="00CA1C11" w:rsidRPr="005E1F72">
        <w:rPr>
          <w:rFonts w:ascii="GHEA Grapalat" w:hAnsi="GHEA Grapalat" w:cs="Sylfaen"/>
          <w:sz w:val="20"/>
          <w:lang w:val="af-ZA"/>
        </w:rPr>
        <w:t>.</w:t>
      </w:r>
      <w:r w:rsidR="00F562EA">
        <w:rPr>
          <w:rFonts w:ascii="GHEA Grapalat" w:hAnsi="GHEA Grapalat" w:cs="Sylfaen"/>
          <w:sz w:val="20"/>
          <w:lang w:val="af-ZA"/>
        </w:rPr>
        <w:t>5</w:t>
      </w:r>
      <w:r w:rsidR="00CA1C11" w:rsidRPr="005E1F72">
        <w:rPr>
          <w:rFonts w:ascii="GHEA Grapalat" w:hAnsi="GHEA Grapalat" w:cs="Sylfaen"/>
          <w:sz w:val="20"/>
          <w:lang w:val="hy-AM"/>
        </w:rPr>
        <w:t>Պայմանագրով</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ատվիրատուիկողմիցկանխավճարհատկացվելուպայմաննախատեսվելուդեպքումընտրվածմասնակիցը</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ատվիրատուինէներկայացնում</w:t>
      </w:r>
      <w:r w:rsidR="00B11B38" w:rsidRPr="005E1F72">
        <w:rPr>
          <w:rFonts w:ascii="GHEA Grapalat" w:hAnsi="GHEA Grapalat" w:cs="Sylfaen"/>
          <w:sz w:val="20"/>
          <w:lang w:val="af-ZA"/>
        </w:rPr>
        <w:t xml:space="preserve">նաև </w:t>
      </w:r>
      <w:r w:rsidR="00CA1C11" w:rsidRPr="005E1F72">
        <w:rPr>
          <w:rFonts w:ascii="GHEA Grapalat" w:hAnsi="GHEA Grapalat" w:cs="Sylfaen"/>
          <w:sz w:val="20"/>
          <w:lang w:val="hy-AM"/>
        </w:rPr>
        <w:t>կանխավճարիապահովում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կանխավճարիչափով</w:t>
      </w:r>
      <w:r w:rsidR="00CA1C11" w:rsidRPr="005E1F72">
        <w:rPr>
          <w:rFonts w:ascii="GHEA Grapalat" w:hAnsi="GHEA Grapalat" w:cs="Sylfaen"/>
          <w:sz w:val="20"/>
          <w:lang w:val="af-ZA"/>
        </w:rPr>
        <w:t xml:space="preserve">, </w:t>
      </w:r>
      <w:r w:rsidR="00B413A8" w:rsidRPr="005E1F72">
        <w:rPr>
          <w:rFonts w:ascii="GHEA Grapalat" w:hAnsi="GHEA Grapalat" w:cs="Sylfaen"/>
          <w:sz w:val="20"/>
          <w:lang w:val="af-ZA"/>
        </w:rPr>
        <w:t xml:space="preserve">բանկային </w:t>
      </w:r>
      <w:r w:rsidR="00CA1C11" w:rsidRPr="005E1F72">
        <w:rPr>
          <w:rFonts w:ascii="GHEA Grapalat" w:hAnsi="GHEA Grapalat" w:cs="Sylfaen"/>
          <w:sz w:val="20"/>
          <w:lang w:val="hy-AM"/>
        </w:rPr>
        <w:t>երաշխիքիձևով</w:t>
      </w:r>
      <w:r w:rsidR="00233E3C" w:rsidRPr="00E90A39">
        <w:rPr>
          <w:rFonts w:ascii="GHEA Grapalat" w:hAnsi="GHEA Grapalat" w:cs="Sylfaen"/>
          <w:sz w:val="20"/>
          <w:lang w:val="hy-AM"/>
        </w:rPr>
        <w:t>(հավելված՝ 5</w:t>
      </w:r>
      <w:r w:rsidR="00233E3C" w:rsidRPr="00E90A39">
        <w:rPr>
          <w:rFonts w:ascii="Cambria Math" w:hAnsi="Cambria Math" w:cs="Cambria Math"/>
          <w:sz w:val="20"/>
          <w:lang w:val="hy-AM"/>
        </w:rPr>
        <w:t>․</w:t>
      </w:r>
      <w:r w:rsidR="00233E3C" w:rsidRPr="00E90A39">
        <w:rPr>
          <w:rFonts w:ascii="GHEA Grapalat" w:hAnsi="GHEA Grapalat" w:cs="Sylfaen"/>
          <w:sz w:val="20"/>
          <w:lang w:val="hy-AM"/>
        </w:rPr>
        <w:t>2)</w:t>
      </w:r>
      <w:r w:rsidR="003A0A31" w:rsidRPr="005E1F72">
        <w:rPr>
          <w:rFonts w:ascii="GHEA Grapalat" w:hAnsi="GHEA Grapalat" w:cs="Sylfaen"/>
          <w:sz w:val="20"/>
          <w:lang w:val="hy-AM"/>
        </w:rPr>
        <w:t>:</w:t>
      </w:r>
    </w:p>
    <w:p w:rsidR="00096865" w:rsidRPr="001F3550" w:rsidRDefault="00030D40" w:rsidP="00671C5B">
      <w:pPr>
        <w:ind w:firstLine="567"/>
        <w:jc w:val="both"/>
        <w:rPr>
          <w:rFonts w:ascii="GHEA Grapalat" w:hAnsi="GHEA Grapalat" w:cs="Sylfaen"/>
          <w:sz w:val="20"/>
          <w:lang w:val="af-ZA"/>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 xml:space="preserve">6Եթե չափաբաժիններով կազմակերպված գնման ընթացակարգի շրջանակում կնքված պայմանագիրը </w:t>
      </w:r>
      <w:r w:rsidR="00F02DBC"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046F6"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E1695E" w:rsidRPr="00BD57B2" w:rsidRDefault="00E1695E" w:rsidP="00671C5B">
      <w:pPr>
        <w:ind w:firstLine="567"/>
        <w:jc w:val="both"/>
        <w:rPr>
          <w:rFonts w:ascii="GHEA Grapalat" w:hAnsi="GHEA Grapalat"/>
          <w:b/>
          <w:szCs w:val="22"/>
          <w:lang w:val="hy-AM"/>
        </w:rPr>
      </w:pPr>
    </w:p>
    <w:p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ԸՆԹԱՑԱԿԱՐԳԸՉԿԱՅԱՑԱԾՀԱՅՏԱՐԱՐԵԼԸ</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րդհոդվածիհամաձայն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հանձնաժողովըսույնընթացակարգըչկայացածէհայտարարում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հայտերիցոչմեկըչիհամապատասխանումհրավերիպայմաններին</w:t>
      </w:r>
      <w:r w:rsidRPr="005E1F72">
        <w:rPr>
          <w:rFonts w:ascii="GHEA Grapalat" w:hAnsi="GHEA Grapalat" w:cs="Sylfaen"/>
          <w:sz w:val="20"/>
          <w:lang w:val="af-ZA"/>
        </w:rPr>
        <w:t>.</w:t>
      </w:r>
    </w:p>
    <w:p w:rsidR="00096865" w:rsidRPr="00794562"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դադարումէգոյությունունենալգնմանպահանջը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այլպատվիրատուներիդեպքում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ընդհանուրկառավարումնիրականացնողլիազորվածմարմնիղեկավարի</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իսկհիմնադրամներիդեպքումհոգաբարձուներիխորհրդիորոշմանհիմանվրա</w:t>
      </w:r>
      <w:r w:rsidR="00A10D1E" w:rsidRPr="0067632B">
        <w:rPr>
          <w:rStyle w:val="af6"/>
          <w:rFonts w:ascii="GHEA Grapalat" w:hAnsi="GHEA Grapalat" w:cs="Sylfaen"/>
          <w:color w:val="FFFFFF"/>
          <w:sz w:val="20"/>
        </w:rPr>
        <w:footnoteReference w:id="8"/>
      </w:r>
      <w:r w:rsidR="00FF0FE2" w:rsidRPr="005E1F72">
        <w:rPr>
          <w:rFonts w:ascii="GHEA Grapalat" w:hAnsi="GHEA Grapalat" w:cs="Sylfaen"/>
          <w:sz w:val="20"/>
          <w:lang w:val="hy-AM"/>
        </w:rPr>
        <w:t>:</w:t>
      </w:r>
      <w:r w:rsidR="00794562">
        <w:rPr>
          <w:rFonts w:ascii="GHEA Grapalat" w:hAnsi="GHEA Grapalat" w:cs="Sylfaen"/>
          <w:sz w:val="20"/>
          <w:vertAlign w:val="superscript"/>
          <w:lang w:val="hy-AM"/>
        </w:rPr>
        <w:t>15</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ոչմիհայտչիներկայացվել</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140086">
        <w:rPr>
          <w:rFonts w:ascii="GHEA Grapalat" w:hAnsi="GHEA Grapalat" w:cs="Sylfaen"/>
          <w:sz w:val="20"/>
          <w:lang w:val="hy-AM"/>
        </w:rPr>
        <w:t>պայմանագիրչիկնքվում</w:t>
      </w:r>
      <w:r w:rsidR="004D5671" w:rsidRPr="00140086">
        <w:rPr>
          <w:rFonts w:ascii="GHEA Grapalat" w:hAnsi="GHEA Grapalat" w:cs="Sylfaen"/>
          <w:sz w:val="20"/>
          <w:lang w:val="hy-AM"/>
        </w:rPr>
        <w:t>։</w:t>
      </w:r>
    </w:p>
    <w:p w:rsidR="00B027EF" w:rsidRDefault="00B027EF" w:rsidP="00B027EF">
      <w:pPr>
        <w:ind w:firstLine="567"/>
        <w:jc w:val="both"/>
        <w:rPr>
          <w:rFonts w:ascii="GHEA Grapalat" w:hAnsi="GHEA Grapalat" w:cs="Sylfaen"/>
          <w:sz w:val="20"/>
          <w:lang w:val="af-ZA"/>
        </w:rPr>
      </w:pPr>
      <w:r w:rsidRPr="00140086">
        <w:rPr>
          <w:rFonts w:ascii="GHEA Grapalat" w:hAnsi="GHEA Grapalat" w:cs="Sylfaen"/>
          <w:sz w:val="20"/>
          <w:lang w:val="hy-AM"/>
        </w:rPr>
        <w:t>ՍույնընթացակարգըՕրենքի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sidRPr="00140086">
        <w:rPr>
          <w:rFonts w:ascii="GHEA Grapalat" w:hAnsi="GHEA Grapalat" w:cs="Sylfaen"/>
          <w:sz w:val="20"/>
          <w:lang w:val="hy-AM"/>
        </w:rPr>
        <w:t>րդհոդվածի</w:t>
      </w:r>
      <w:r w:rsidRPr="002A4619">
        <w:rPr>
          <w:rFonts w:ascii="GHEA Grapalat" w:hAnsi="GHEA Grapalat" w:cs="Sylfaen"/>
          <w:sz w:val="20"/>
          <w:lang w:val="af-ZA"/>
        </w:rPr>
        <w:t xml:space="preserve"> 1-</w:t>
      </w:r>
      <w:r w:rsidRPr="00140086">
        <w:rPr>
          <w:rFonts w:ascii="GHEA Grapalat" w:hAnsi="GHEA Grapalat" w:cs="Sylfaen"/>
          <w:sz w:val="20"/>
          <w:lang w:val="hy-AM"/>
        </w:rPr>
        <w:t>ինմասի</w:t>
      </w:r>
      <w:r w:rsidRPr="002A4619">
        <w:rPr>
          <w:rFonts w:ascii="GHEA Grapalat" w:hAnsi="GHEA Grapalat" w:cs="Sylfaen"/>
          <w:sz w:val="20"/>
          <w:lang w:val="af-ZA"/>
        </w:rPr>
        <w:t xml:space="preserve"> 4-</w:t>
      </w:r>
      <w:r w:rsidRPr="00140086">
        <w:rPr>
          <w:rFonts w:ascii="GHEA Grapalat" w:hAnsi="GHEA Grapalat" w:cs="Sylfaen"/>
          <w:sz w:val="20"/>
          <w:lang w:val="hy-AM"/>
        </w:rPr>
        <w:t>րդկետիհիմանվրահայտարարվումէչկայացած</w:t>
      </w:r>
      <w:r w:rsidRPr="002A4619">
        <w:rPr>
          <w:rFonts w:ascii="GHEA Grapalat" w:hAnsi="GHEA Grapalat" w:cs="Sylfaen"/>
          <w:sz w:val="20"/>
          <w:lang w:val="af-ZA"/>
        </w:rPr>
        <w:t xml:space="preserve">, </w:t>
      </w:r>
      <w:r w:rsidRPr="00140086">
        <w:rPr>
          <w:rFonts w:ascii="GHEA Grapalat" w:hAnsi="GHEA Grapalat" w:cs="Sylfaen"/>
          <w:sz w:val="20"/>
          <w:lang w:val="hy-AM"/>
        </w:rPr>
        <w:t>եթեսույնընթացակարգիշրջանակումսահմանվածհայտերիներկայացմանվերջնաժամկետըլրանալուպահիդրությամբէլեկտրոնայինգնումներիհամակարգըխափանվածէ</w:t>
      </w:r>
      <w:r w:rsidRPr="002A4619">
        <w:rPr>
          <w:rFonts w:ascii="GHEA Grapalat" w:hAnsi="GHEA Grapalat" w:cs="Sylfaen"/>
          <w:sz w:val="20"/>
          <w:lang w:val="af-ZA"/>
        </w:rPr>
        <w:t xml:space="preserve">:  </w:t>
      </w:r>
    </w:p>
    <w:p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նմանընթացակարգըչկայացածհայտարարվելու</w:t>
      </w:r>
      <w:r w:rsidR="00A747D4" w:rsidRPr="005E1F72">
        <w:rPr>
          <w:rFonts w:ascii="GHEA Grapalat" w:hAnsi="GHEA Grapalat" w:cs="Sylfaen"/>
          <w:sz w:val="20"/>
        </w:rPr>
        <w:t>նհաջորդողաշխատանքային</w:t>
      </w:r>
      <w:r w:rsidR="00CA1C11" w:rsidRPr="005E1F72">
        <w:rPr>
          <w:rFonts w:ascii="GHEA Grapalat" w:hAnsi="GHEA Grapalat" w:cs="Sylfaen"/>
          <w:sz w:val="20"/>
          <w:lang w:val="ru-RU"/>
        </w:rPr>
        <w:t>օրվաընթացքում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որումնշվումէգնմանընթացակարգըչկայացածհայտարարվելուհիմնավորումը։</w:t>
      </w:r>
    </w:p>
    <w:p w:rsidR="00CA1C11" w:rsidRPr="005E1F72" w:rsidRDefault="00CA1C11" w:rsidP="00EF3662">
      <w:pPr>
        <w:ind w:firstLine="567"/>
        <w:jc w:val="both"/>
        <w:rPr>
          <w:rFonts w:ascii="GHEA Grapalat" w:hAnsi="GHEA Grapalat" w:cs="Sylfaen"/>
          <w:sz w:val="20"/>
          <w:lang w:val="af-ZA"/>
        </w:rPr>
      </w:pPr>
    </w:p>
    <w:p w:rsidR="00096865" w:rsidRPr="005E1F72" w:rsidRDefault="00096865" w:rsidP="00EF3662">
      <w:pPr>
        <w:pStyle w:val="a3"/>
        <w:spacing w:line="240" w:lineRule="auto"/>
        <w:rPr>
          <w:rFonts w:ascii="GHEA Grapalat" w:hAnsi="GHEA Grapalat"/>
          <w:i w:val="0"/>
          <w:sz w:val="18"/>
          <w:szCs w:val="18"/>
          <w:u w:val="single"/>
          <w:lang w:val="af-ZA"/>
        </w:rPr>
      </w:pP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rsidR="00996C19" w:rsidRPr="005E1F72" w:rsidRDefault="00996C19" w:rsidP="00EF3662">
      <w:pPr>
        <w:jc w:val="center"/>
        <w:rPr>
          <w:rFonts w:ascii="GHEA Grapalat" w:hAnsi="GHEA Grapalat"/>
          <w:b/>
          <w:sz w:val="20"/>
          <w:lang w:val="af-ZA"/>
        </w:rPr>
      </w:pP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սահմանվածկարգով</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1F3550">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1F3550">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1F3550">
        <w:rPr>
          <w:rFonts w:ascii="GHEA Grapalat" w:hAnsi="GHEA Grapalat"/>
          <w:sz w:val="20"/>
          <w:szCs w:val="20"/>
          <w:lang w:val="es-ES"/>
        </w:rPr>
        <w:t xml:space="preserve"> 6-</w:t>
      </w:r>
      <w:r w:rsidRPr="00BA41C0">
        <w:rPr>
          <w:rFonts w:ascii="GHEA Grapalat" w:hAnsi="GHEA Grapalat"/>
          <w:sz w:val="20"/>
          <w:szCs w:val="20"/>
        </w:rPr>
        <w:t>րդհոդվածի</w:t>
      </w:r>
      <w:r w:rsidRPr="001F3550">
        <w:rPr>
          <w:rFonts w:ascii="GHEA Grapalat" w:hAnsi="GHEA Grapalat"/>
          <w:sz w:val="20"/>
          <w:szCs w:val="20"/>
          <w:lang w:val="es-ES"/>
        </w:rPr>
        <w:t xml:space="preserve"> 2-</w:t>
      </w:r>
      <w:r w:rsidRPr="00BA41C0">
        <w:rPr>
          <w:rFonts w:ascii="GHEA Grapalat" w:hAnsi="GHEA Grapalat"/>
          <w:sz w:val="20"/>
          <w:szCs w:val="20"/>
        </w:rPr>
        <w:lastRenderedPageBreak/>
        <w:t>րդմասովնախատեսվածորոշումներիբողոքարկմանևպայմանագիրըմիակողմանիլուծելուհետկապվածվեճերի</w:t>
      </w:r>
      <w:r w:rsidRPr="001F3550">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1F3550">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1F3550">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1F3550">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1F3550">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1F3550">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1F3550">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1F3550">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1F3550">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1F3550">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1F3550">
        <w:rPr>
          <w:rFonts w:ascii="GHEA Grapalat" w:hAnsi="GHEA Grapalat"/>
          <w:sz w:val="20"/>
          <w:szCs w:val="20"/>
          <w:lang w:val="es-ES"/>
        </w:rPr>
        <w:t xml:space="preserve"> 6-</w:t>
      </w:r>
      <w:r w:rsidRPr="00BA41C0">
        <w:rPr>
          <w:rFonts w:ascii="GHEA Grapalat" w:hAnsi="GHEA Grapalat"/>
          <w:sz w:val="20"/>
          <w:szCs w:val="20"/>
        </w:rPr>
        <w:t>րդհոդվածի</w:t>
      </w:r>
      <w:r w:rsidRPr="001F3550">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lastRenderedPageBreak/>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BA41C0">
        <w:rPr>
          <w:rFonts w:ascii="GHEA Grapalat" w:hAnsi="GHEA Grapalat"/>
          <w:sz w:val="20"/>
          <w:szCs w:val="20"/>
        </w:rPr>
        <w:t>Այնդեպքերում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դատարանըՕրենքի</w:t>
      </w:r>
      <w:r w:rsidRPr="001F3550">
        <w:rPr>
          <w:rFonts w:ascii="GHEA Grapalat" w:hAnsi="GHEA Grapalat"/>
          <w:sz w:val="20"/>
          <w:szCs w:val="20"/>
          <w:lang w:val="es-ES"/>
        </w:rPr>
        <w:t xml:space="preserve"> 2-</w:t>
      </w:r>
      <w:r w:rsidRPr="00BA41C0">
        <w:rPr>
          <w:rFonts w:ascii="GHEA Grapalat" w:hAnsi="GHEA Grapalat"/>
          <w:sz w:val="20"/>
          <w:szCs w:val="20"/>
        </w:rPr>
        <w:t>րդհոդվածի</w:t>
      </w:r>
      <w:r w:rsidRPr="001F3550">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1F3550">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ՀՐԱՀԱՆԳ</w:t>
      </w:r>
    </w:p>
    <w:p w:rsidR="00096865" w:rsidRPr="005E1F72" w:rsidRDefault="00722608"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ԳՀ </w:t>
      </w:r>
      <w:r w:rsidR="00F141E2" w:rsidRPr="005E1F72">
        <w:rPr>
          <w:rFonts w:ascii="GHEA Grapalat" w:hAnsi="GHEA Grapalat" w:cs="Sylfaen"/>
          <w:b/>
          <w:szCs w:val="22"/>
          <w:lang w:val="es-ES"/>
        </w:rPr>
        <w:t>Մ Ր Ց ՈՒ Յ Թ Ի</w:t>
      </w:r>
      <w:r w:rsidR="00096865" w:rsidRPr="005E1F72">
        <w:rPr>
          <w:rFonts w:ascii="GHEA Grapalat" w:hAnsi="GHEA Grapalat" w:cs="Sylfaen"/>
          <w:b/>
          <w:szCs w:val="22"/>
          <w:lang w:val="es-ES"/>
        </w:rPr>
        <w:t>ՀԱՅՏԸՊԱՏՐԱՍՏԵԼՈՒ</w:t>
      </w:r>
    </w:p>
    <w:p w:rsidR="00096865" w:rsidRPr="005E1F72" w:rsidRDefault="00096865" w:rsidP="00EF3662">
      <w:pPr>
        <w:ind w:firstLine="567"/>
        <w:jc w:val="center"/>
        <w:rPr>
          <w:rFonts w:ascii="GHEA Grapalat" w:hAnsi="GHEA Grapalat"/>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ԸՆԴՀԱՆՈՒՐԴՐՈՒՅԹՆԵՐ</w:t>
      </w:r>
    </w:p>
    <w:p w:rsidR="00096865" w:rsidRPr="005E1F72" w:rsidRDefault="00096865" w:rsidP="00EF3662">
      <w:pPr>
        <w:ind w:firstLine="567"/>
        <w:jc w:val="both"/>
        <w:rPr>
          <w:rFonts w:ascii="GHEA Grapalat" w:hAnsi="GHEA Grapalat"/>
          <w:szCs w:val="22"/>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Սույնհրահանգընպատակունիօժանդակել</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ասնակիցներինհայտըպատրաստելիս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Նպատակահարմարությանդեպքում</w:t>
      </w:r>
      <w:r w:rsidR="000F4B86" w:rsidRPr="005E1F72">
        <w:rPr>
          <w:rFonts w:ascii="GHEA Grapalat" w:hAnsi="GHEA Grapalat" w:cs="Sylfaen"/>
          <w:sz w:val="20"/>
          <w:lang w:val="af-ZA"/>
        </w:rPr>
        <w:t>մ</w:t>
      </w:r>
      <w:r w:rsidRPr="005E1F72">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պահպանելովպահանջվողվավերապայմանները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005D71EF" w:rsidRPr="005E1F72">
        <w:rPr>
          <w:rFonts w:ascii="GHEA Grapalat" w:hAnsi="GHEA Grapalat" w:cs="Sylfaen"/>
          <w:sz w:val="20"/>
          <w:lang w:val="ru-RU"/>
        </w:rPr>
        <w:t>հայերենիցբացի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կարողեններկայացվելնաևանգլերենկամռուսերեն</w:t>
      </w:r>
      <w:r w:rsidR="004D5671" w:rsidRPr="005E1F72">
        <w:rPr>
          <w:rFonts w:ascii="GHEA Grapalat" w:hAnsi="GHEA Grapalat" w:cs="Sylfaen"/>
          <w:sz w:val="20"/>
          <w:lang w:val="ru-RU"/>
        </w:rPr>
        <w:t>։</w:t>
      </w:r>
    </w:p>
    <w:p w:rsidR="00096865" w:rsidRPr="005E1F72" w:rsidRDefault="00096865" w:rsidP="00EF3662">
      <w:pPr>
        <w:jc w:val="center"/>
        <w:rPr>
          <w:rFonts w:ascii="GHEA Grapalat" w:hAnsi="GHEA Grapalat"/>
          <w:b/>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ԸՆԹԱՑԱԿԱՐԳԻՀԱՅՏԸ</w:t>
      </w:r>
    </w:p>
    <w:p w:rsidR="00096865" w:rsidRPr="005E1F72" w:rsidRDefault="00096865" w:rsidP="00EF3662">
      <w:pPr>
        <w:ind w:firstLine="720"/>
        <w:jc w:val="center"/>
        <w:rPr>
          <w:rFonts w:ascii="GHEA Grapalat" w:hAnsi="GHEA Grapalat"/>
          <w:szCs w:val="22"/>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002240AB" w:rsidRPr="005E1F72">
        <w:rPr>
          <w:rFonts w:ascii="GHEA Grapalat" w:hAnsi="GHEA Grapalat" w:cs="Sylfaen"/>
          <w:sz w:val="20"/>
        </w:rPr>
        <w:t>հայտով</w:t>
      </w:r>
      <w:r w:rsidRPr="005E1F72">
        <w:rPr>
          <w:rFonts w:ascii="GHEA Grapalat" w:hAnsi="GHEA Grapalat" w:cs="Sylfaen"/>
          <w:sz w:val="20"/>
        </w:rPr>
        <w:t>ներկայացնումէիրկողմիցհաստատված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00096865" w:rsidRPr="005E1F72">
        <w:rPr>
          <w:rFonts w:ascii="GHEA Grapalat" w:hAnsi="GHEA Grapalat" w:cs="Sylfaen"/>
          <w:sz w:val="20"/>
          <w:lang w:val="ru-RU"/>
        </w:rPr>
        <w:t>ընթացակարգինմասնակցելուդիմում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առաջարկվողապրանքի</w:t>
      </w:r>
      <w:r w:rsidRPr="005E1F72">
        <w:rPr>
          <w:rFonts w:ascii="GHEA Grapalat" w:hAnsi="GHEA Grapalat"/>
          <w:sz w:val="20"/>
          <w:szCs w:val="20"/>
          <w:lang w:val="hy-AM"/>
        </w:rPr>
        <w:t>ամբողջական նկարագիրը</w:t>
      </w:r>
      <w:r w:rsidRPr="005E1F72">
        <w:rPr>
          <w:rFonts w:ascii="GHEA Grapalat" w:hAnsi="GHEA Grapalat"/>
          <w:sz w:val="20"/>
          <w:szCs w:val="20"/>
          <w:lang w:val="es-ES"/>
        </w:rPr>
        <w:t xml:space="preserve">` </w:t>
      </w:r>
      <w:r w:rsidRPr="005E1F72">
        <w:rPr>
          <w:rFonts w:ascii="GHEA Grapalat" w:hAnsi="GHEA Grapalat"/>
          <w:sz w:val="20"/>
          <w:szCs w:val="20"/>
        </w:rPr>
        <w:t>համաձայնհավելված</w:t>
      </w:r>
      <w:r w:rsidRPr="005E1F72">
        <w:rPr>
          <w:rFonts w:ascii="GHEA Grapalat" w:hAnsi="GHEA Grapalat"/>
          <w:sz w:val="20"/>
          <w:szCs w:val="20"/>
          <w:lang w:val="es-ES"/>
        </w:rPr>
        <w:t xml:space="preserve"> N </w:t>
      </w:r>
      <w:r>
        <w:rPr>
          <w:rFonts w:ascii="GHEA Grapalat" w:hAnsi="GHEA Grapalat"/>
          <w:sz w:val="20"/>
          <w:szCs w:val="20"/>
          <w:lang w:val="es-ES"/>
        </w:rPr>
        <w:t>1</w:t>
      </w:r>
      <w:r w:rsidRPr="005E1F72">
        <w:rPr>
          <w:rFonts w:ascii="GHEA Grapalat" w:hAnsi="GHEA Grapalat"/>
          <w:sz w:val="20"/>
          <w:szCs w:val="20"/>
          <w:lang w:val="es-ES"/>
        </w:rPr>
        <w:t>.1-</w:t>
      </w:r>
      <w:r w:rsidRPr="005E1F72">
        <w:rPr>
          <w:rFonts w:ascii="GHEA Grapalat" w:hAnsi="GHEA Grapalat"/>
          <w:sz w:val="20"/>
          <w:szCs w:val="20"/>
        </w:rPr>
        <w:t>ի</w:t>
      </w:r>
      <w:r w:rsidRPr="005E1F72">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00EF4630" w:rsidRPr="003B135C">
        <w:rPr>
          <w:rFonts w:ascii="GHEA Grapalat" w:hAnsi="GHEA Grapalat" w:cs="Sylfaen"/>
          <w:sz w:val="20"/>
          <w:szCs w:val="24"/>
          <w:lang w:val="hy-AM" w:eastAsia="en-US"/>
        </w:rPr>
        <w:t>գործակալությանպայմանագրիպատճենըևդրակողմհանդիսացողանձիտվյալները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եթեպայմանագիրնիրականացվելուէգործակալությանմիջոցով</w:t>
      </w:r>
      <w:r w:rsidR="00EF4630" w:rsidRPr="00DE1E5A">
        <w:rPr>
          <w:rFonts w:ascii="GHEA Grapalat" w:hAnsi="GHEA Grapalat" w:cs="Sylfaen"/>
          <w:sz w:val="20"/>
          <w:szCs w:val="24"/>
          <w:lang w:val="af-ZA" w:eastAsia="en-US"/>
        </w:rPr>
        <w:t>.</w:t>
      </w:r>
    </w:p>
    <w:p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E968EF">
        <w:rPr>
          <w:rFonts w:ascii="GHEA Grapalat" w:hAnsi="GHEA Grapalat" w:cs="Sylfaen"/>
          <w:sz w:val="20"/>
          <w:szCs w:val="24"/>
          <w:lang w:val="af-ZA" w:eastAsia="en-US"/>
        </w:rPr>
        <w:t>4</w:t>
      </w:r>
      <w:r w:rsidRPr="005E1F72">
        <w:rPr>
          <w:rFonts w:ascii="GHEA Grapalat" w:hAnsi="GHEA Grapalat" w:cs="Sylfaen"/>
          <w:sz w:val="20"/>
          <w:szCs w:val="24"/>
          <w:lang w:eastAsia="en-US"/>
        </w:rPr>
        <w:t>համատեղգործունեությանպայմանագիրը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եթեմասնակիցներըգնմանընթացակարգինմասնակցումենհամատեղգործունեությանկարգով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կոնսորցիումով</w:t>
      </w:r>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af6"/>
          <w:rFonts w:ascii="GHEA Grapalat" w:hAnsi="GHEA Grapalat" w:cs="Sylfaen"/>
          <w:color w:val="FFFFFF"/>
          <w:sz w:val="20"/>
          <w:szCs w:val="24"/>
          <w:lang w:val="af-ZA" w:eastAsia="en-US"/>
        </w:rPr>
        <w:footnoteReference w:id="9"/>
      </w:r>
    </w:p>
    <w:p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E67BA7" w:rsidRPr="00A27D90">
        <w:rPr>
          <w:rFonts w:ascii="GHEA Grapalat" w:hAnsi="GHEA Grapalat" w:cs="Sylfaen"/>
          <w:sz w:val="20"/>
          <w:lang w:val="af-ZA"/>
        </w:rPr>
        <w:t>գնայինառաջարկ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A27D90">
        <w:rPr>
          <w:rFonts w:ascii="GHEA Grapalat" w:hAnsi="GHEA Grapalat" w:cs="Sylfaen"/>
          <w:sz w:val="20"/>
          <w:lang w:val="af-ZA"/>
        </w:rPr>
        <w:t>ներկայացվումէ</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ևավելացված</w:t>
      </w:r>
      <w:r w:rsidR="00E67BA7" w:rsidRPr="005E1F72">
        <w:rPr>
          <w:rFonts w:ascii="GHEA Grapalat" w:hAnsi="GHEA Grapalat" w:cs="Sylfaen"/>
          <w:sz w:val="20"/>
          <w:lang w:val="hy-AM"/>
        </w:rPr>
        <w:t>արժեքիհարկընդհանրականբաղադրիչներիցբաղկացածհաշվարկիձևով։</w:t>
      </w:r>
      <w:r w:rsidR="009368E5" w:rsidRPr="00140086">
        <w:rPr>
          <w:rFonts w:ascii="GHEA Grapalat" w:hAnsi="GHEA Grapalat" w:cs="Sylfaen"/>
          <w:sz w:val="20"/>
          <w:lang w:val="hy-AM"/>
        </w:rPr>
        <w:t>Ա</w:t>
      </w:r>
      <w:r w:rsidR="009368E5">
        <w:rPr>
          <w:rFonts w:ascii="GHEA Grapalat" w:hAnsi="GHEA Grapalat" w:cs="Sylfaen"/>
          <w:sz w:val="20"/>
          <w:lang w:val="hy-AM"/>
        </w:rPr>
        <w:t>րժեքի</w:t>
      </w:r>
      <w:r w:rsidR="00E67BA7" w:rsidRPr="00140086">
        <w:rPr>
          <w:rFonts w:ascii="GHEA Grapalat" w:hAnsi="GHEA Grapalat" w:cs="Sylfaen"/>
          <w:sz w:val="20"/>
          <w:lang w:val="hy-AM"/>
        </w:rPr>
        <w:t>բաղադրիչներիհաշվարկ</w:t>
      </w:r>
      <w:r w:rsidR="00E67BA7" w:rsidRPr="005E1F72">
        <w:rPr>
          <w:rFonts w:ascii="GHEA Grapalat" w:hAnsi="GHEA Grapalat" w:cs="Sylfaen"/>
          <w:sz w:val="20"/>
          <w:lang w:val="af-ZA"/>
        </w:rPr>
        <w:t xml:space="preserve">` </w:t>
      </w:r>
      <w:r w:rsidR="00E67BA7" w:rsidRPr="00140086">
        <w:rPr>
          <w:rFonts w:ascii="GHEA Grapalat" w:hAnsi="GHEA Grapalat" w:cs="Sylfaen"/>
          <w:sz w:val="20"/>
          <w:lang w:val="hy-AM"/>
        </w:rPr>
        <w:t>բացվածքկամայլմանրամասներչենպահանջվումևներկայացվում</w:t>
      </w:r>
      <w:r w:rsidR="00DD2498" w:rsidRPr="005E1F72">
        <w:rPr>
          <w:rFonts w:ascii="GHEA Grapalat" w:hAnsi="GHEA Grapalat" w:cs="Sylfaen"/>
          <w:sz w:val="20"/>
          <w:lang w:val="af-ZA"/>
        </w:rPr>
        <w:t>:</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3946B4" w:rsidRPr="005E1F72">
        <w:rPr>
          <w:rFonts w:ascii="GHEA Grapalat" w:hAnsi="GHEA Grapalat" w:cs="Sylfaen"/>
          <w:sz w:val="20"/>
          <w:lang w:val="af-ZA"/>
        </w:rPr>
        <w:t xml:space="preserve">Սույն </w:t>
      </w:r>
      <w:r w:rsidR="003946B4" w:rsidRPr="00140086">
        <w:rPr>
          <w:rFonts w:ascii="GHEA Grapalat" w:hAnsi="GHEA Grapalat" w:cs="Sylfaen"/>
          <w:sz w:val="20"/>
          <w:lang w:val="hy-AM"/>
        </w:rPr>
        <w:t>հրավերովնախատեսված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140086">
        <w:rPr>
          <w:rFonts w:ascii="GHEA Grapalat" w:hAnsi="GHEA Grapalat" w:cs="Sylfaen"/>
          <w:sz w:val="20"/>
          <w:lang w:val="hy-AM"/>
        </w:rPr>
        <w:t>ասնակցիկազմվածփաստաթղթերըստորագրումէդրանքներկայացնողանձըկամվերջինիսլիազորվածանձը</w:t>
      </w:r>
      <w:r w:rsidR="003946B4" w:rsidRPr="005E1F72">
        <w:rPr>
          <w:rFonts w:ascii="GHEA Grapalat" w:hAnsi="GHEA Grapalat" w:cs="Sylfaen"/>
          <w:sz w:val="20"/>
          <w:lang w:val="es-ES"/>
        </w:rPr>
        <w:t xml:space="preserve"> (</w:t>
      </w:r>
      <w:r w:rsidR="003946B4" w:rsidRPr="00140086">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140086">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140086">
        <w:rPr>
          <w:rFonts w:ascii="GHEA Grapalat" w:hAnsi="GHEA Grapalat" w:cs="Sylfaen"/>
          <w:sz w:val="20"/>
          <w:lang w:val="hy-AM"/>
        </w:rPr>
        <w:t>։Եթեհայտըներկայացնումէգործակալը</w:t>
      </w:r>
      <w:r w:rsidR="003946B4" w:rsidRPr="005E1F72">
        <w:rPr>
          <w:rFonts w:ascii="GHEA Grapalat" w:hAnsi="GHEA Grapalat" w:cs="Sylfaen"/>
          <w:sz w:val="20"/>
          <w:lang w:val="es-ES"/>
        </w:rPr>
        <w:t xml:space="preserve">, </w:t>
      </w:r>
      <w:r w:rsidR="003946B4" w:rsidRPr="00140086">
        <w:rPr>
          <w:rFonts w:ascii="GHEA Grapalat" w:hAnsi="GHEA Grapalat" w:cs="Sylfaen"/>
          <w:sz w:val="20"/>
          <w:lang w:val="hy-AM"/>
        </w:rPr>
        <w:t>ապահայտովներկայացվումէվերջինիսայդլիազորությունըվերապահվածլինելումասինփաստաթուղթ։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140086">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B2572B" w:rsidRPr="005E1F72" w:rsidRDefault="00F46299" w:rsidP="00EF3662">
      <w:pPr>
        <w:pStyle w:val="31"/>
        <w:spacing w:line="240" w:lineRule="auto"/>
        <w:jc w:val="right"/>
        <w:rPr>
          <w:rFonts w:ascii="GHEA Grapalat" w:hAnsi="GHEA Grapalat" w:cs="Arial"/>
          <w:b/>
          <w:lang w:val="es-ES"/>
        </w:rPr>
      </w:pPr>
      <w:r>
        <w:rPr>
          <w:rFonts w:ascii="GHEA Grapalat" w:hAnsi="GHEA Grapalat"/>
          <w:sz w:val="24"/>
          <w:szCs w:val="24"/>
          <w:lang w:val="af-ZA"/>
        </w:rPr>
        <w:t>ՀՀՇՄԱՆՀՈԱԿ-ԳՀԱՊՁԲ-02/25</w:t>
      </w:r>
      <w:r w:rsidR="00B2572B" w:rsidRPr="005E1F72">
        <w:rPr>
          <w:rFonts w:ascii="GHEA Grapalat" w:hAnsi="GHEA Grapalat" w:cs="Sylfaen"/>
          <w:b/>
          <w:lang w:val="es-ES"/>
        </w:rPr>
        <w:t>*ծածկագրով</w:t>
      </w:r>
    </w:p>
    <w:p w:rsidR="00B2572B" w:rsidRPr="005E1F72" w:rsidRDefault="004F45E9"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ԳՀ </w:t>
      </w:r>
      <w:r w:rsidR="00B2572B" w:rsidRPr="005E1F72">
        <w:rPr>
          <w:rFonts w:ascii="GHEA Grapalat" w:hAnsi="GHEA Grapalat" w:cs="Sylfaen"/>
          <w:b/>
          <w:lang w:val="es-ES"/>
        </w:rPr>
        <w:t>մրցույթիհրավերի</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Pr="005E1F72" w:rsidRDefault="004F45E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ԳՀ </w:t>
      </w:r>
      <w:r w:rsidR="00B2572B" w:rsidRPr="005E1F72">
        <w:rPr>
          <w:rFonts w:ascii="GHEA Grapalat" w:hAnsi="GHEA Grapalat" w:cs="Sylfaen"/>
          <w:color w:val="auto"/>
          <w:sz w:val="24"/>
          <w:szCs w:val="24"/>
          <w:lang w:val="es-ES"/>
        </w:rPr>
        <w:t>մրցույթին մասնակցելու</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cs="Sylfaen"/>
          <w:sz w:val="20"/>
          <w:szCs w:val="20"/>
          <w:lang w:val="es-ES"/>
        </w:rPr>
        <w:t>հայտնումէ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որցանկությունունիմասնակցել</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cs="Sylfaen"/>
          <w:vertAlign w:val="superscript"/>
          <w:lang w:val="es-ES"/>
        </w:rPr>
        <w:t>մասնակցիանվանումը</w:t>
      </w:r>
    </w:p>
    <w:p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F46299">
        <w:rPr>
          <w:rFonts w:ascii="GHEA Grapalat" w:hAnsi="GHEA Grapalat"/>
          <w:lang w:val="es-ES"/>
        </w:rPr>
        <w:t>ՀՀՇՄԱՆՀՈԱԿ-ԳՀԱՊՁԲ-02/25</w:t>
      </w:r>
      <w:r w:rsidRPr="005E1F72">
        <w:rPr>
          <w:rFonts w:ascii="GHEA Grapalat" w:hAnsi="GHEA Grapalat" w:cs="Sylfaen"/>
          <w:sz w:val="20"/>
          <w:szCs w:val="20"/>
          <w:lang w:val="es-ES"/>
        </w:rPr>
        <w:t>ծածկագրով հայտարարված</w:t>
      </w:r>
    </w:p>
    <w:p w:rsidR="00B2572B" w:rsidRPr="005E1F72" w:rsidRDefault="00476A47"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rsidR="00B2572B" w:rsidRPr="005E1F72" w:rsidRDefault="004F45E9"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5E1F72">
        <w:rPr>
          <w:rFonts w:ascii="GHEA Grapalat" w:hAnsi="GHEA Grapalat" w:cs="Sylfaen"/>
          <w:sz w:val="20"/>
          <w:szCs w:val="20"/>
          <w:lang w:val="es-ES"/>
        </w:rPr>
        <w:t xml:space="preserve"> մրցույթի</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ևհրավերի </w:t>
      </w:r>
    </w:p>
    <w:p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B2572B" w:rsidRPr="005E1F72" w:rsidRDefault="00B2572B" w:rsidP="00EF3662">
      <w:pPr>
        <w:jc w:val="both"/>
        <w:rPr>
          <w:rFonts w:ascii="GHEA Grapalat" w:hAnsi="GHEA Grapalat"/>
          <w:sz w:val="20"/>
          <w:szCs w:val="20"/>
          <w:lang w:val="es-ES"/>
        </w:rPr>
      </w:pPr>
      <w:r w:rsidRPr="005E1F72">
        <w:rPr>
          <w:rFonts w:ascii="GHEA Grapalat" w:hAnsi="GHEA Grapalat" w:cs="Sylfaen"/>
          <w:sz w:val="20"/>
          <w:szCs w:val="20"/>
          <w:lang w:val="es-ES"/>
        </w:rPr>
        <w:t>պահանջներին համապատասխաններկայացնումէհայտ:</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lang w:val="es-ES"/>
        </w:rPr>
        <w:t>-</w:t>
      </w:r>
      <w:r w:rsidRPr="005E1F72">
        <w:rPr>
          <w:rFonts w:ascii="GHEA Grapalat" w:hAnsi="GHEA Grapalat" w:cs="Sylfaen"/>
          <w:sz w:val="20"/>
          <w:szCs w:val="20"/>
          <w:lang w:val="es-ES"/>
        </w:rPr>
        <w:t>նհայտնումևհավաստումէ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B2572B" w:rsidRPr="005E1F72" w:rsidRDefault="00B2572B" w:rsidP="00EF3662">
      <w:pPr>
        <w:jc w:val="both"/>
        <w:rPr>
          <w:rFonts w:ascii="GHEA Grapalat" w:hAnsi="GHEA Grapalat" w:cs="Sylfaen"/>
          <w:sz w:val="20"/>
          <w:szCs w:val="20"/>
          <w:lang w:val="es-ES"/>
        </w:rPr>
      </w:pPr>
    </w:p>
    <w:p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rsidR="004D5333" w:rsidRDefault="004D5333"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մասնակցիանվանումը</w:t>
      </w:r>
    </w:p>
    <w:p w:rsidR="00B2572B" w:rsidRPr="005E1F72" w:rsidRDefault="00B2572B" w:rsidP="004302D2">
      <w:pPr>
        <w:numPr>
          <w:ilvl w:val="0"/>
          <w:numId w:val="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հարկ վճարողի հաշվառման համարը</w:t>
      </w:r>
    </w:p>
    <w:p w:rsidR="00B2572B" w:rsidRPr="005E1F72" w:rsidRDefault="00B2572B" w:rsidP="00EF3662">
      <w:pPr>
        <w:jc w:val="both"/>
        <w:rPr>
          <w:rFonts w:ascii="GHEA Grapalat" w:hAnsi="GHEA Grapalat" w:cs="Arial"/>
          <w:vertAlign w:val="superscript"/>
          <w:lang w:val="es-ES"/>
        </w:rPr>
      </w:pPr>
    </w:p>
    <w:p w:rsidR="00B2572B" w:rsidRPr="005E1F72" w:rsidRDefault="00B2572B" w:rsidP="00EF3662">
      <w:pPr>
        <w:jc w:val="both"/>
        <w:rPr>
          <w:rFonts w:ascii="GHEA Grapalat" w:hAnsi="GHEA Grapalat"/>
          <w:sz w:val="22"/>
          <w:szCs w:val="22"/>
          <w:lang w:val="es-ES"/>
        </w:rPr>
      </w:pPr>
    </w:p>
    <w:p w:rsidR="00B2572B" w:rsidRPr="005E1F72" w:rsidRDefault="00B2572B" w:rsidP="004302D2">
      <w:pPr>
        <w:numPr>
          <w:ilvl w:val="0"/>
          <w:numId w:val="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էլեկտրոնայինփոստիհասցենէ</w:t>
      </w:r>
      <w:r w:rsidRPr="005E1F72">
        <w:rPr>
          <w:rFonts w:ascii="GHEA Grapalat" w:hAnsi="GHEA Grapalat" w:cs="Arial"/>
          <w:sz w:val="20"/>
          <w:szCs w:val="20"/>
          <w:lang w:val="es-ES"/>
        </w:rPr>
        <w:t>`</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rsidR="00B2572B" w:rsidRPr="005E1F72" w:rsidRDefault="00B2572B" w:rsidP="00EF3662">
      <w:pPr>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4D5333" w:rsidRDefault="00B2572B" w:rsidP="00EF3662">
      <w:pPr>
        <w:jc w:val="right"/>
        <w:rPr>
          <w:rFonts w:ascii="GHEA Grapalat" w:hAnsi="GHEA Grapalat"/>
          <w:sz w:val="10"/>
          <w:szCs w:val="10"/>
          <w:lang w:val="hy-AM"/>
        </w:rPr>
      </w:pPr>
    </w:p>
    <w:p w:rsidR="003257F0" w:rsidRPr="006548A2" w:rsidRDefault="003257F0" w:rsidP="004302D2">
      <w:pPr>
        <w:numPr>
          <w:ilvl w:val="0"/>
          <w:numId w:val="8"/>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p>
    <w:p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rsidR="003257F0" w:rsidRPr="001F37D5" w:rsidRDefault="003257F0" w:rsidP="003257F0">
      <w:pPr>
        <w:jc w:val="right"/>
        <w:rPr>
          <w:rFonts w:ascii="GHEA Grapalat" w:hAnsi="GHEA Grapalat"/>
          <w:sz w:val="10"/>
          <w:szCs w:val="10"/>
          <w:lang w:val="hy-AM"/>
        </w:rPr>
      </w:pPr>
    </w:p>
    <w:p w:rsidR="003257F0" w:rsidRDefault="003257F0" w:rsidP="003257F0">
      <w:pPr>
        <w:ind w:firstLine="708"/>
        <w:jc w:val="both"/>
        <w:rPr>
          <w:rFonts w:ascii="GHEA Grapalat" w:hAnsi="GHEA Grapalat" w:cs="Arial"/>
          <w:sz w:val="20"/>
          <w:szCs w:val="20"/>
          <w:lang w:val="hy-AM"/>
        </w:rPr>
      </w:pPr>
    </w:p>
    <w:p w:rsidR="006548A2" w:rsidRPr="006548A2" w:rsidRDefault="003257F0" w:rsidP="004302D2">
      <w:pPr>
        <w:numPr>
          <w:ilvl w:val="0"/>
          <w:numId w:val="8"/>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rsidR="00A5473D" w:rsidRDefault="00A5473D" w:rsidP="004D5333">
      <w:pPr>
        <w:ind w:firstLine="709"/>
        <w:rPr>
          <w:rFonts w:ascii="GHEA Grapalat" w:hAnsi="GHEA Grapalat" w:cs="Arial"/>
          <w:sz w:val="20"/>
          <w:szCs w:val="20"/>
          <w:lang w:val="hy-AM"/>
        </w:rPr>
      </w:pPr>
    </w:p>
    <w:p w:rsidR="00A5473D" w:rsidRDefault="00A5473D" w:rsidP="00975F7E">
      <w:pPr>
        <w:ind w:firstLine="709"/>
        <w:jc w:val="both"/>
        <w:rPr>
          <w:rFonts w:ascii="GHEA Grapalat" w:hAnsi="GHEA Grapalat" w:cs="Arial"/>
          <w:sz w:val="20"/>
          <w:szCs w:val="20"/>
          <w:lang w:val="hy-AM"/>
        </w:rPr>
      </w:pPr>
    </w:p>
    <w:p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p>
    <w:p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AC79C4">
        <w:rPr>
          <w:rFonts w:ascii="GHEA Grapalat" w:hAnsi="GHEA Grapalat" w:cs="Sylfaen"/>
          <w:vertAlign w:val="superscript"/>
          <w:lang w:val="hy-AM"/>
        </w:rPr>
        <w:t>մասնակցի անվանում</w:t>
      </w:r>
    </w:p>
    <w:p w:rsidR="00DD24B8" w:rsidRPr="00AC79C4" w:rsidRDefault="00DD24B8" w:rsidP="00975F7E">
      <w:pPr>
        <w:jc w:val="both"/>
        <w:rPr>
          <w:rFonts w:ascii="GHEA Grapalat" w:hAnsi="GHEA Grapalat"/>
          <w:i/>
          <w:sz w:val="16"/>
          <w:vertAlign w:val="superscript"/>
          <w:lang w:val="es-ES"/>
        </w:rPr>
      </w:pPr>
    </w:p>
    <w:p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cs="Sylfaen"/>
          <w:vertAlign w:val="superscript"/>
          <w:lang w:val="hy-AM"/>
        </w:rPr>
        <w:t>մասնակցի անվանում</w:t>
      </w:r>
    </w:p>
    <w:p w:rsidR="00DE1D57" w:rsidRPr="00AC79C4"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00F46299">
        <w:rPr>
          <w:rFonts w:ascii="GHEA Grapalat" w:hAnsi="GHEA Grapalat" w:cs="Arial"/>
          <w:sz w:val="20"/>
          <w:szCs w:val="20"/>
          <w:lang w:val="es-ES"/>
        </w:rPr>
        <w:t>ՀՀՇՄԱՆՀՈԱԿ-ԳՀԱՊՁԲ-02/25</w:t>
      </w:r>
      <w:r w:rsidRPr="00AC79C4">
        <w:rPr>
          <w:rFonts w:ascii="GHEA Grapalat" w:hAnsi="GHEA Grapalat" w:cs="Arial"/>
          <w:sz w:val="20"/>
          <w:szCs w:val="20"/>
          <w:lang w:val="es-ES"/>
        </w:rPr>
        <w:t xml:space="preserve">*  ծածկագրով  </w:t>
      </w:r>
      <w:r w:rsidR="004F45E9">
        <w:rPr>
          <w:rFonts w:ascii="GHEA Grapalat" w:hAnsi="GHEA Grapalat" w:cs="Arial"/>
          <w:sz w:val="20"/>
          <w:szCs w:val="20"/>
          <w:lang w:val="es-ES"/>
        </w:rPr>
        <w:t>ԳՀ</w:t>
      </w:r>
      <w:r w:rsidRPr="00AC79C4">
        <w:rPr>
          <w:rFonts w:ascii="GHEA Grapalat" w:hAnsi="GHEA Grapalat" w:cs="Arial"/>
          <w:sz w:val="20"/>
          <w:szCs w:val="20"/>
          <w:lang w:val="es-ES"/>
        </w:rPr>
        <w:t xml:space="preserve"> մրցույթի հրավերով սահմանված մասնակցության իրավունքի պահանջներին </w:t>
      </w:r>
      <w:r w:rsidRPr="00AC79C4">
        <w:rPr>
          <w:rFonts w:ascii="GHEA Grapalat" w:hAnsi="GHEA Grapalat" w:cs="Arial"/>
          <w:sz w:val="20"/>
          <w:szCs w:val="20"/>
          <w:lang w:val="hy-AM"/>
        </w:rPr>
        <w:t xml:space="preserve"> և </w:t>
      </w:r>
      <w:r w:rsidRPr="00AC79C4">
        <w:rPr>
          <w:rFonts w:ascii="GHEA Grapalat" w:hAnsi="GHEA Grapalat"/>
          <w:lang w:val="hy-AM"/>
        </w:rPr>
        <w:t>-</w:t>
      </w:r>
      <w:r w:rsidRPr="00AC79C4">
        <w:rPr>
          <w:rFonts w:ascii="GHEA Grapalat" w:hAnsi="GHEA Grapalat" w:cs="Arial"/>
          <w:sz w:val="20"/>
          <w:szCs w:val="20"/>
          <w:lang w:val="es-ES"/>
        </w:rPr>
        <w:t>ն</w:t>
      </w:r>
      <w:r w:rsidRPr="00AC79C4">
        <w:rPr>
          <w:rFonts w:ascii="GHEA Grapalat" w:hAnsi="GHEA Grapalat" w:cs="Sylfaen"/>
          <w:sz w:val="20"/>
          <w:lang w:val="hy-AM"/>
        </w:rPr>
        <w:t xml:space="preserve"> պարտավորվում է ընտրված</w:t>
      </w:r>
    </w:p>
    <w:p w:rsidR="00DE1D57" w:rsidRPr="00AC79C4" w:rsidRDefault="00DE1D57" w:rsidP="00DE1D57">
      <w:pPr>
        <w:tabs>
          <w:tab w:val="left" w:pos="6450"/>
        </w:tabs>
        <w:jc w:val="both"/>
        <w:rPr>
          <w:rFonts w:ascii="GHEA Grapalat" w:hAnsi="GHEA Grapalat" w:cs="Sylfaen"/>
          <w:sz w:val="20"/>
          <w:lang w:val="es-ES"/>
        </w:rPr>
      </w:pPr>
      <w:r w:rsidRPr="00AC79C4">
        <w:rPr>
          <w:rFonts w:ascii="GHEA Grapalat" w:hAnsi="GHEA Grapalat" w:cs="Sylfaen"/>
          <w:vertAlign w:val="superscript"/>
          <w:lang w:val="hy-AM"/>
        </w:rPr>
        <w:t>մասնակցի անվանում</w:t>
      </w:r>
    </w:p>
    <w:p w:rsidR="00D735A6" w:rsidRPr="00F939A5" w:rsidRDefault="00DE1D57" w:rsidP="00DE1D57">
      <w:pPr>
        <w:jc w:val="both"/>
        <w:rPr>
          <w:rFonts w:ascii="GHEA Grapalat" w:hAnsi="GHEA Grapalat" w:cs="Arial"/>
          <w:sz w:val="20"/>
          <w:szCs w:val="20"/>
          <w:lang w:val="hy-AM"/>
        </w:rPr>
      </w:pPr>
      <w:r w:rsidRPr="00AC79C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939A5">
        <w:rPr>
          <w:rFonts w:ascii="GHEA Grapalat" w:hAnsi="GHEA Grapalat" w:cs="Sylfaen"/>
          <w:sz w:val="20"/>
          <w:lang w:val="es-ES"/>
        </w:rPr>
        <w:t>.</w:t>
      </w:r>
      <w:r w:rsidR="00D735A6" w:rsidRPr="00AC79C4">
        <w:rPr>
          <w:rStyle w:val="af6"/>
          <w:rFonts w:ascii="GHEA Grapalat" w:hAnsi="GHEA Grapalat" w:cs="Sylfaen"/>
          <w:sz w:val="20"/>
        </w:rPr>
        <w:footnoteReference w:id="10"/>
      </w:r>
    </w:p>
    <w:p w:rsidR="006C3873" w:rsidRPr="00DE1E5A" w:rsidRDefault="00887807" w:rsidP="00975F7E">
      <w:pPr>
        <w:ind w:firstLine="708"/>
        <w:jc w:val="both"/>
        <w:rPr>
          <w:rFonts w:ascii="GHEA Grapalat" w:hAnsi="GHEA Grapalat" w:cs="Arial"/>
          <w:sz w:val="22"/>
          <w:szCs w:val="22"/>
          <w:lang w:val="es-ES"/>
        </w:rPr>
      </w:pPr>
      <w:r w:rsidRPr="0047087C">
        <w:rPr>
          <w:rFonts w:ascii="GHEA Grapalat" w:hAnsi="GHEA Grapalat" w:cs="Arial"/>
          <w:sz w:val="20"/>
          <w:szCs w:val="20"/>
          <w:lang w:val="hy-AM"/>
        </w:rPr>
        <w:lastRenderedPageBreak/>
        <w:t>2</w:t>
      </w:r>
      <w:r w:rsidR="006C3873" w:rsidRPr="0047087C">
        <w:rPr>
          <w:rFonts w:ascii="GHEA Grapalat" w:hAnsi="GHEA Grapalat" w:cs="Arial"/>
          <w:sz w:val="20"/>
          <w:szCs w:val="20"/>
          <w:lang w:val="es-ES"/>
        </w:rPr>
        <w:t xml:space="preserve">) </w:t>
      </w:r>
      <w:r w:rsidR="00F46299">
        <w:rPr>
          <w:rFonts w:ascii="GHEA Grapalat" w:hAnsi="GHEA Grapalat"/>
          <w:lang w:val="es-ES"/>
        </w:rPr>
        <w:t>ՀՀՇՄԱՆՀՈԱԿ-ԳՀԱՊՁԲ-02/25</w:t>
      </w:r>
      <w:r w:rsidR="006C3873" w:rsidRPr="00E75737">
        <w:rPr>
          <w:rFonts w:ascii="GHEA Grapalat" w:hAnsi="GHEA Grapalat" w:cs="Sylfaen"/>
          <w:sz w:val="22"/>
          <w:szCs w:val="22"/>
          <w:lang w:val="hy-AM"/>
        </w:rPr>
        <w:t xml:space="preserve">*  </w:t>
      </w:r>
      <w:r w:rsidR="006C3873" w:rsidRPr="00E75737">
        <w:rPr>
          <w:rFonts w:ascii="GHEA Grapalat" w:hAnsi="GHEA Grapalat" w:cs="Arial"/>
          <w:sz w:val="20"/>
          <w:szCs w:val="20"/>
          <w:lang w:val="es-ES"/>
        </w:rPr>
        <w:t xml:space="preserve">ծածկագրով </w:t>
      </w:r>
      <w:r w:rsidR="004F45E9">
        <w:rPr>
          <w:rFonts w:ascii="GHEA Grapalat" w:hAnsi="GHEA Grapalat" w:cs="Arial"/>
          <w:sz w:val="20"/>
          <w:szCs w:val="20"/>
          <w:lang w:val="es-ES"/>
        </w:rPr>
        <w:t>ԳՀ</w:t>
      </w:r>
      <w:r w:rsidR="006C3873" w:rsidRPr="00E75737">
        <w:rPr>
          <w:rFonts w:ascii="GHEA Grapalat" w:hAnsi="GHEA Grapalat" w:cs="Arial"/>
          <w:sz w:val="20"/>
          <w:szCs w:val="20"/>
          <w:lang w:val="es-ES"/>
        </w:rPr>
        <w:t xml:space="preserve"> մրցույթին մասնակցելու շրջանակում`</w:t>
      </w:r>
    </w:p>
    <w:p w:rsidR="006C3873" w:rsidRPr="00DE1E5A" w:rsidRDefault="006C3873" w:rsidP="004302D2">
      <w:pPr>
        <w:numPr>
          <w:ilvl w:val="0"/>
          <w:numId w:val="5"/>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w:t>
      </w:r>
      <w:r w:rsidR="000A1464">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գերիշխող դիրքի չարաշահում և հակամրցակցային համաձայնություն,</w:t>
      </w:r>
    </w:p>
    <w:p w:rsidR="006C3873" w:rsidRPr="00DE1E5A" w:rsidRDefault="006C3873" w:rsidP="004302D2">
      <w:pPr>
        <w:numPr>
          <w:ilvl w:val="0"/>
          <w:numId w:val="5"/>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մասնակցիանվանումը</w:t>
      </w:r>
    </w:p>
    <w:p w:rsidR="007F07D4" w:rsidRDefault="006C3873" w:rsidP="007C2175">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7F07D4" w:rsidRDefault="007F07D4" w:rsidP="007F07D4">
      <w:pPr>
        <w:ind w:left="720"/>
        <w:jc w:val="both"/>
        <w:rPr>
          <w:rFonts w:ascii="GHEA Grapalat" w:hAnsi="GHEA Grapalat" w:cs="Arial"/>
          <w:sz w:val="20"/>
          <w:szCs w:val="20"/>
          <w:lang w:val="es-ES"/>
        </w:rPr>
      </w:pPr>
    </w:p>
    <w:p w:rsidR="007F07D4" w:rsidRPr="00DE1E5A" w:rsidRDefault="000F176D" w:rsidP="007F07D4">
      <w:pPr>
        <w:ind w:left="720"/>
        <w:jc w:val="both"/>
        <w:rPr>
          <w:rFonts w:ascii="GHEA Grapalat" w:hAnsi="GHEA Grapalat"/>
          <w:sz w:val="22"/>
          <w:szCs w:val="22"/>
          <w:lang w:val="es-ES"/>
        </w:rPr>
      </w:pPr>
      <w:r>
        <w:rPr>
          <w:rFonts w:ascii="GHEA Grapalat" w:hAnsi="GHEA Grapalat" w:cs="Arial"/>
          <w:sz w:val="20"/>
          <w:szCs w:val="20"/>
          <w:lang w:val="hy-AM"/>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sidR="007F07D4">
        <w:rPr>
          <w:rFonts w:ascii="GHEA Grapalat" w:hAnsi="GHEA Grapalat" w:cs="Arial"/>
          <w:sz w:val="20"/>
          <w:szCs w:val="20"/>
          <w:lang w:val="hy-AM"/>
        </w:rPr>
        <w:t xml:space="preserve">է </w:t>
      </w:r>
      <w:r w:rsidR="007F07D4" w:rsidRPr="00DE1E5A">
        <w:rPr>
          <w:rFonts w:ascii="GHEA Grapalat" w:hAnsi="GHEA Grapalat"/>
          <w:sz w:val="22"/>
          <w:szCs w:val="22"/>
          <w:u w:val="single"/>
          <w:lang w:val="es-ES"/>
        </w:rPr>
        <w:tab/>
      </w:r>
      <w:r w:rsidR="007F07D4">
        <w:rPr>
          <w:rFonts w:ascii="GHEA Grapalat" w:hAnsi="GHEA Grapalat"/>
          <w:sz w:val="22"/>
          <w:szCs w:val="22"/>
          <w:u w:val="single"/>
          <w:lang w:val="es-ES"/>
        </w:rPr>
        <w:tab/>
      </w:r>
      <w:r w:rsidR="007F07D4">
        <w:rPr>
          <w:rFonts w:ascii="GHEA Grapalat" w:hAnsi="GHEA Grapalat"/>
          <w:sz w:val="22"/>
          <w:szCs w:val="22"/>
          <w:u w:val="single"/>
          <w:lang w:val="es-ES"/>
        </w:rPr>
        <w:tab/>
      </w:r>
      <w:r w:rsidR="007F07D4" w:rsidRPr="00DE1E5A">
        <w:rPr>
          <w:rFonts w:ascii="GHEA Grapalat" w:hAnsi="GHEA Grapalat" w:cs="Arial"/>
          <w:sz w:val="20"/>
          <w:szCs w:val="20"/>
          <w:lang w:val="es-ES"/>
        </w:rPr>
        <w:t>-ի</w:t>
      </w:r>
      <w:r w:rsidR="007F07D4" w:rsidRPr="007F07D4">
        <w:rPr>
          <w:rFonts w:ascii="GHEA Grapalat" w:hAnsi="GHEA Grapalat" w:cs="Arial"/>
          <w:sz w:val="20"/>
          <w:szCs w:val="20"/>
          <w:lang w:val="es-ES"/>
        </w:rPr>
        <w:t xml:space="preserve"> իրական շահառուների վերաբերյալ</w:t>
      </w:r>
    </w:p>
    <w:p w:rsidR="007F07D4" w:rsidRPr="00DE1E5A" w:rsidRDefault="007F07D4" w:rsidP="007F07D4">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cs="Sylfaen"/>
          <w:vertAlign w:val="superscript"/>
          <w:lang w:val="hy-AM"/>
        </w:rPr>
        <w:t>մասնակցիանվանումը</w:t>
      </w:r>
    </w:p>
    <w:p w:rsidR="007C2175" w:rsidRPr="007F07D4" w:rsidRDefault="007C2175" w:rsidP="007F07D4">
      <w:pPr>
        <w:jc w:val="both"/>
        <w:rPr>
          <w:rFonts w:ascii="GHEA Grapalat" w:hAnsi="GHEA Grapalat"/>
          <w:sz w:val="22"/>
          <w:szCs w:val="22"/>
          <w:lang w:val="hy-AM"/>
        </w:rPr>
      </w:pPr>
    </w:p>
    <w:p w:rsidR="007C2175" w:rsidRDefault="000271DE" w:rsidP="007C2175">
      <w:pPr>
        <w:jc w:val="both"/>
        <w:rPr>
          <w:rFonts w:ascii="GHEA Grapalat" w:hAnsi="GHEA Grapalat" w:cs="Arial"/>
          <w:sz w:val="18"/>
          <w:szCs w:val="18"/>
          <w:vertAlign w:val="superscript"/>
          <w:lang w:val="es-ES"/>
        </w:rPr>
      </w:pPr>
      <w:r w:rsidRPr="007F07D4">
        <w:rPr>
          <w:rFonts w:ascii="GHEA Grapalat" w:hAnsi="GHEA Grapalat" w:cs="Arial"/>
          <w:sz w:val="20"/>
          <w:szCs w:val="20"/>
          <w:lang w:val="es-ES"/>
        </w:rPr>
        <w:t>տեղեկություններ պարունակող կայքէջի հղումը՝ ----</w:t>
      </w:r>
      <w:r w:rsidR="007C2175">
        <w:rPr>
          <w:rFonts w:ascii="GHEA Grapalat" w:hAnsi="GHEA Grapalat" w:cs="Arial"/>
          <w:sz w:val="20"/>
          <w:szCs w:val="20"/>
          <w:lang w:val="hy-AM"/>
        </w:rPr>
        <w:t>-------------------</w:t>
      </w:r>
      <w:r w:rsidRPr="007F07D4">
        <w:rPr>
          <w:rFonts w:ascii="GHEA Grapalat" w:hAnsi="GHEA Grapalat" w:cs="Arial"/>
          <w:sz w:val="20"/>
          <w:szCs w:val="20"/>
          <w:lang w:val="es-ES"/>
        </w:rPr>
        <w:t>-----------------------------</w:t>
      </w:r>
      <w:r w:rsidR="00D46CE9">
        <w:rPr>
          <w:rFonts w:cs="Arial"/>
          <w:sz w:val="18"/>
          <w:szCs w:val="18"/>
          <w:lang w:val="hy-AM"/>
        </w:rPr>
        <w:t>**</w:t>
      </w:r>
    </w:p>
    <w:p w:rsidR="006C3873" w:rsidRPr="00DE1E5A" w:rsidRDefault="006C3873" w:rsidP="006C3873">
      <w:pPr>
        <w:jc w:val="right"/>
        <w:rPr>
          <w:rFonts w:ascii="GHEA Grapalat" w:hAnsi="GHEA Grapalat"/>
          <w:sz w:val="10"/>
          <w:szCs w:val="10"/>
          <w:lang w:val="es-ES"/>
        </w:rPr>
      </w:pPr>
    </w:p>
    <w:p w:rsidR="00E97AB0" w:rsidRDefault="00E97AB0" w:rsidP="00CE3A99">
      <w:pPr>
        <w:ind w:firstLine="708"/>
        <w:jc w:val="both"/>
        <w:rPr>
          <w:rFonts w:ascii="GHEA Grapalat" w:hAnsi="GHEA Grapalat"/>
          <w:sz w:val="20"/>
          <w:lang w:val="es-ES"/>
        </w:rPr>
      </w:pPr>
      <w:r>
        <w:rPr>
          <w:rFonts w:ascii="GHEA Grapalat" w:hAnsi="GHEA Grapalat"/>
          <w:sz w:val="20"/>
          <w:lang w:val="es-ES"/>
        </w:rPr>
        <w:t xml:space="preserve">Կից ներկայացվում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կողմից առաջարկվող </w:t>
      </w:r>
    </w:p>
    <w:p w:rsidR="00E97AB0" w:rsidRPr="00DE1E5A" w:rsidRDefault="00E97AB0" w:rsidP="00E97AB0">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sidRPr="00DE1E5A">
        <w:rPr>
          <w:rFonts w:ascii="GHEA Grapalat" w:hAnsi="GHEA Grapalat" w:cs="Sylfaen"/>
          <w:vertAlign w:val="superscript"/>
          <w:lang w:val="hy-AM"/>
        </w:rPr>
        <w:t>մասնակցիանվանումը</w:t>
      </w:r>
    </w:p>
    <w:p w:rsidR="00B2572B" w:rsidRDefault="00E97AB0" w:rsidP="00EF3662">
      <w:pPr>
        <w:jc w:val="both"/>
        <w:rPr>
          <w:rFonts w:ascii="GHEA Grapalat" w:hAnsi="GHEA Grapalat"/>
          <w:sz w:val="20"/>
          <w:lang w:val="es-ES"/>
        </w:rPr>
      </w:pPr>
      <w:r>
        <w:rPr>
          <w:rFonts w:ascii="GHEA Grapalat" w:hAnsi="GHEA Grapalat"/>
          <w:sz w:val="20"/>
          <w:lang w:val="es-ES"/>
        </w:rPr>
        <w:t>ապրանքի ամբողջական նկարագիրը՝ համաձայն հավելվա</w:t>
      </w:r>
      <w:r w:rsidR="00E968EF">
        <w:rPr>
          <w:rFonts w:ascii="GHEA Grapalat" w:hAnsi="GHEA Grapalat"/>
          <w:sz w:val="20"/>
          <w:lang w:val="es-ES"/>
        </w:rPr>
        <w:t>ծ</w:t>
      </w:r>
      <w:r>
        <w:rPr>
          <w:rFonts w:ascii="GHEA Grapalat" w:hAnsi="GHEA Grapalat"/>
          <w:sz w:val="20"/>
          <w:lang w:val="es-ES"/>
        </w:rPr>
        <w:t xml:space="preserve"> 1.1-ի: </w:t>
      </w:r>
    </w:p>
    <w:p w:rsidR="006548A2" w:rsidRDefault="006548A2" w:rsidP="00EF3662">
      <w:pPr>
        <w:jc w:val="both"/>
        <w:rPr>
          <w:rFonts w:ascii="GHEA Grapalat" w:hAnsi="GHEA Grapalat"/>
          <w:sz w:val="20"/>
          <w:lang w:val="es-ES"/>
        </w:rPr>
      </w:pPr>
    </w:p>
    <w:p w:rsidR="006548A2" w:rsidRDefault="006548A2" w:rsidP="00EF3662">
      <w:pPr>
        <w:jc w:val="both"/>
        <w:rPr>
          <w:rFonts w:ascii="GHEA Grapalat" w:hAnsi="GHEA Grapalat"/>
          <w:sz w:val="20"/>
          <w:lang w:val="es-ES"/>
        </w:rPr>
      </w:pPr>
    </w:p>
    <w:p w:rsidR="006548A2" w:rsidRDefault="006548A2" w:rsidP="00EF3662">
      <w:pPr>
        <w:jc w:val="both"/>
        <w:rPr>
          <w:rFonts w:ascii="GHEA Grapalat" w:hAnsi="GHEA Grapalat"/>
          <w:sz w:val="20"/>
          <w:lang w:val="es-ES"/>
        </w:rPr>
      </w:pPr>
    </w:p>
    <w:p w:rsidR="006548A2" w:rsidRPr="005E1F72" w:rsidRDefault="006548A2" w:rsidP="00EF3662">
      <w:pPr>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cs="Sylfaen"/>
          <w:sz w:val="20"/>
          <w:vertAlign w:val="superscript"/>
          <w:lang w:val="hy-AM"/>
        </w:rPr>
        <w:t>Մասնակցիանվանումը</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B2572B" w:rsidRPr="005E1F72" w:rsidRDefault="00B2572B" w:rsidP="00EF3662">
      <w:pPr>
        <w:jc w:val="both"/>
        <w:rPr>
          <w:rFonts w:ascii="GHEA Grapalat" w:hAnsi="GHEA Grapalat" w:cs="Arial"/>
          <w:sz w:val="20"/>
          <w:vertAlign w:val="superscript"/>
          <w:lang w:val="es-ES"/>
        </w:rPr>
      </w:pPr>
    </w:p>
    <w:p w:rsidR="00B2572B" w:rsidRPr="005E1F72" w:rsidRDefault="00B2572B" w:rsidP="00EF3662">
      <w:pPr>
        <w:jc w:val="both"/>
        <w:rPr>
          <w:rFonts w:ascii="GHEA Grapalat" w:hAnsi="GHEA Grapalat"/>
          <w:sz w:val="20"/>
          <w:lang w:val="hy-AM"/>
        </w:rPr>
      </w:pP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11"/>
      </w:r>
      <w:r w:rsidRPr="005E1F72">
        <w:rPr>
          <w:rFonts w:ascii="GHEA Grapalat" w:hAnsi="GHEA Grapalat" w:cs="Arial"/>
          <w:sz w:val="20"/>
          <w:lang w:val="hy-AM"/>
        </w:rPr>
        <w:tab/>
      </w:r>
      <w:r w:rsidRPr="005E1F72">
        <w:rPr>
          <w:rFonts w:ascii="GHEA Grapalat" w:hAnsi="GHEA Grapalat" w:cs="Arial"/>
          <w:sz w:val="20"/>
          <w:lang w:val="hy-AM"/>
        </w:rPr>
        <w:tab/>
      </w:r>
    </w:p>
    <w:p w:rsidR="00B2572B" w:rsidRPr="005E1F72" w:rsidRDefault="00B2572B" w:rsidP="00EF3662">
      <w:pPr>
        <w:pStyle w:val="31"/>
        <w:spacing w:line="240" w:lineRule="auto"/>
        <w:jc w:val="right"/>
        <w:rPr>
          <w:rFonts w:ascii="GHEA Grapalat" w:hAnsi="GHEA Grapalat"/>
          <w:b/>
          <w:lang w:val="hy-AM"/>
        </w:rPr>
      </w:pPr>
    </w:p>
    <w:p w:rsidR="00B2572B" w:rsidRPr="005E1F72" w:rsidRDefault="00B2572B" w:rsidP="00EF3662">
      <w:pPr>
        <w:pStyle w:val="31"/>
        <w:spacing w:line="240" w:lineRule="auto"/>
        <w:jc w:val="right"/>
        <w:rPr>
          <w:rFonts w:ascii="GHEA Grapalat" w:hAnsi="GHEA Grapalat"/>
          <w:b/>
          <w:lang w:val="hy-AM"/>
        </w:rPr>
      </w:pPr>
    </w:p>
    <w:p w:rsidR="00CE3A99" w:rsidRPr="005E1F72" w:rsidRDefault="00CE3A99" w:rsidP="00CE3A99">
      <w:pPr>
        <w:pStyle w:val="31"/>
        <w:spacing w:line="240" w:lineRule="auto"/>
        <w:jc w:val="right"/>
        <w:rPr>
          <w:rFonts w:ascii="GHEA Grapalat" w:hAnsi="GHEA Grapalat" w:cs="Sylfaen"/>
          <w:b/>
          <w:lang w:val="hy-AM"/>
        </w:rPr>
      </w:pPr>
    </w:p>
    <w:p w:rsidR="000B1088" w:rsidRPr="000B4CF4" w:rsidRDefault="000B1088" w:rsidP="000B1088">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00E968EF" w:rsidRPr="000B4CF4">
        <w:rPr>
          <w:rFonts w:ascii="GHEA Grapalat" w:hAnsi="GHEA Grapalat" w:cs="Arial"/>
          <w:b/>
          <w:i w:val="0"/>
          <w:lang w:val="hy-AM"/>
        </w:rPr>
        <w:t>1.1</w:t>
      </w:r>
    </w:p>
    <w:p w:rsidR="000B1088" w:rsidRPr="005E1F72" w:rsidRDefault="00F46299" w:rsidP="000B1088">
      <w:pPr>
        <w:pStyle w:val="31"/>
        <w:spacing w:line="240" w:lineRule="auto"/>
        <w:jc w:val="right"/>
        <w:rPr>
          <w:rFonts w:ascii="GHEA Grapalat" w:hAnsi="GHEA Grapalat" w:cs="Arial"/>
          <w:b/>
          <w:lang w:val="hy-AM"/>
        </w:rPr>
      </w:pPr>
      <w:r>
        <w:rPr>
          <w:rFonts w:ascii="GHEA Grapalat" w:hAnsi="GHEA Grapalat"/>
          <w:sz w:val="24"/>
          <w:szCs w:val="24"/>
          <w:lang w:val="hy-AM"/>
        </w:rPr>
        <w:t>ՀՀՇՄԱՆՀՈԱԿ-ԳՀԱՊՁԲ-02/25</w:t>
      </w:r>
      <w:r w:rsidR="000B1088" w:rsidRPr="005E1F72">
        <w:rPr>
          <w:rFonts w:ascii="GHEA Grapalat" w:hAnsi="GHEA Grapalat" w:cs="Sylfaen"/>
          <w:b/>
          <w:lang w:val="hy-AM"/>
        </w:rPr>
        <w:t>*ծածկագրով</w:t>
      </w:r>
    </w:p>
    <w:p w:rsidR="000B1088" w:rsidRPr="005E1F72" w:rsidRDefault="004F45E9" w:rsidP="000B1088">
      <w:pPr>
        <w:pStyle w:val="31"/>
        <w:spacing w:line="240" w:lineRule="auto"/>
        <w:jc w:val="right"/>
        <w:rPr>
          <w:rFonts w:ascii="GHEA Grapalat" w:hAnsi="GHEA Grapalat" w:cs="Arial"/>
          <w:b/>
          <w:lang w:val="hy-AM"/>
        </w:rPr>
      </w:pPr>
      <w:r w:rsidRPr="004F45E9">
        <w:rPr>
          <w:rFonts w:ascii="GHEA Grapalat" w:hAnsi="GHEA Grapalat" w:cs="Sylfaen"/>
          <w:b/>
          <w:lang w:val="hy-AM"/>
        </w:rPr>
        <w:t>ԳՀ</w:t>
      </w:r>
      <w:r w:rsidR="000B1088" w:rsidRPr="005E1F72">
        <w:rPr>
          <w:rFonts w:ascii="GHEA Grapalat" w:hAnsi="GHEA Grapalat" w:cs="Arial"/>
          <w:b/>
          <w:lang w:val="hy-AM"/>
        </w:rPr>
        <w:t xml:space="preserve"> մրցույթի </w:t>
      </w:r>
      <w:r w:rsidR="000B1088" w:rsidRPr="005E1F72">
        <w:rPr>
          <w:rFonts w:ascii="GHEA Grapalat" w:hAnsi="GHEA Grapalat" w:cs="Sylfaen"/>
          <w:b/>
          <w:lang w:val="hy-AM"/>
        </w:rPr>
        <w:t>հրավերի</w:t>
      </w:r>
    </w:p>
    <w:p w:rsidR="000B1088" w:rsidRPr="005E1F72" w:rsidRDefault="000B1088" w:rsidP="000B1088">
      <w:pPr>
        <w:ind w:left="-66"/>
        <w:jc w:val="center"/>
        <w:rPr>
          <w:rFonts w:ascii="GHEA Grapalat" w:hAnsi="GHEA Grapalat"/>
          <w:b/>
          <w:lang w:val="hy-AM"/>
        </w:rPr>
      </w:pPr>
    </w:p>
    <w:p w:rsidR="000B1088" w:rsidRPr="005E1F72" w:rsidRDefault="000B1088" w:rsidP="000B1088">
      <w:pPr>
        <w:pStyle w:val="3"/>
        <w:spacing w:line="240" w:lineRule="auto"/>
        <w:ind w:firstLine="567"/>
        <w:jc w:val="left"/>
        <w:rPr>
          <w:rFonts w:ascii="GHEA Grapalat" w:hAnsi="GHEA Grapalat"/>
          <w:b/>
          <w:lang w:val="hy-AM"/>
        </w:rPr>
      </w:pPr>
    </w:p>
    <w:p w:rsidR="000B1088" w:rsidRPr="005E1F72" w:rsidRDefault="000B1088" w:rsidP="000B1088">
      <w:pPr>
        <w:pStyle w:val="3"/>
        <w:spacing w:line="240" w:lineRule="auto"/>
        <w:ind w:firstLine="567"/>
        <w:rPr>
          <w:rFonts w:ascii="GHEA Grapalat" w:hAnsi="GHEA Grapalat"/>
          <w:b/>
          <w:i w:val="0"/>
          <w:lang w:val="hy-AM"/>
        </w:rPr>
      </w:pPr>
      <w:r w:rsidRPr="005E1F72">
        <w:rPr>
          <w:rFonts w:ascii="GHEA Grapalat" w:hAnsi="GHEA Grapalat"/>
          <w:b/>
          <w:i w:val="0"/>
          <w:lang w:val="hy-AM"/>
        </w:rPr>
        <w:t>ՆԿԱՐԱԳԻՐ</w:t>
      </w:r>
    </w:p>
    <w:p w:rsidR="000B1088" w:rsidRPr="005E1F72" w:rsidRDefault="000B1088" w:rsidP="000B1088">
      <w:pPr>
        <w:pStyle w:val="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rsidR="000B1088" w:rsidRPr="005E1F72" w:rsidRDefault="000B1088" w:rsidP="000B1088">
      <w:pPr>
        <w:pStyle w:val="3"/>
        <w:spacing w:line="240" w:lineRule="auto"/>
        <w:ind w:firstLine="567"/>
        <w:rPr>
          <w:rFonts w:ascii="GHEA Grapalat" w:hAnsi="GHEA Grapalat" w:cs="Arial"/>
          <w:lang w:val="es-ES"/>
        </w:rPr>
      </w:pPr>
    </w:p>
    <w:p w:rsidR="000B1088" w:rsidRPr="005E1F72" w:rsidRDefault="000B1088" w:rsidP="000B1088">
      <w:pPr>
        <w:ind w:firstLine="567"/>
        <w:jc w:val="both"/>
        <w:rPr>
          <w:rFonts w:ascii="GHEA Grapalat" w:hAnsi="GHEA Grapalat" w:cs="Arial"/>
          <w:sz w:val="20"/>
          <w:szCs w:val="20"/>
          <w:lang w:val="es-ES"/>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sidR="00F46299">
        <w:rPr>
          <w:rFonts w:ascii="GHEA Grapalat" w:hAnsi="GHEA Grapalat" w:cs="Arial"/>
          <w:sz w:val="20"/>
          <w:szCs w:val="20"/>
          <w:lang w:val="es-ES"/>
        </w:rPr>
        <w:t>ՀՀՇՄԱՆՀՈԱԿ-ԳՀԱՊՁԲ-02/25</w:t>
      </w:r>
      <w:r w:rsidR="001B7698">
        <w:rPr>
          <w:rStyle w:val="af6"/>
          <w:rFonts w:ascii="GHEA Grapalat" w:hAnsi="GHEA Grapalat" w:cs="Arial"/>
          <w:sz w:val="20"/>
          <w:szCs w:val="20"/>
          <w:lang w:val="es-ES"/>
        </w:rPr>
        <w:t>*</w:t>
      </w:r>
    </w:p>
    <w:p w:rsidR="000B1088" w:rsidRPr="005E1F72" w:rsidRDefault="000B1088" w:rsidP="000B1088">
      <w:pPr>
        <w:jc w:val="both"/>
        <w:rPr>
          <w:rFonts w:ascii="GHEA Grapalat" w:hAnsi="GHEA Grapalat" w:cs="Arial"/>
          <w:sz w:val="20"/>
          <w:szCs w:val="20"/>
          <w:u w:val="single"/>
          <w:lang w:val="es-ES"/>
        </w:rPr>
      </w:pPr>
      <w:r w:rsidRPr="005E1F72">
        <w:rPr>
          <w:rFonts w:ascii="GHEA Grapalat" w:hAnsi="GHEA Grapalat"/>
          <w:sz w:val="20"/>
          <w:vertAlign w:val="superscript"/>
          <w:lang w:val="hy-AM"/>
        </w:rPr>
        <w:t>մասնակցի անվանումը</w:t>
      </w:r>
    </w:p>
    <w:p w:rsidR="000B1088" w:rsidRPr="005E1F72" w:rsidRDefault="000B1088" w:rsidP="000B1088">
      <w:pPr>
        <w:jc w:val="both"/>
        <w:rPr>
          <w:rFonts w:ascii="GHEA Grapalat" w:hAnsi="GHEA Grapalat"/>
          <w:lang w:val="hy-AM"/>
        </w:rPr>
      </w:pPr>
      <w:r w:rsidRPr="005E1F72">
        <w:rPr>
          <w:rFonts w:ascii="GHEA Grapalat" w:hAnsi="GHEA Grapalat" w:cs="Arial"/>
          <w:sz w:val="20"/>
          <w:szCs w:val="20"/>
          <w:lang w:val="es-ES"/>
        </w:rPr>
        <w:t xml:space="preserve">ծածկագրով </w:t>
      </w:r>
      <w:r w:rsidR="004F45E9">
        <w:rPr>
          <w:rFonts w:ascii="GHEA Grapalat" w:hAnsi="GHEA Grapalat" w:cs="Arial"/>
          <w:sz w:val="20"/>
          <w:szCs w:val="20"/>
          <w:lang w:val="es-ES"/>
        </w:rPr>
        <w:t>ԳՀ</w:t>
      </w:r>
      <w:r w:rsidRPr="005E1F72">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w:t>
      </w:r>
      <w:r>
        <w:rPr>
          <w:rFonts w:ascii="GHEA Grapalat" w:hAnsi="GHEA Grapalat" w:cs="Arial"/>
          <w:sz w:val="20"/>
          <w:szCs w:val="20"/>
          <w:lang w:val="es-ES"/>
        </w:rPr>
        <w:t xml:space="preserve"> ամբողջական նկարագիրը</w:t>
      </w:r>
    </w:p>
    <w:p w:rsidR="000B1088" w:rsidRPr="005E1F72" w:rsidRDefault="000B1088" w:rsidP="000B1088">
      <w:pPr>
        <w:pStyle w:val="3"/>
        <w:spacing w:line="240" w:lineRule="auto"/>
        <w:ind w:firstLine="567"/>
        <w:rPr>
          <w:rFonts w:ascii="GHEA Grapalat" w:hAnsi="GHEA Grapalat" w:cs="Arial"/>
          <w:lang w:val="es-ES"/>
        </w:rPr>
      </w:pPr>
    </w:p>
    <w:p w:rsidR="000B1088" w:rsidRPr="005E1F7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5E1F72" w:rsidTr="007760A5">
        <w:tc>
          <w:tcPr>
            <w:tcW w:w="1368" w:type="dxa"/>
            <w:vMerge w:val="restart"/>
            <w:vAlign w:val="center"/>
          </w:tcPr>
          <w:p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Չափաբաժնի համար</w:t>
            </w:r>
          </w:p>
        </w:tc>
        <w:tc>
          <w:tcPr>
            <w:tcW w:w="8550" w:type="dxa"/>
            <w:gridSpan w:val="5"/>
            <w:vAlign w:val="center"/>
          </w:tcPr>
          <w:p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Առաջարկվող ապրանքի</w:t>
            </w:r>
          </w:p>
        </w:tc>
      </w:tr>
      <w:tr w:rsidR="00ED36CA" w:rsidRPr="005E1F72" w:rsidTr="007760A5">
        <w:tc>
          <w:tcPr>
            <w:tcW w:w="1368" w:type="dxa"/>
            <w:vMerge/>
            <w:vAlign w:val="center"/>
          </w:tcPr>
          <w:p w:rsidR="00ED36CA" w:rsidRPr="005E1F72" w:rsidRDefault="00ED36CA" w:rsidP="007760A5">
            <w:pPr>
              <w:jc w:val="center"/>
              <w:rPr>
                <w:rFonts w:ascii="GHEA Grapalat" w:hAnsi="GHEA Grapalat"/>
                <w:b/>
                <w:bCs/>
                <w:sz w:val="16"/>
                <w:szCs w:val="18"/>
                <w:lang w:val="es-ES"/>
              </w:rPr>
            </w:pPr>
          </w:p>
        </w:tc>
        <w:tc>
          <w:tcPr>
            <w:tcW w:w="1460" w:type="dxa"/>
            <w:vAlign w:val="center"/>
          </w:tcPr>
          <w:p w:rsidR="00ED36CA" w:rsidRPr="001557AE" w:rsidRDefault="00E968EF" w:rsidP="007760A5">
            <w:pPr>
              <w:jc w:val="center"/>
              <w:rPr>
                <w:rFonts w:ascii="GHEA Grapalat" w:hAnsi="GHEA Grapalat"/>
                <w:b/>
                <w:bCs/>
                <w:sz w:val="16"/>
                <w:szCs w:val="18"/>
                <w:lang w:val="es-ES"/>
              </w:rPr>
            </w:pPr>
            <w:r w:rsidRPr="001557AE">
              <w:rPr>
                <w:rFonts w:ascii="GHEA Grapalat" w:hAnsi="GHEA Grapalat"/>
                <w:b/>
                <w:bCs/>
                <w:sz w:val="16"/>
                <w:szCs w:val="18"/>
              </w:rPr>
              <w:t>ֆ</w:t>
            </w:r>
            <w:r w:rsidR="00ED36CA" w:rsidRPr="001557AE">
              <w:rPr>
                <w:rFonts w:ascii="GHEA Grapalat" w:hAnsi="GHEA Grapalat"/>
                <w:b/>
                <w:bCs/>
                <w:sz w:val="16"/>
                <w:szCs w:val="18"/>
                <w:lang w:val="hy-AM"/>
              </w:rPr>
              <w:t>իրմային անվանումը</w:t>
            </w:r>
          </w:p>
        </w:tc>
        <w:tc>
          <w:tcPr>
            <w:tcW w:w="2003" w:type="dxa"/>
            <w:vAlign w:val="center"/>
          </w:tcPr>
          <w:p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ապրանքային նշանը</w:t>
            </w:r>
          </w:p>
        </w:tc>
        <w:tc>
          <w:tcPr>
            <w:tcW w:w="1757" w:type="dxa"/>
            <w:vAlign w:val="center"/>
          </w:tcPr>
          <w:p w:rsidR="00ED36CA" w:rsidRPr="001557AE" w:rsidRDefault="00D153AE"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արտադրողի անվանումը</w:t>
            </w:r>
          </w:p>
        </w:tc>
        <w:tc>
          <w:tcPr>
            <w:tcW w:w="1800" w:type="dxa"/>
            <w:vAlign w:val="center"/>
          </w:tcPr>
          <w:p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տեխնիկական բնութագրերը</w:t>
            </w:r>
          </w:p>
        </w:tc>
      </w:tr>
      <w:tr w:rsidR="00ED36CA" w:rsidRPr="005E1F72" w:rsidTr="007760A5">
        <w:tc>
          <w:tcPr>
            <w:tcW w:w="1368" w:type="dxa"/>
          </w:tcPr>
          <w:p w:rsidR="00ED36CA" w:rsidRPr="005E1F72" w:rsidRDefault="00ED36CA" w:rsidP="007760A5">
            <w:pPr>
              <w:pStyle w:val="3"/>
              <w:spacing w:line="240" w:lineRule="auto"/>
              <w:jc w:val="left"/>
              <w:rPr>
                <w:rFonts w:ascii="GHEA Grapalat" w:hAnsi="GHEA Grapalat"/>
                <w:b/>
                <w:lang w:val="hy-AM"/>
              </w:rPr>
            </w:pPr>
          </w:p>
        </w:tc>
        <w:tc>
          <w:tcPr>
            <w:tcW w:w="1460" w:type="dxa"/>
          </w:tcPr>
          <w:p w:rsidR="00ED36CA" w:rsidRPr="005E1F72" w:rsidRDefault="00ED36CA" w:rsidP="007760A5">
            <w:pPr>
              <w:pStyle w:val="3"/>
              <w:spacing w:line="240" w:lineRule="auto"/>
              <w:jc w:val="left"/>
              <w:rPr>
                <w:rFonts w:ascii="GHEA Grapalat" w:hAnsi="GHEA Grapalat"/>
                <w:b/>
                <w:lang w:val="hy-AM"/>
              </w:rPr>
            </w:pPr>
          </w:p>
        </w:tc>
        <w:tc>
          <w:tcPr>
            <w:tcW w:w="2003" w:type="dxa"/>
          </w:tcPr>
          <w:p w:rsidR="00ED36CA" w:rsidRPr="005E1F72" w:rsidRDefault="00ED36CA" w:rsidP="007760A5">
            <w:pPr>
              <w:pStyle w:val="3"/>
              <w:spacing w:line="240" w:lineRule="auto"/>
              <w:jc w:val="left"/>
              <w:rPr>
                <w:rFonts w:ascii="GHEA Grapalat" w:hAnsi="GHEA Grapalat"/>
                <w:b/>
                <w:lang w:val="hy-AM"/>
              </w:rPr>
            </w:pPr>
          </w:p>
        </w:tc>
        <w:tc>
          <w:tcPr>
            <w:tcW w:w="1757" w:type="dxa"/>
          </w:tcPr>
          <w:p w:rsidR="00ED36CA" w:rsidRPr="005E1F72" w:rsidRDefault="00ED36CA" w:rsidP="007760A5">
            <w:pPr>
              <w:pStyle w:val="3"/>
              <w:spacing w:line="240" w:lineRule="auto"/>
              <w:jc w:val="left"/>
              <w:rPr>
                <w:rFonts w:ascii="GHEA Grapalat" w:hAnsi="GHEA Grapalat"/>
                <w:b/>
                <w:lang w:val="hy-AM"/>
              </w:rPr>
            </w:pPr>
          </w:p>
        </w:tc>
        <w:tc>
          <w:tcPr>
            <w:tcW w:w="1530" w:type="dxa"/>
          </w:tcPr>
          <w:p w:rsidR="00ED36CA" w:rsidRPr="005E1F72" w:rsidRDefault="00ED36CA" w:rsidP="007760A5">
            <w:pPr>
              <w:pStyle w:val="3"/>
              <w:spacing w:line="240" w:lineRule="auto"/>
              <w:jc w:val="left"/>
              <w:rPr>
                <w:rFonts w:ascii="GHEA Grapalat" w:hAnsi="GHEA Grapalat"/>
                <w:b/>
                <w:lang w:val="hy-AM"/>
              </w:rPr>
            </w:pPr>
          </w:p>
        </w:tc>
        <w:tc>
          <w:tcPr>
            <w:tcW w:w="1800" w:type="dxa"/>
          </w:tcPr>
          <w:p w:rsidR="00ED36CA" w:rsidRPr="005E1F72" w:rsidRDefault="00ED36CA" w:rsidP="007760A5">
            <w:pPr>
              <w:pStyle w:val="3"/>
              <w:spacing w:line="240" w:lineRule="auto"/>
              <w:jc w:val="left"/>
              <w:rPr>
                <w:rFonts w:ascii="GHEA Grapalat" w:hAnsi="GHEA Grapalat"/>
                <w:b/>
                <w:lang w:val="hy-AM"/>
              </w:rPr>
            </w:pPr>
          </w:p>
        </w:tc>
      </w:tr>
      <w:tr w:rsidR="00ED36CA" w:rsidRPr="005E1F72" w:rsidTr="007760A5">
        <w:tc>
          <w:tcPr>
            <w:tcW w:w="1368" w:type="dxa"/>
          </w:tcPr>
          <w:p w:rsidR="00ED36CA" w:rsidRPr="005E1F72" w:rsidRDefault="00ED36CA" w:rsidP="007760A5">
            <w:pPr>
              <w:pStyle w:val="3"/>
              <w:spacing w:line="240" w:lineRule="auto"/>
              <w:jc w:val="left"/>
              <w:rPr>
                <w:rFonts w:ascii="GHEA Grapalat" w:hAnsi="GHEA Grapalat"/>
                <w:b/>
                <w:lang w:val="hy-AM"/>
              </w:rPr>
            </w:pPr>
          </w:p>
        </w:tc>
        <w:tc>
          <w:tcPr>
            <w:tcW w:w="1460" w:type="dxa"/>
          </w:tcPr>
          <w:p w:rsidR="00ED36CA" w:rsidRPr="005E1F72" w:rsidRDefault="00ED36CA" w:rsidP="007760A5">
            <w:pPr>
              <w:pStyle w:val="3"/>
              <w:spacing w:line="240" w:lineRule="auto"/>
              <w:jc w:val="left"/>
              <w:rPr>
                <w:rFonts w:ascii="GHEA Grapalat" w:hAnsi="GHEA Grapalat"/>
                <w:b/>
                <w:lang w:val="hy-AM"/>
              </w:rPr>
            </w:pPr>
          </w:p>
        </w:tc>
        <w:tc>
          <w:tcPr>
            <w:tcW w:w="2003" w:type="dxa"/>
          </w:tcPr>
          <w:p w:rsidR="00ED36CA" w:rsidRPr="005E1F72" w:rsidRDefault="00ED36CA" w:rsidP="007760A5">
            <w:pPr>
              <w:pStyle w:val="3"/>
              <w:spacing w:line="240" w:lineRule="auto"/>
              <w:jc w:val="left"/>
              <w:rPr>
                <w:rFonts w:ascii="GHEA Grapalat" w:hAnsi="GHEA Grapalat"/>
                <w:b/>
                <w:lang w:val="hy-AM"/>
              </w:rPr>
            </w:pPr>
          </w:p>
        </w:tc>
        <w:tc>
          <w:tcPr>
            <w:tcW w:w="1757" w:type="dxa"/>
          </w:tcPr>
          <w:p w:rsidR="00ED36CA" w:rsidRPr="005E1F72" w:rsidRDefault="00ED36CA" w:rsidP="007760A5">
            <w:pPr>
              <w:pStyle w:val="3"/>
              <w:spacing w:line="240" w:lineRule="auto"/>
              <w:jc w:val="left"/>
              <w:rPr>
                <w:rFonts w:ascii="GHEA Grapalat" w:hAnsi="GHEA Grapalat"/>
                <w:b/>
                <w:lang w:val="hy-AM"/>
              </w:rPr>
            </w:pPr>
          </w:p>
        </w:tc>
        <w:tc>
          <w:tcPr>
            <w:tcW w:w="1530" w:type="dxa"/>
          </w:tcPr>
          <w:p w:rsidR="00ED36CA" w:rsidRPr="005E1F72" w:rsidRDefault="00ED36CA" w:rsidP="007760A5">
            <w:pPr>
              <w:pStyle w:val="3"/>
              <w:spacing w:line="240" w:lineRule="auto"/>
              <w:jc w:val="left"/>
              <w:rPr>
                <w:rFonts w:ascii="GHEA Grapalat" w:hAnsi="GHEA Grapalat"/>
                <w:b/>
                <w:lang w:val="hy-AM"/>
              </w:rPr>
            </w:pPr>
          </w:p>
        </w:tc>
        <w:tc>
          <w:tcPr>
            <w:tcW w:w="1800" w:type="dxa"/>
          </w:tcPr>
          <w:p w:rsidR="00ED36CA" w:rsidRPr="005E1F72" w:rsidRDefault="00ED36CA" w:rsidP="007760A5">
            <w:pPr>
              <w:pStyle w:val="3"/>
              <w:spacing w:line="240" w:lineRule="auto"/>
              <w:jc w:val="left"/>
              <w:rPr>
                <w:rFonts w:ascii="GHEA Grapalat" w:hAnsi="GHEA Grapalat"/>
                <w:b/>
                <w:lang w:val="hy-AM"/>
              </w:rPr>
            </w:pPr>
          </w:p>
        </w:tc>
      </w:tr>
      <w:tr w:rsidR="00ED36CA" w:rsidRPr="005E1F72" w:rsidTr="007760A5">
        <w:tc>
          <w:tcPr>
            <w:tcW w:w="1368" w:type="dxa"/>
          </w:tcPr>
          <w:p w:rsidR="00ED36CA" w:rsidRPr="005E1F72" w:rsidRDefault="00ED36CA" w:rsidP="007760A5">
            <w:pPr>
              <w:pStyle w:val="3"/>
              <w:spacing w:line="240" w:lineRule="auto"/>
              <w:jc w:val="left"/>
              <w:rPr>
                <w:rFonts w:ascii="GHEA Grapalat" w:hAnsi="GHEA Grapalat"/>
                <w:b/>
                <w:lang w:val="hy-AM"/>
              </w:rPr>
            </w:pPr>
          </w:p>
        </w:tc>
        <w:tc>
          <w:tcPr>
            <w:tcW w:w="1460" w:type="dxa"/>
          </w:tcPr>
          <w:p w:rsidR="00ED36CA" w:rsidRPr="005E1F72" w:rsidRDefault="00ED36CA" w:rsidP="007760A5">
            <w:pPr>
              <w:pStyle w:val="3"/>
              <w:spacing w:line="240" w:lineRule="auto"/>
              <w:jc w:val="left"/>
              <w:rPr>
                <w:rFonts w:ascii="GHEA Grapalat" w:hAnsi="GHEA Grapalat"/>
                <w:b/>
                <w:lang w:val="hy-AM"/>
              </w:rPr>
            </w:pPr>
          </w:p>
        </w:tc>
        <w:tc>
          <w:tcPr>
            <w:tcW w:w="2003" w:type="dxa"/>
          </w:tcPr>
          <w:p w:rsidR="00ED36CA" w:rsidRPr="005E1F72" w:rsidRDefault="00ED36CA" w:rsidP="007760A5">
            <w:pPr>
              <w:pStyle w:val="3"/>
              <w:spacing w:line="240" w:lineRule="auto"/>
              <w:jc w:val="left"/>
              <w:rPr>
                <w:rFonts w:ascii="GHEA Grapalat" w:hAnsi="GHEA Grapalat"/>
                <w:b/>
                <w:lang w:val="hy-AM"/>
              </w:rPr>
            </w:pPr>
          </w:p>
        </w:tc>
        <w:tc>
          <w:tcPr>
            <w:tcW w:w="1757" w:type="dxa"/>
          </w:tcPr>
          <w:p w:rsidR="00ED36CA" w:rsidRPr="005E1F72" w:rsidRDefault="00ED36CA" w:rsidP="007760A5">
            <w:pPr>
              <w:pStyle w:val="3"/>
              <w:spacing w:line="240" w:lineRule="auto"/>
              <w:jc w:val="left"/>
              <w:rPr>
                <w:rFonts w:ascii="GHEA Grapalat" w:hAnsi="GHEA Grapalat"/>
                <w:b/>
                <w:lang w:val="hy-AM"/>
              </w:rPr>
            </w:pPr>
          </w:p>
        </w:tc>
        <w:tc>
          <w:tcPr>
            <w:tcW w:w="1530" w:type="dxa"/>
          </w:tcPr>
          <w:p w:rsidR="00ED36CA" w:rsidRPr="005E1F72" w:rsidRDefault="00ED36CA" w:rsidP="007760A5">
            <w:pPr>
              <w:pStyle w:val="3"/>
              <w:spacing w:line="240" w:lineRule="auto"/>
              <w:jc w:val="left"/>
              <w:rPr>
                <w:rFonts w:ascii="GHEA Grapalat" w:hAnsi="GHEA Grapalat"/>
                <w:b/>
                <w:lang w:val="hy-AM"/>
              </w:rPr>
            </w:pPr>
          </w:p>
        </w:tc>
        <w:tc>
          <w:tcPr>
            <w:tcW w:w="1800" w:type="dxa"/>
          </w:tcPr>
          <w:p w:rsidR="00ED36CA" w:rsidRPr="005E1F72" w:rsidRDefault="00ED36CA" w:rsidP="007760A5">
            <w:pPr>
              <w:pStyle w:val="3"/>
              <w:spacing w:line="240" w:lineRule="auto"/>
              <w:jc w:val="left"/>
              <w:rPr>
                <w:rFonts w:ascii="GHEA Grapalat" w:hAnsi="GHEA Grapalat"/>
                <w:b/>
                <w:lang w:val="hy-AM"/>
              </w:rPr>
            </w:pPr>
          </w:p>
        </w:tc>
      </w:tr>
    </w:tbl>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rPr>
          <w:rFonts w:ascii="GHEA Grapalat" w:hAnsi="GHEA Grapalat"/>
          <w:sz w:val="20"/>
          <w:lang w:val="es-ES"/>
        </w:rPr>
      </w:pPr>
    </w:p>
    <w:p w:rsidR="000B1088" w:rsidRPr="005E1F72" w:rsidRDefault="000B1088" w:rsidP="000B1088">
      <w:pPr>
        <w:jc w:val="both"/>
        <w:rPr>
          <w:rFonts w:ascii="GHEA Grapalat" w:hAnsi="GHEA Grapalat"/>
          <w:sz w:val="20"/>
          <w:u w:val="single"/>
        </w:rPr>
      </w:pP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p>
    <w:p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p>
    <w:p w:rsidR="000B1088" w:rsidRPr="00383931" w:rsidRDefault="000B1088" w:rsidP="000B1088">
      <w:pPr>
        <w:jc w:val="right"/>
        <w:rPr>
          <w:rFonts w:ascii="GHEA Grapalat" w:hAnsi="GHEA Grapalat" w:cs="Sylfaen"/>
          <w:sz w:val="20"/>
          <w:lang w:val="hy-AM"/>
        </w:rPr>
      </w:pPr>
    </w:p>
    <w:p w:rsidR="000B1088" w:rsidRPr="00383931" w:rsidRDefault="000B1088" w:rsidP="000B1088">
      <w:pPr>
        <w:jc w:val="right"/>
        <w:rPr>
          <w:rFonts w:ascii="GHEA Grapalat" w:hAnsi="GHEA Grapalat" w:cs="Sylfaen"/>
          <w:sz w:val="20"/>
          <w:lang w:val="hy-AM"/>
        </w:rPr>
      </w:pPr>
    </w:p>
    <w:p w:rsidR="000B1088" w:rsidRPr="005E1F72"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r>
    </w:p>
    <w:p w:rsidR="000B1088" w:rsidRPr="005E1F72" w:rsidRDefault="000B1088" w:rsidP="000B1088">
      <w:pPr>
        <w:jc w:val="right"/>
        <w:rPr>
          <w:rFonts w:ascii="GHEA Grapalat" w:hAnsi="GHEA Grapalat"/>
          <w:sz w:val="20"/>
          <w:lang w:val="hy-AM"/>
        </w:rPr>
      </w:pPr>
    </w:p>
    <w:p w:rsidR="000B1088" w:rsidRPr="005E1F72" w:rsidRDefault="000B1088" w:rsidP="000B1088">
      <w:pPr>
        <w:jc w:val="right"/>
        <w:rPr>
          <w:rFonts w:ascii="GHEA Grapalat" w:hAnsi="GHEA Grapalat"/>
          <w:sz w:val="20"/>
          <w:lang w:val="hy-AM"/>
        </w:rPr>
      </w:pPr>
    </w:p>
    <w:p w:rsidR="001B7698" w:rsidRPr="002A4619" w:rsidRDefault="001B7698" w:rsidP="001B7698">
      <w:pPr>
        <w:pStyle w:val="af2"/>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8B7CFE" w:rsidRPr="0088082F" w:rsidRDefault="008B7CFE" w:rsidP="008B7CFE">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Pr>
          <w:rFonts w:ascii="GHEA Grapalat" w:hAnsi="GHEA Grapalat" w:cs="Arial"/>
          <w:b/>
          <w:i w:val="0"/>
          <w:lang w:val="hy-AM"/>
        </w:rPr>
        <w:t>1.3</w:t>
      </w:r>
      <w:r w:rsidR="000636FF">
        <w:rPr>
          <w:rFonts w:ascii="GHEA Grapalat" w:hAnsi="GHEA Grapalat" w:cs="Arial"/>
          <w:b/>
          <w:i w:val="0"/>
          <w:lang w:val="hy-AM"/>
        </w:rPr>
        <w:t>**</w:t>
      </w:r>
    </w:p>
    <w:p w:rsidR="008B7CFE" w:rsidRPr="005E1F72" w:rsidRDefault="00F46299" w:rsidP="00722608">
      <w:pPr>
        <w:pStyle w:val="31"/>
        <w:spacing w:line="240" w:lineRule="auto"/>
        <w:jc w:val="right"/>
        <w:rPr>
          <w:rFonts w:ascii="GHEA Grapalat" w:hAnsi="GHEA Grapalat" w:cs="Arial"/>
          <w:b/>
          <w:lang w:val="hy-AM"/>
        </w:rPr>
      </w:pPr>
      <w:r>
        <w:rPr>
          <w:rFonts w:ascii="GHEA Grapalat" w:hAnsi="GHEA Grapalat"/>
          <w:sz w:val="24"/>
          <w:szCs w:val="24"/>
          <w:lang w:val="hy-AM"/>
        </w:rPr>
        <w:t>ՀՀՇՄԱՆՀՈԱԿ-ԳՀԱՊՁԲ-02/25</w:t>
      </w:r>
      <w:r w:rsidR="008B7CFE" w:rsidRPr="005E1F72">
        <w:rPr>
          <w:rFonts w:ascii="GHEA Grapalat" w:hAnsi="GHEA Grapalat" w:cs="Sylfaen"/>
          <w:b/>
          <w:lang w:val="hy-AM"/>
        </w:rPr>
        <w:t>*ծածկագրով</w:t>
      </w:r>
    </w:p>
    <w:p w:rsidR="008B7CFE" w:rsidRDefault="004F45E9" w:rsidP="00722608">
      <w:pPr>
        <w:pStyle w:val="31"/>
        <w:spacing w:line="240" w:lineRule="auto"/>
        <w:jc w:val="right"/>
        <w:rPr>
          <w:rFonts w:ascii="GHEA Grapalat" w:hAnsi="GHEA Grapalat" w:cs="Sylfaen"/>
          <w:b/>
          <w:lang w:val="hy-AM"/>
        </w:rPr>
      </w:pPr>
      <w:r w:rsidRPr="004F45E9">
        <w:rPr>
          <w:rFonts w:ascii="GHEA Grapalat" w:hAnsi="GHEA Grapalat" w:cs="Sylfaen"/>
          <w:b/>
          <w:lang w:val="hy-AM"/>
        </w:rPr>
        <w:t xml:space="preserve">ԳՀ </w:t>
      </w:r>
      <w:r w:rsidR="008B7CFE" w:rsidRPr="005E1F72">
        <w:rPr>
          <w:rFonts w:ascii="GHEA Grapalat" w:hAnsi="GHEA Grapalat" w:cs="Arial"/>
          <w:b/>
          <w:lang w:val="hy-AM"/>
        </w:rPr>
        <w:t xml:space="preserve">մրցույթի </w:t>
      </w:r>
      <w:r w:rsidR="008B7CFE" w:rsidRPr="005E1F72">
        <w:rPr>
          <w:rFonts w:ascii="GHEA Grapalat" w:hAnsi="GHEA Grapalat" w:cs="Sylfaen"/>
          <w:b/>
          <w:lang w:val="hy-AM"/>
        </w:rPr>
        <w:t>հրավերի</w:t>
      </w:r>
    </w:p>
    <w:p w:rsidR="00427635" w:rsidRPr="007F07D4" w:rsidRDefault="00427635" w:rsidP="00722608">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rsidR="008B7CFE" w:rsidRPr="00B3390B" w:rsidRDefault="008B7CFE" w:rsidP="00722608">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rsidR="008B7CFE" w:rsidRPr="00FD1EE4" w:rsidRDefault="008B7CFE" w:rsidP="004302D2">
      <w:pPr>
        <w:numPr>
          <w:ilvl w:val="0"/>
          <w:numId w:val="9"/>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B7CFE" w:rsidRPr="00FD1EE4" w:rsidRDefault="008B7CFE" w:rsidP="004302D2">
      <w:pPr>
        <w:numPr>
          <w:ilvl w:val="1"/>
          <w:numId w:val="9"/>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B7CFE" w:rsidRPr="00FD1EE4" w:rsidTr="00D46CE9">
        <w:tc>
          <w:tcPr>
            <w:tcW w:w="2836"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4302D2">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4302D2">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4302D2">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4302D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4302D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rPr>
          <w:rFonts w:ascii="GHEA Grapalat" w:eastAsia="GHEA Grapalat" w:hAnsi="GHEA Grapalat" w:cs="GHEA Grapalat"/>
        </w:rPr>
      </w:pPr>
    </w:p>
    <w:p w:rsidR="008B7CFE" w:rsidRPr="00FD1EE4" w:rsidRDefault="008B7CFE" w:rsidP="004302D2">
      <w:pPr>
        <w:numPr>
          <w:ilvl w:val="0"/>
          <w:numId w:val="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Բաժնետոմսերիցուցակման տվյալները</w:t>
      </w:r>
    </w:p>
    <w:p w:rsidR="008B7CFE" w:rsidRPr="00FD1EE4" w:rsidRDefault="008B7CFE" w:rsidP="004302D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4302D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574FF7" w:rsidRDefault="008B7CFE" w:rsidP="004302D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4302D2">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B7CFE" w:rsidRPr="00FD1EE4" w:rsidRDefault="00423EB4"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rsidR="008B7CFE" w:rsidRPr="00FD1EE4" w:rsidRDefault="00423EB4"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B7CFE" w:rsidRPr="00FD1EE4" w:rsidRDefault="008B7CFE" w:rsidP="004302D2">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B7CFE" w:rsidRPr="00FD1EE4" w:rsidRDefault="008B7CFE" w:rsidP="004302D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4302D2">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423EB4"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423EB4"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4302D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4302D2">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4302D2">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423EB4"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423EB4"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rsidR="008B7CFE" w:rsidRPr="00FD1EE4" w:rsidRDefault="008B7CFE" w:rsidP="004302D2">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B7CFE" w:rsidRPr="00FD1EE4" w:rsidRDefault="008B7CFE" w:rsidP="004302D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4302D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4302D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4302D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4302D2">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423EB4"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423EB4"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423EB4"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423EB4"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423EB4"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8B7CFE" w:rsidRPr="00FD1EE4" w:rsidRDefault="008B7CFE" w:rsidP="004302D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423EB4"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423EB4"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423EB4"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423EB4"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rsidTr="00D46CE9">
        <w:tc>
          <w:tcPr>
            <w:tcW w:w="9016" w:type="dxa"/>
            <w:gridSpan w:val="2"/>
            <w:vAlign w:val="center"/>
          </w:tcPr>
          <w:p w:rsidR="008B7CFE" w:rsidRPr="00FD1EE4" w:rsidRDefault="00423EB4"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rsidTr="00D46CE9">
        <w:tc>
          <w:tcPr>
            <w:tcW w:w="9016" w:type="dxa"/>
            <w:gridSpan w:val="2"/>
            <w:vAlign w:val="center"/>
          </w:tcPr>
          <w:p w:rsidR="008B7CFE" w:rsidRPr="00FD1EE4" w:rsidRDefault="00423EB4"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423EB4"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B7CFE" w:rsidRPr="00FD1EE4" w:rsidRDefault="008B7CFE" w:rsidP="004302D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B7CFE" w:rsidRPr="00FD1EE4" w:rsidRDefault="00423EB4"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rsidR="008B7CFE" w:rsidRPr="00FD1EE4" w:rsidRDefault="00423EB4" w:rsidP="00D46CE9">
            <w:pPr>
              <w:rPr>
                <w:rFonts w:ascii="GHEA Grapalat" w:eastAsia="GHEA Grapalat" w:hAnsi="GHEA Grapalat" w:cs="GHEA Grapalat"/>
              </w:rPr>
            </w:pPr>
            <w:sdt>
              <w:sdtPr>
                <w:rPr>
                  <w:rFonts w:ascii="GHEA Grapalat" w:eastAsia="GHEA Grapalat" w:hAnsi="GHEA Grapalat" w:cs="GHEA Grapalat"/>
                </w:rPr>
                <w:id w:val="45428789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rsidTr="00D46CE9">
        <w:tc>
          <w:tcPr>
            <w:tcW w:w="2837"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B7CFE" w:rsidRPr="00FD1EE4" w:rsidRDefault="00423EB4"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rsidR="008B7CFE" w:rsidRPr="00FD1EE4" w:rsidRDefault="00423EB4"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rsidR="008B7CFE" w:rsidRPr="00FD1EE4" w:rsidRDefault="008B7CFE" w:rsidP="004302D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B7CFE" w:rsidRPr="00FD1EE4" w:rsidRDefault="008B7CFE" w:rsidP="004302D2">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B7CFE" w:rsidRPr="00FD1EE4" w:rsidRDefault="008B7CFE" w:rsidP="004302D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4302D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rPr>
          <w:trHeight w:val="853"/>
        </w:trPr>
        <w:tc>
          <w:tcPr>
            <w:tcW w:w="2835" w:type="dxa"/>
            <w:vMerge w:val="restart"/>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4302D2">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4302D2">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4302D2">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4302D2">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bl>
    <w:p w:rsidR="008B7CFE" w:rsidRDefault="008B7CFE" w:rsidP="004302D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4302D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722608">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FD1EE4">
        <w:rPr>
          <w:rFonts w:ascii="GHEA Grapalat" w:eastAsia="GHEA Grapalat" w:hAnsi="GHEA Grapalat" w:cs="GHEA Grapalat"/>
          <w:b/>
          <w:color w:val="000000"/>
        </w:rPr>
        <w:lastRenderedPageBreak/>
        <w:t>Լրացուցիչ նշումներ</w:t>
      </w:r>
    </w:p>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tblPr>
      <w:tblGrid>
        <w:gridCol w:w="9016"/>
      </w:tblGrid>
      <w:tr w:rsidR="008B7CFE" w:rsidRPr="00FD1EE4" w:rsidTr="00D46CE9">
        <w:tc>
          <w:tcPr>
            <w:tcW w:w="9016" w:type="dxa"/>
            <w:shd w:val="clear" w:color="auto" w:fill="DBE5F1" w:themeFill="accent1" w:themeFillTint="33"/>
          </w:tcPr>
          <w:p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rsidTr="00D46CE9">
        <w:trPr>
          <w:trHeight w:val="10187"/>
        </w:trPr>
        <w:tc>
          <w:tcPr>
            <w:tcW w:w="9016" w:type="dxa"/>
          </w:tcPr>
          <w:p w:rsidR="008B7CFE" w:rsidRPr="00FD1EE4" w:rsidRDefault="008B7CFE" w:rsidP="00D46CE9">
            <w:pPr>
              <w:rPr>
                <w:rFonts w:ascii="GHEA Grapalat" w:eastAsia="GHEA Grapalat" w:hAnsi="GHEA Grapalat" w:cs="GHEA Grapalat"/>
                <w:b/>
                <w:color w:val="000000"/>
              </w:rPr>
            </w:pPr>
          </w:p>
        </w:tc>
      </w:tr>
    </w:tbl>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rsidR="008B7CFE" w:rsidRPr="00B3390B" w:rsidRDefault="008B7CFE" w:rsidP="008B7CFE">
      <w:pPr>
        <w:pStyle w:val="31"/>
        <w:spacing w:line="240" w:lineRule="auto"/>
        <w:jc w:val="right"/>
        <w:rPr>
          <w:rFonts w:ascii="GHEA Grapalat" w:hAnsi="GHEA Grapalat" w:cs="Arial"/>
          <w:b/>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213F87" w:rsidRDefault="00213F87" w:rsidP="008B7CFE">
      <w:pPr>
        <w:spacing w:line="360" w:lineRule="auto"/>
        <w:jc w:val="center"/>
        <w:rPr>
          <w:rFonts w:ascii="GHEA Grapalat" w:eastAsia="GHEA Grapalat" w:hAnsi="GHEA Grapalat" w:cs="GHEA Grapalat"/>
          <w:b/>
        </w:rPr>
      </w:pPr>
    </w:p>
    <w:p w:rsidR="00213F87" w:rsidRDefault="00213F87" w:rsidP="008B7CFE">
      <w:pPr>
        <w:spacing w:line="360" w:lineRule="auto"/>
        <w:jc w:val="center"/>
        <w:rPr>
          <w:rFonts w:ascii="GHEA Grapalat" w:eastAsia="GHEA Grapalat" w:hAnsi="GHEA Grapalat" w:cs="GHEA Grapalat"/>
          <w:b/>
        </w:rPr>
      </w:pPr>
    </w:p>
    <w:p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B7CFE" w:rsidRDefault="008B7CFE" w:rsidP="004302D2">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B7CFE" w:rsidRPr="00646A9A" w:rsidRDefault="008B7CFE" w:rsidP="004302D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rsidR="008B7CFE" w:rsidRPr="00646A9A" w:rsidRDefault="008B7CFE" w:rsidP="004302D2">
      <w:pPr>
        <w:numPr>
          <w:ilvl w:val="1"/>
          <w:numId w:val="10"/>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rsidR="008B7CFE" w:rsidRDefault="008B7CFE" w:rsidP="004302D2">
      <w:pPr>
        <w:numPr>
          <w:ilvl w:val="1"/>
          <w:numId w:val="10"/>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B7CFE" w:rsidRDefault="008B7CFE" w:rsidP="008B7CFE">
      <w:pPr>
        <w:spacing w:line="276" w:lineRule="auto"/>
        <w:ind w:firstLine="567"/>
        <w:jc w:val="both"/>
        <w:rPr>
          <w:rFonts w:ascii="GHEA Grapalat" w:eastAsia="GHEA Grapalat" w:hAnsi="GHEA Grapalat" w:cs="GHEA Grapalat"/>
        </w:rPr>
      </w:pPr>
    </w:p>
    <w:p w:rsidR="008B7CFE" w:rsidRDefault="008B7CFE" w:rsidP="004302D2">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4302D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B7CFE" w:rsidRDefault="008B7CFE" w:rsidP="004302D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B7CFE" w:rsidRDefault="008B7CFE" w:rsidP="004302D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rsidR="008B7CFE" w:rsidRDefault="008B7CFE" w:rsidP="004302D2">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4302D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Default="008B7CFE" w:rsidP="004302D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4302D2">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4302D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B7CFE" w:rsidRDefault="008B7CFE" w:rsidP="004302D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B7CFE" w:rsidRDefault="008B7CFE" w:rsidP="004302D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B7CFE" w:rsidRDefault="008B7CFE" w:rsidP="004302D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B7CFE" w:rsidRDefault="008B7CFE" w:rsidP="004302D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w:t>
      </w:r>
      <w:r>
        <w:rPr>
          <w:rFonts w:ascii="GHEA Grapalat" w:eastAsia="GHEA Grapalat" w:hAnsi="GHEA Grapalat" w:cs="GHEA Grapalat"/>
        </w:rPr>
        <w:lastRenderedPageBreak/>
        <w:t>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B7CFE" w:rsidRPr="008C104F" w:rsidRDefault="008B7CFE" w:rsidP="004302D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B7CFE" w:rsidRDefault="008B7CFE" w:rsidP="004302D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B7CFE" w:rsidRDefault="008B7CFE" w:rsidP="004302D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4302D2">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4302D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B7CFE" w:rsidRDefault="008B7CFE" w:rsidP="004302D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B7CFE" w:rsidRPr="005B15D8" w:rsidRDefault="008B7CFE" w:rsidP="004302D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646A9A" w:rsidRDefault="008B7CFE" w:rsidP="004302D2">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rsidR="008B7CFE" w:rsidRPr="00646A9A" w:rsidRDefault="008B7CFE" w:rsidP="004302D2">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B3390B">
        <w:rPr>
          <w:rFonts w:ascii="GHEA Grapalat" w:hAnsi="GHEA Grapalat"/>
          <w:i/>
          <w:sz w:val="16"/>
          <w:szCs w:val="16"/>
          <w:lang w:val="hy-AM"/>
        </w:rPr>
        <w:t>լրացվումէհանձնաժողովիքարտուղարիկողմից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մինչևհրավերըտեղեկագրումհրապարակելը</w:t>
      </w:r>
      <w:r w:rsidRPr="00646A9A">
        <w:rPr>
          <w:rFonts w:ascii="GHEA Grapalat" w:hAnsi="GHEA Grapalat"/>
          <w:i/>
          <w:sz w:val="16"/>
          <w:szCs w:val="16"/>
          <w:lang w:val="hy-AM"/>
        </w:rPr>
        <w:t>:</w:t>
      </w:r>
    </w:p>
    <w:p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rsidR="00B2572B" w:rsidRPr="000B4CF4" w:rsidRDefault="000B1088" w:rsidP="00722608">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B2572B" w:rsidRPr="005E1F72">
        <w:rPr>
          <w:rFonts w:ascii="GHEA Grapalat" w:hAnsi="GHEA Grapalat" w:cs="Sylfaen"/>
          <w:b/>
          <w:lang w:val="hy-AM"/>
        </w:rPr>
        <w:lastRenderedPageBreak/>
        <w:t>Հավելված</w:t>
      </w:r>
      <w:r w:rsidR="00AA3C87" w:rsidRPr="000B4CF4">
        <w:rPr>
          <w:rFonts w:ascii="GHEA Grapalat" w:hAnsi="GHEA Grapalat" w:cs="Arial"/>
          <w:b/>
          <w:lang w:val="hy-AM"/>
        </w:rPr>
        <w:t>2</w:t>
      </w:r>
    </w:p>
    <w:p w:rsidR="00B2572B" w:rsidRPr="005E1F72" w:rsidRDefault="00F46299" w:rsidP="00EF3662">
      <w:pPr>
        <w:pStyle w:val="31"/>
        <w:spacing w:line="240" w:lineRule="auto"/>
        <w:jc w:val="right"/>
        <w:rPr>
          <w:rFonts w:ascii="GHEA Grapalat" w:hAnsi="GHEA Grapalat" w:cs="Arial"/>
          <w:b/>
          <w:lang w:val="hy-AM"/>
        </w:rPr>
      </w:pPr>
      <w:r>
        <w:rPr>
          <w:rFonts w:ascii="GHEA Grapalat" w:hAnsi="GHEA Grapalat"/>
          <w:sz w:val="24"/>
          <w:szCs w:val="24"/>
          <w:lang w:val="hy-AM"/>
        </w:rPr>
        <w:t>ՀՀՇՄԱՆՀՈԱԿ-ԳՀԱՊՁԲ-02/25</w:t>
      </w:r>
      <w:r w:rsidR="00B2572B" w:rsidRPr="005E1F72">
        <w:rPr>
          <w:rFonts w:ascii="GHEA Grapalat" w:hAnsi="GHEA Grapalat" w:cs="Sylfaen"/>
          <w:b/>
          <w:lang w:val="hy-AM"/>
        </w:rPr>
        <w:t>*ծածկագրով</w:t>
      </w:r>
    </w:p>
    <w:p w:rsidR="00B2572B" w:rsidRPr="005E1F72" w:rsidRDefault="004F45E9" w:rsidP="00EF3662">
      <w:pPr>
        <w:pStyle w:val="31"/>
        <w:spacing w:line="240" w:lineRule="auto"/>
        <w:jc w:val="right"/>
        <w:rPr>
          <w:rFonts w:ascii="GHEA Grapalat" w:hAnsi="GHEA Grapalat" w:cs="Arial"/>
          <w:b/>
          <w:lang w:val="hy-AM"/>
        </w:rPr>
      </w:pPr>
      <w:r w:rsidRPr="004F45E9">
        <w:rPr>
          <w:rFonts w:ascii="GHEA Grapalat" w:hAnsi="GHEA Grapalat" w:cs="Sylfaen"/>
          <w:b/>
          <w:lang w:val="hy-AM"/>
        </w:rPr>
        <w:t>ԳՀ</w:t>
      </w:r>
      <w:r w:rsidR="00B2572B" w:rsidRPr="005E1F72">
        <w:rPr>
          <w:rFonts w:ascii="GHEA Grapalat" w:hAnsi="GHEA Grapalat" w:cs="Arial"/>
          <w:b/>
          <w:lang w:val="hy-AM"/>
        </w:rPr>
        <w:t xml:space="preserve"> մրցույթի </w:t>
      </w:r>
      <w:r w:rsidR="00B2572B" w:rsidRPr="005E1F72">
        <w:rPr>
          <w:rFonts w:ascii="GHEA Grapalat" w:hAnsi="GHEA Grapalat" w:cs="Sylfaen"/>
          <w:b/>
          <w:lang w:val="hy-AM"/>
        </w:rPr>
        <w:t>հրավերի</w:t>
      </w:r>
    </w:p>
    <w:p w:rsidR="00B2572B" w:rsidRPr="005E1F72" w:rsidRDefault="00B2572B" w:rsidP="00EF3662">
      <w:pPr>
        <w:rPr>
          <w:rFonts w:ascii="GHEA Grapalat" w:hAnsi="GHEA Grapalat"/>
          <w:lang w:val="hy-AM"/>
        </w:rPr>
      </w:pPr>
    </w:p>
    <w:p w:rsidR="00B2572B" w:rsidRPr="005E1F72" w:rsidRDefault="00B2572B" w:rsidP="00EF3662">
      <w:pPr>
        <w:ind w:firstLine="567"/>
        <w:jc w:val="center"/>
        <w:rPr>
          <w:rFonts w:ascii="GHEA Grapalat" w:hAnsi="GHEA Grapalat"/>
          <w:sz w:val="20"/>
          <w:lang w:val="hy-AM"/>
        </w:rPr>
      </w:pPr>
    </w:p>
    <w:p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rsidR="00B2572B" w:rsidRPr="005E1F72" w:rsidRDefault="00B2572B" w:rsidP="00EF3662">
      <w:pPr>
        <w:ind w:firstLine="567"/>
        <w:rPr>
          <w:rFonts w:ascii="GHEA Grapalat" w:hAnsi="GHEA Grapalat"/>
          <w:lang w:val="hy-AM"/>
        </w:rPr>
      </w:pPr>
    </w:p>
    <w:p w:rsidR="00B2572B" w:rsidRPr="005E1F72" w:rsidRDefault="00B2572B" w:rsidP="00EF3662">
      <w:pPr>
        <w:ind w:firstLine="567"/>
        <w:jc w:val="both"/>
        <w:rPr>
          <w:rFonts w:ascii="GHEA Grapalat" w:hAnsi="GHEA Grapalat" w:cs="Arial"/>
          <w:lang w:val="hy-AM"/>
        </w:rPr>
      </w:pPr>
      <w:r w:rsidRPr="005E1F72">
        <w:rPr>
          <w:rFonts w:ascii="GHEA Grapalat" w:hAnsi="GHEA Grapalat" w:cs="Arial"/>
          <w:sz w:val="20"/>
          <w:szCs w:val="20"/>
          <w:lang w:val="es-ES"/>
        </w:rPr>
        <w:t xml:space="preserve">Ուսումնասիրելով </w:t>
      </w:r>
      <w:r w:rsidR="00F46299">
        <w:rPr>
          <w:rFonts w:ascii="GHEA Grapalat" w:hAnsi="GHEA Grapalat" w:cs="Arial"/>
          <w:sz w:val="20"/>
          <w:szCs w:val="20"/>
          <w:lang w:val="es-ES"/>
        </w:rPr>
        <w:t>ՀՀՇՄԱՆՀՈԱԿ-ԳՀԱՊՁԲ-02/25</w:t>
      </w:r>
      <w:r w:rsidRPr="005E1F72">
        <w:rPr>
          <w:rFonts w:ascii="GHEA Grapalat" w:hAnsi="GHEA Grapalat" w:cs="Arial"/>
          <w:sz w:val="20"/>
          <w:szCs w:val="20"/>
          <w:lang w:val="es-ES"/>
        </w:rPr>
        <w:t xml:space="preserve">* ծածկագրով </w:t>
      </w:r>
      <w:r w:rsidR="004F45E9">
        <w:rPr>
          <w:rFonts w:ascii="GHEA Grapalat" w:hAnsi="GHEA Grapalat" w:cs="Arial"/>
          <w:sz w:val="20"/>
          <w:szCs w:val="20"/>
          <w:lang w:val="es-ES"/>
        </w:rPr>
        <w:t>ԳՀ</w:t>
      </w:r>
      <w:r w:rsidRPr="005E1F72">
        <w:rPr>
          <w:rFonts w:ascii="GHEA Grapalat" w:hAnsi="GHEA Grapalat" w:cs="Arial"/>
          <w:sz w:val="20"/>
          <w:szCs w:val="20"/>
          <w:lang w:val="es-ES"/>
        </w:rPr>
        <w:t xml:space="preserve"> մրցույթի 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cs="Arial"/>
          <w:sz w:val="20"/>
          <w:szCs w:val="20"/>
          <w:lang w:val="es-ES"/>
        </w:rPr>
        <w:t>-ն առաջարկում է</w:t>
      </w:r>
    </w:p>
    <w:p w:rsidR="00B2572B" w:rsidRPr="005E1F72" w:rsidRDefault="00B2572B" w:rsidP="00EF3662">
      <w:pPr>
        <w:ind w:firstLine="567"/>
        <w:jc w:val="both"/>
        <w:rPr>
          <w:rFonts w:ascii="GHEA Grapalat" w:hAnsi="GHEA Grapalat" w:cs="Arial"/>
        </w:rPr>
      </w:pPr>
      <w:bookmarkStart w:id="9" w:name="_Hlk23147299"/>
      <w:r w:rsidRPr="005E1F72">
        <w:rPr>
          <w:rFonts w:ascii="GHEA Grapalat" w:hAnsi="GHEA Grapalat" w:cs="Sylfaen"/>
          <w:vertAlign w:val="superscript"/>
          <w:lang w:val="hy-AM"/>
        </w:rPr>
        <w:t xml:space="preserve">                                                                                     մասնակցի անվանումը</w:t>
      </w:r>
    </w:p>
    <w:bookmarkEnd w:id="9"/>
    <w:p w:rsidR="00B2572B" w:rsidRPr="005E1F72" w:rsidRDefault="00B2572B" w:rsidP="00EF3662">
      <w:pPr>
        <w:jc w:val="both"/>
        <w:rPr>
          <w:rFonts w:ascii="GHEA Grapalat" w:hAnsi="GHEA Grapalat"/>
          <w:sz w:val="20"/>
          <w:lang w:val="hy-AM"/>
        </w:rPr>
      </w:pPr>
      <w:r w:rsidRPr="005E1F72">
        <w:rPr>
          <w:rFonts w:ascii="GHEA Grapalat" w:hAnsi="GHEA Grapalat" w:cs="Arial"/>
          <w:sz w:val="20"/>
          <w:szCs w:val="20"/>
          <w:lang w:val="es-ES"/>
        </w:rPr>
        <w:t>պայմանագիրը կատարել ներքոհիշյալ ընդհանուր գներով.</w:t>
      </w:r>
    </w:p>
    <w:p w:rsidR="00B2572B" w:rsidRPr="005E1F72" w:rsidRDefault="00B2572B" w:rsidP="00EF3662">
      <w:pPr>
        <w:jc w:val="center"/>
        <w:rPr>
          <w:rFonts w:ascii="GHEA Grapalat" w:hAnsi="GHEA Grapalat"/>
          <w:sz w:val="20"/>
          <w:lang w:val="hy-AM"/>
        </w:rPr>
      </w:pPr>
      <w:r w:rsidRPr="005E1F72">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2282"/>
        <w:gridCol w:w="2552"/>
        <w:gridCol w:w="1701"/>
        <w:gridCol w:w="1559"/>
      </w:tblGrid>
      <w:tr w:rsidR="005759F8" w:rsidRPr="00133C71" w:rsidTr="00A27D90">
        <w:trPr>
          <w:cantSplit/>
          <w:trHeight w:val="916"/>
          <w:jc w:val="center"/>
        </w:trPr>
        <w:tc>
          <w:tcPr>
            <w:tcW w:w="1136"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Չափա-</w:t>
            </w:r>
          </w:p>
          <w:p w:rsidR="005759F8" w:rsidRPr="005E1F72" w:rsidRDefault="005759F8" w:rsidP="00EF3662">
            <w:pPr>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383931" w:rsidRPr="00383931" w:rsidRDefault="005759F8" w:rsidP="005759F8">
            <w:pPr>
              <w:jc w:val="center"/>
              <w:rPr>
                <w:rFonts w:ascii="GHEA Grapalat" w:hAnsi="GHEA Grapalat"/>
                <w:b/>
                <w:bCs/>
                <w:sz w:val="16"/>
                <w:szCs w:val="18"/>
                <w:lang w:val="es-ES"/>
              </w:rPr>
            </w:pPr>
            <w:r>
              <w:rPr>
                <w:rFonts w:ascii="GHEA Grapalat" w:hAnsi="GHEA Grapalat"/>
                <w:b/>
                <w:bCs/>
                <w:sz w:val="16"/>
                <w:szCs w:val="18"/>
                <w:lang w:val="es-ES"/>
              </w:rPr>
              <w:t>Արժեք</w:t>
            </w:r>
          </w:p>
          <w:p w:rsidR="00034390" w:rsidRPr="00383931" w:rsidRDefault="00034390" w:rsidP="005759F8">
            <w:pPr>
              <w:jc w:val="center"/>
              <w:rPr>
                <w:rFonts w:ascii="GHEA Grapalat" w:hAnsi="GHEA Grapalat"/>
                <w:bCs/>
                <w:sz w:val="16"/>
                <w:szCs w:val="18"/>
                <w:lang w:val="es-ES"/>
              </w:rPr>
            </w:pPr>
            <w:r w:rsidRPr="00383931">
              <w:rPr>
                <w:rFonts w:ascii="GHEA Grapalat" w:hAnsi="GHEA Grapalat"/>
                <w:bCs/>
                <w:sz w:val="16"/>
                <w:szCs w:val="18"/>
                <w:lang w:val="es-ES"/>
              </w:rPr>
              <w:t>(ինքնարժեքի և կանխատեսվող շահույթի հանրագումարը)</w:t>
            </w:r>
          </w:p>
          <w:p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5759F8" w:rsidRPr="005E1F72"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5759F8" w:rsidRPr="00133C71"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5E1F72" w:rsidRDefault="005759F8" w:rsidP="00EF3662">
            <w:pPr>
              <w:jc w:val="center"/>
              <w:rPr>
                <w:rFonts w:ascii="GHEA Grapalat" w:hAnsi="GHEA Grapalat"/>
                <w:b/>
                <w:bCs/>
                <w:sz w:val="18"/>
                <w:lang w:val="es-ES"/>
              </w:rPr>
            </w:pPr>
            <w:r w:rsidRPr="005E1F72">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5E1F72" w:rsidRDefault="005759F8" w:rsidP="00EF3662">
            <w:pPr>
              <w:rPr>
                <w:rFonts w:ascii="GHEA Grapalat" w:hAnsi="GHEA Grapalat"/>
                <w:sz w:val="18"/>
                <w:lang w:val="es-ES"/>
              </w:rPr>
            </w:pPr>
            <w:r w:rsidRPr="005E1F72">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r>
      <w:tr w:rsidR="005759F8" w:rsidRPr="00133C71"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5E1F72" w:rsidRDefault="005759F8" w:rsidP="00EF3662">
            <w:pPr>
              <w:jc w:val="center"/>
              <w:rPr>
                <w:rFonts w:ascii="GHEA Grapalat" w:hAnsi="GHEA Grapalat"/>
                <w:b/>
                <w:bCs/>
                <w:sz w:val="18"/>
                <w:lang w:val="es-ES"/>
              </w:rPr>
            </w:pPr>
            <w:r w:rsidRPr="005E1F72">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5E1F72" w:rsidRDefault="005759F8" w:rsidP="00EF3662">
            <w:pPr>
              <w:rPr>
                <w:rFonts w:ascii="GHEA Grapalat" w:hAnsi="GHEA Grapalat"/>
                <w:sz w:val="18"/>
                <w:lang w:val="es-ES"/>
              </w:rPr>
            </w:pPr>
            <w:r w:rsidRPr="005E1F72">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rPr>
                <w:rFonts w:ascii="GHEA Grapalat" w:hAnsi="GHEA Grapalat"/>
                <w:lang w:val="es-ES"/>
              </w:rPr>
            </w:pPr>
          </w:p>
        </w:tc>
      </w:tr>
      <w:tr w:rsidR="005759F8" w:rsidRPr="00133C71"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5E1F72" w:rsidRDefault="005759F8" w:rsidP="00EF3662">
            <w:pPr>
              <w:jc w:val="center"/>
              <w:rPr>
                <w:rFonts w:ascii="GHEA Grapalat" w:hAnsi="GHEA Grapalat"/>
                <w:b/>
                <w:bCs/>
                <w:sz w:val="18"/>
                <w:lang w:val="es-ES"/>
              </w:rPr>
            </w:pPr>
            <w:r w:rsidRPr="005E1F72">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5E1F72" w:rsidRDefault="005759F8" w:rsidP="00EF3662">
            <w:pPr>
              <w:rPr>
                <w:rFonts w:ascii="GHEA Grapalat" w:hAnsi="GHEA Grapalat"/>
                <w:sz w:val="18"/>
                <w:lang w:val="es-ES"/>
              </w:rPr>
            </w:pPr>
            <w:r w:rsidRPr="005E1F72">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r>
      <w:tr w:rsidR="005759F8" w:rsidRPr="005E1F72"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5E1F72" w:rsidRDefault="005759F8" w:rsidP="00EF3662">
            <w:pPr>
              <w:jc w:val="center"/>
              <w:rPr>
                <w:rFonts w:ascii="GHEA Grapalat" w:hAnsi="GHEA Grapalat"/>
                <w:b/>
                <w:bCs/>
                <w:sz w:val="18"/>
                <w:lang w:val="es-ES"/>
              </w:rPr>
            </w:pPr>
            <w:r w:rsidRPr="005E1F72">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5E1F72" w:rsidRDefault="005759F8" w:rsidP="00EF3662">
            <w:pPr>
              <w:rPr>
                <w:rFonts w:ascii="GHEA Grapalat" w:hAnsi="GHEA Grapalat"/>
                <w:sz w:val="18"/>
                <w:lang w:val="es-ES"/>
              </w:rPr>
            </w:pPr>
            <w:r w:rsidRPr="005E1F72">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r>
      <w:tr w:rsidR="005759F8" w:rsidRPr="005E1F72"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5E1F72" w:rsidRDefault="005759F8" w:rsidP="00EF3662">
            <w:pPr>
              <w:jc w:val="center"/>
              <w:rPr>
                <w:rFonts w:ascii="GHEA Grapalat" w:hAnsi="GHEA Grapalat"/>
                <w:b/>
                <w:bCs/>
                <w:sz w:val="18"/>
                <w:lang w:val="es-ES"/>
              </w:rPr>
            </w:pPr>
            <w:r w:rsidRPr="005E1F72">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5E1F72" w:rsidRDefault="005759F8" w:rsidP="00EF3662">
            <w:pPr>
              <w:rPr>
                <w:rFonts w:ascii="GHEA Grapalat" w:hAnsi="GHEA Grapalat"/>
                <w:sz w:val="18"/>
                <w:lang w:val="es-ES"/>
              </w:rPr>
            </w:pPr>
            <w:r w:rsidRPr="005E1F72">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759F8" w:rsidRPr="005E1F72"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759F8" w:rsidRPr="005E1F72"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759F8" w:rsidRPr="005E1F72" w:rsidRDefault="005759F8" w:rsidP="00EF3662">
            <w:pPr>
              <w:jc w:val="center"/>
              <w:rPr>
                <w:rFonts w:ascii="GHEA Grapalat" w:hAnsi="GHEA Grapalat"/>
                <w:sz w:val="20"/>
                <w:lang w:val="es-ES"/>
              </w:rPr>
            </w:pPr>
          </w:p>
        </w:tc>
      </w:tr>
    </w:tbl>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2"/>
      </w:r>
      <w:r w:rsidRPr="005E1F72">
        <w:rPr>
          <w:rFonts w:ascii="GHEA Grapalat" w:hAnsi="GHEA Grapalat"/>
          <w:sz w:val="20"/>
          <w:lang w:val="hy-AM"/>
        </w:rPr>
        <w:tab/>
      </w:r>
      <w:r w:rsidRPr="005E1F72">
        <w:rPr>
          <w:rFonts w:ascii="GHEA Grapalat" w:hAnsi="GHEA Grapalat"/>
          <w:sz w:val="20"/>
          <w:lang w:val="hy-AM"/>
        </w:rPr>
        <w:tab/>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es-ES" w:eastAsia="ru-RU"/>
        </w:rPr>
      </w:pPr>
    </w:p>
    <w:p w:rsidR="005C5B89" w:rsidRPr="005E1F72" w:rsidRDefault="00B2572B" w:rsidP="005C5B89">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0B4CF4">
        <w:rPr>
          <w:rFonts w:ascii="GHEA Grapalat" w:hAnsi="GHEA Grapalat" w:cs="Arial"/>
          <w:b/>
          <w:lang w:val="hy-AM"/>
        </w:rPr>
        <w:t>4.</w:t>
      </w:r>
      <w:r w:rsidR="00427B84" w:rsidRPr="00A5489A">
        <w:rPr>
          <w:rFonts w:ascii="GHEA Grapalat" w:hAnsi="GHEA Grapalat" w:cs="Arial"/>
          <w:b/>
          <w:lang w:val="hy-AM"/>
        </w:rPr>
        <w:t>2</w:t>
      </w:r>
    </w:p>
    <w:p w:rsidR="007862B1" w:rsidRPr="005E1F72" w:rsidRDefault="00F46299" w:rsidP="007862B1">
      <w:pPr>
        <w:pStyle w:val="31"/>
        <w:spacing w:line="240" w:lineRule="auto"/>
        <w:jc w:val="right"/>
        <w:rPr>
          <w:rFonts w:ascii="GHEA Grapalat" w:hAnsi="GHEA Grapalat" w:cs="Arial"/>
          <w:b/>
          <w:lang w:val="hy-AM"/>
        </w:rPr>
      </w:pPr>
      <w:r>
        <w:rPr>
          <w:rFonts w:ascii="GHEA Grapalat" w:hAnsi="GHEA Grapalat"/>
          <w:sz w:val="24"/>
          <w:szCs w:val="24"/>
          <w:lang w:val="hy-AM"/>
        </w:rPr>
        <w:t>ՀՀՇՄԱՆՀՈԱԿ-ԳՀԱՊՁԲ-02/25</w:t>
      </w:r>
      <w:r w:rsidR="007862B1" w:rsidRPr="005E1F72">
        <w:rPr>
          <w:rFonts w:ascii="GHEA Grapalat" w:hAnsi="GHEA Grapalat" w:cs="Sylfaen"/>
          <w:b/>
          <w:lang w:val="es-ES"/>
        </w:rPr>
        <w:t>*</w:t>
      </w:r>
      <w:r w:rsidR="007862B1" w:rsidRPr="005E1F72">
        <w:rPr>
          <w:rFonts w:ascii="GHEA Grapalat" w:hAnsi="GHEA Grapalat" w:cs="Sylfaen"/>
          <w:b/>
          <w:lang w:val="hy-AM"/>
        </w:rPr>
        <w:t>ծածկագրով</w:t>
      </w:r>
    </w:p>
    <w:p w:rsidR="007862B1" w:rsidRDefault="004F45E9" w:rsidP="007862B1">
      <w:pPr>
        <w:pStyle w:val="31"/>
        <w:spacing w:line="240" w:lineRule="auto"/>
        <w:jc w:val="right"/>
        <w:rPr>
          <w:rFonts w:ascii="GHEA Grapalat" w:hAnsi="GHEA Grapalat" w:cs="Sylfaen"/>
          <w:b/>
          <w:lang w:val="hy-AM"/>
        </w:rPr>
      </w:pPr>
      <w:r w:rsidRPr="004F45E9">
        <w:rPr>
          <w:rFonts w:ascii="GHEA Grapalat" w:hAnsi="GHEA Grapalat" w:cs="Sylfaen"/>
          <w:b/>
          <w:lang w:val="hy-AM"/>
        </w:rPr>
        <w:t>ԳՀ</w:t>
      </w:r>
      <w:r w:rsidR="007862B1" w:rsidRPr="005E1F72">
        <w:rPr>
          <w:rFonts w:ascii="GHEA Grapalat" w:hAnsi="GHEA Grapalat" w:cs="Arial"/>
          <w:b/>
          <w:lang w:val="hy-AM"/>
        </w:rPr>
        <w:t xml:space="preserve"> մրցույթի </w:t>
      </w:r>
      <w:r w:rsidR="007862B1" w:rsidRPr="005E1F72">
        <w:rPr>
          <w:rFonts w:ascii="GHEA Grapalat" w:hAnsi="GHEA Grapalat" w:cs="Sylfaen"/>
          <w:b/>
          <w:lang w:val="hy-AM"/>
        </w:rPr>
        <w:t>հրավերի</w:t>
      </w:r>
    </w:p>
    <w:p w:rsidR="007862B1" w:rsidRDefault="007862B1" w:rsidP="007862B1">
      <w:pPr>
        <w:pStyle w:val="31"/>
        <w:spacing w:line="240" w:lineRule="auto"/>
        <w:jc w:val="right"/>
        <w:rPr>
          <w:rFonts w:ascii="GHEA Grapalat" w:hAnsi="GHEA Grapalat" w:cs="Sylfaen"/>
          <w:b/>
          <w:lang w:val="hy-AM"/>
        </w:rPr>
      </w:pPr>
    </w:p>
    <w:p w:rsidR="007862B1" w:rsidRDefault="007862B1" w:rsidP="007862B1">
      <w:pPr>
        <w:jc w:val="center"/>
        <w:rPr>
          <w:rFonts w:ascii="GHEA Grapalat" w:hAnsi="GHEA Grapalat" w:cs="GHEA Grapalat"/>
          <w:b/>
          <w:sz w:val="20"/>
          <w:szCs w:val="20"/>
          <w:lang w:val="hy-AM"/>
        </w:rPr>
      </w:pP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p>
    <w:p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sz w:val="20"/>
          <w:szCs w:val="20"/>
          <w:lang w:val="hy-AM"/>
        </w:rPr>
        <w:t>«»</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rsidR="007862B1" w:rsidRPr="007862B1" w:rsidRDefault="007862B1" w:rsidP="007862B1">
      <w:pPr>
        <w:rPr>
          <w:rFonts w:ascii="GHEA Grapalat" w:hAnsi="GHEA Grapalat" w:cs="GHEA Grapalat"/>
          <w:sz w:val="20"/>
          <w:szCs w:val="20"/>
          <w:lang w:val="hy-AM"/>
        </w:rPr>
      </w:pPr>
    </w:p>
    <w:p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4302D2">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r>
    </w:p>
    <w:p w:rsidR="007862B1" w:rsidRPr="00260569" w:rsidRDefault="007862B1" w:rsidP="004302D2">
      <w:pPr>
        <w:numPr>
          <w:ilvl w:val="1"/>
          <w:numId w:val="3"/>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722608" w:rsidRPr="00722608">
        <w:rPr>
          <w:rFonts w:ascii="GHEA Grapalat" w:hAnsi="GHEA Grapalat" w:cs="GHEA Grapalat"/>
          <w:sz w:val="20"/>
          <w:szCs w:val="20"/>
          <w:u w:val="single"/>
          <w:lang w:val="pt-BR"/>
        </w:rPr>
        <w:t>Շիրակի մարզի Գյումրի համայնքի &lt;&lt;</w:t>
      </w:r>
      <w:r w:rsidR="002C0805">
        <w:rPr>
          <w:rFonts w:ascii="GHEA Grapalat" w:hAnsi="GHEA Grapalat" w:cs="GHEA Grapalat"/>
          <w:sz w:val="20"/>
          <w:szCs w:val="20"/>
          <w:u w:val="single"/>
          <w:lang w:val="pt-BR"/>
        </w:rPr>
        <w:t>Անուլիկ մանկապարտեզ</w:t>
      </w:r>
      <w:r w:rsidR="00722608" w:rsidRPr="00722608">
        <w:rPr>
          <w:rFonts w:ascii="GHEA Grapalat" w:hAnsi="GHEA Grapalat" w:cs="GHEA Grapalat"/>
          <w:sz w:val="20"/>
          <w:szCs w:val="20"/>
          <w:u w:val="single"/>
          <w:lang w:val="pt-BR"/>
        </w:rPr>
        <w:t>&gt;&gt; ՀՈԱԿ</w:t>
      </w:r>
      <w:r w:rsidRPr="00260569">
        <w:rPr>
          <w:rFonts w:ascii="GHEA Grapalat" w:hAnsi="GHEA Grapalat" w:cs="GHEA Grapalat"/>
          <w:sz w:val="20"/>
          <w:szCs w:val="20"/>
          <w:lang w:val="pt-BR"/>
        </w:rPr>
        <w:t xml:space="preserve">*  (այսուհետ` Պատվիրատու) կողմից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sz w:val="20"/>
          <w:szCs w:val="20"/>
          <w:vertAlign w:val="superscript"/>
          <w:lang w:val="hy-AM"/>
        </w:rPr>
        <w:t>պատվիրատուի անվանումը</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722608" w:rsidRPr="00722608">
        <w:rPr>
          <w:rFonts w:ascii="GHEA Grapalat" w:hAnsi="GHEA Grapalat" w:cs="GHEA Grapalat"/>
          <w:sz w:val="20"/>
          <w:szCs w:val="20"/>
          <w:u w:val="single"/>
          <w:lang w:val="pt-BR"/>
        </w:rPr>
        <w:t>ՀՀՇՄԼՄՀՈԱԿ-ԳՀԱՊՁԲ-01/23</w:t>
      </w:r>
      <w:r w:rsidRPr="00260569">
        <w:rPr>
          <w:rFonts w:ascii="GHEA Grapalat" w:hAnsi="GHEA Grapalat" w:cs="GHEA Grapalat"/>
          <w:sz w:val="20"/>
          <w:szCs w:val="20"/>
          <w:lang w:val="pt-BR"/>
        </w:rPr>
        <w:t>* ծածկագրով գնման ընթացակարգին:</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sz w:val="20"/>
          <w:szCs w:val="20"/>
          <w:vertAlign w:val="superscript"/>
          <w:lang w:val="hy-AM"/>
        </w:rPr>
        <w:t>ընթացակարգի ծածկագիրը</w:t>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0B4CF4">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ինչպեսնաևդրանցիցարտատպվածթղթայինտարբերակներով</w:t>
      </w:r>
      <w:r w:rsidRPr="00260569">
        <w:rPr>
          <w:rFonts w:ascii="GHEA Grapalat" w:hAnsi="GHEA Grapalat" w:cs="GHEA Grapalat"/>
          <w:sz w:val="20"/>
          <w:szCs w:val="20"/>
          <w:lang w:val="pt-BR"/>
        </w:rPr>
        <w:t>:</w:t>
      </w:r>
    </w:p>
    <w:p w:rsidR="007862B1" w:rsidRPr="00260569" w:rsidRDefault="007862B1" w:rsidP="004302D2">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՝Վճարողբանկըվճարմանպահանջագիրըստանալուցհետո՝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աշխատանքայինօրվաընթացքումպետքէտեղեկացնիՊատվիրատուին՝գրավորձևով</w:t>
      </w:r>
      <w:r w:rsidR="007862B1" w:rsidRPr="00260569">
        <w:rPr>
          <w:rFonts w:ascii="GHEA Grapalat" w:hAnsi="GHEA Grapalat" w:cs="GHEA Grapalat"/>
          <w:sz w:val="20"/>
          <w:szCs w:val="20"/>
          <w:lang w:val="pt-BR"/>
        </w:rPr>
        <w:t>:</w:t>
      </w:r>
    </w:p>
    <w:p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4302D2">
      <w:pPr>
        <w:numPr>
          <w:ilvl w:val="0"/>
          <w:numId w:val="2"/>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0E152F" w:rsidRPr="00631658" w:rsidRDefault="000E152F" w:rsidP="000E152F">
      <w:pPr>
        <w:jc w:val="both"/>
        <w:rPr>
          <w:rFonts w:ascii="GHEA Grapalat" w:hAnsi="GHEA Grapalat"/>
          <w:sz w:val="20"/>
          <w:szCs w:val="20"/>
          <w:lang w:val="hy-AM"/>
        </w:rPr>
      </w:pPr>
    </w:p>
    <w:p w:rsidR="000E152F" w:rsidRDefault="000E152F" w:rsidP="007862B1">
      <w:pPr>
        <w:jc w:val="both"/>
        <w:rPr>
          <w:rFonts w:ascii="GHEA Grapalat" w:hAnsi="GHEA Grapalat"/>
          <w:sz w:val="18"/>
          <w:szCs w:val="18"/>
          <w:u w:val="single"/>
          <w:vertAlign w:val="superscript"/>
          <w:lang w:val="hy-AM"/>
        </w:rPr>
      </w:pP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ՎՃԱՐՄԱՆՊԱՀԱՆՋԱԳԻՐ</w:t>
            </w:r>
            <w:r>
              <w:rPr>
                <w:rFonts w:ascii="GHEA Grapalat" w:hAnsi="GHEA Grapalat" w:cs="Sylfaen"/>
                <w:b/>
                <w:bCs/>
                <w:sz w:val="20"/>
                <w:szCs w:val="20"/>
              </w:rPr>
              <w:t>*</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Վճարողիհաշվիհամարը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ՎճարողիՀԾՀ</w:t>
            </w:r>
            <w:r w:rsidRPr="005E1F72">
              <w:rPr>
                <w:rFonts w:ascii="GHEA Grapalat" w:hAnsi="GHEA Grapalat" w:cs="Arial"/>
                <w:sz w:val="20"/>
                <w:szCs w:val="20"/>
              </w:rPr>
              <w:t>`</w:t>
            </w:r>
          </w:p>
        </w:tc>
      </w:tr>
      <w:tr w:rsidR="002C080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0805" w:rsidRPr="00595447" w:rsidRDefault="002C0805" w:rsidP="002C0805">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Pr>
                <w:rFonts w:ascii="GHEA Grapalat" w:hAnsi="GHEA Grapalat" w:cs="Arial"/>
                <w:sz w:val="20"/>
                <w:szCs w:val="20"/>
              </w:rPr>
              <w:t>&lt;&lt;Անուլիկ&gt;&gt;</w:t>
            </w:r>
            <w:r w:rsidRPr="00451C52">
              <w:rPr>
                <w:rFonts w:ascii="GHEA Grapalat" w:hAnsi="GHEA Grapalat" w:cs="Arial"/>
                <w:sz w:val="20"/>
                <w:szCs w:val="20"/>
              </w:rPr>
              <w:t xml:space="preserve"> ՀՈԱԿ</w:t>
            </w:r>
          </w:p>
        </w:tc>
      </w:tr>
      <w:tr w:rsidR="002C080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0805" w:rsidRPr="00595447" w:rsidRDefault="002C0805" w:rsidP="002C0805">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2C0805"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0805" w:rsidRPr="00595447" w:rsidRDefault="002C0805" w:rsidP="002C0805">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ՇահառուիՀՎՀՀ</w:t>
            </w:r>
            <w:r w:rsidRPr="00595447">
              <w:rPr>
                <w:rFonts w:ascii="GHEA Grapalat" w:hAnsi="GHEA Grapalat" w:cs="Arial"/>
                <w:sz w:val="20"/>
                <w:szCs w:val="20"/>
              </w:rPr>
              <w:t>`</w:t>
            </w:r>
            <w:r w:rsidRPr="0016552C">
              <w:rPr>
                <w:rFonts w:ascii="GHEA Grapalat" w:hAnsi="GHEA Grapalat" w:cs="Arial"/>
                <w:sz w:val="20"/>
                <w:szCs w:val="20"/>
              </w:rPr>
              <w:t>05539172</w:t>
            </w:r>
          </w:p>
        </w:tc>
      </w:tr>
      <w:tr w:rsidR="002C0805"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0805" w:rsidRPr="00595447" w:rsidRDefault="002C0805" w:rsidP="002C0805">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.Շահառուի</w:t>
            </w:r>
            <w:r w:rsidRPr="00595447">
              <w:rPr>
                <w:rFonts w:ascii="GHEA Grapalat" w:hAnsi="GHEA Grapalat" w:cs="Sylfaen"/>
                <w:sz w:val="20"/>
                <w:szCs w:val="20"/>
                <w:lang w:val="hy-AM"/>
              </w:rPr>
              <w:t>ն սպասարկող Ֆինանսական կազմակերպություն</w:t>
            </w:r>
            <w:r w:rsidRPr="00595447">
              <w:rPr>
                <w:rFonts w:ascii="GHEA Grapalat" w:hAnsi="GHEA Grapalat" w:cs="Sylfaen"/>
                <w:sz w:val="20"/>
                <w:szCs w:val="20"/>
              </w:rPr>
              <w:t xml:space="preserve"> (բանկ)</w:t>
            </w:r>
            <w:r w:rsidRPr="00595447">
              <w:rPr>
                <w:rFonts w:ascii="GHEA Grapalat" w:hAnsi="GHEA Grapalat" w:cs="Arial"/>
                <w:sz w:val="20"/>
                <w:szCs w:val="20"/>
              </w:rPr>
              <w:t>`</w:t>
            </w:r>
            <w:r w:rsidRPr="0016552C">
              <w:rPr>
                <w:rFonts w:ascii="GHEA Grapalat" w:hAnsi="GHEA Grapalat" w:cs="Arial"/>
                <w:sz w:val="20"/>
                <w:szCs w:val="20"/>
              </w:rPr>
              <w:t>«Արդշինբանկ» ՓԲԸ</w:t>
            </w:r>
          </w:p>
        </w:tc>
      </w:tr>
      <w:tr w:rsidR="002C0805"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0805" w:rsidRPr="00595447" w:rsidRDefault="002C0805" w:rsidP="002C0805">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.Շահառուիհաշվիհամարը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sidRPr="0016552C">
              <w:rPr>
                <w:rFonts w:ascii="GHEA Grapalat" w:hAnsi="GHEA Grapalat" w:cs="Arial"/>
                <w:sz w:val="20"/>
                <w:szCs w:val="20"/>
              </w:rPr>
              <w:t>2478927212720000</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lang w:val="ru-RU"/>
              </w:rPr>
              <w:t>(</w:t>
            </w:r>
            <w:r w:rsidRPr="005E1F72">
              <w:rPr>
                <w:rFonts w:ascii="GHEA Grapalat" w:hAnsi="GHEA Grapalat" w:cs="Sylfaen"/>
                <w:sz w:val="20"/>
                <w:szCs w:val="20"/>
              </w:rPr>
              <w:t>թվերովևբառերով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(թվերովևբառերով)(</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բառերովևկոդով</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դրանցհամարները</w:t>
            </w:r>
            <w:r w:rsidRPr="005E1F72">
              <w:rPr>
                <w:rFonts w:ascii="GHEA Grapalat" w:hAnsi="GHEA Grapalat" w:cs="Arial"/>
                <w:sz w:val="20"/>
                <w:szCs w:val="20"/>
                <w:lang w:val="hy-AM"/>
              </w:rPr>
              <w:t>,</w:t>
            </w:r>
            <w:r w:rsidRPr="005E1F72">
              <w:rPr>
                <w:rFonts w:ascii="GHEA Grapalat" w:hAnsi="GHEA Grapalat" w:cs="Sylfaen"/>
                <w:sz w:val="20"/>
                <w:szCs w:val="20"/>
                <w:lang w:val="hy-AM"/>
              </w:rPr>
              <w:t>պ</w:t>
            </w:r>
            <w:r w:rsidRPr="005E1F72">
              <w:rPr>
                <w:rFonts w:ascii="GHEA Grapalat" w:hAnsi="GHEA Grapalat" w:cs="Sylfaen"/>
                <w:sz w:val="20"/>
                <w:szCs w:val="20"/>
              </w:rPr>
              <w:t>այմանագրի 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595213" w:rsidRPr="005E1F72" w:rsidRDefault="00595213" w:rsidP="00CB0ADE">
            <w:pPr>
              <w:rPr>
                <w:rFonts w:ascii="GHEA Grapalat" w:hAnsi="GHEA Grapalat" w:cs="Arial"/>
                <w:sz w:val="20"/>
                <w:szCs w:val="20"/>
              </w:rPr>
            </w:pPr>
          </w:p>
        </w:tc>
      </w:tr>
      <w:tr w:rsidR="00595213"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p>
          <w:p w:rsidR="00595213" w:rsidRPr="005E1F72" w:rsidRDefault="00595213" w:rsidP="00CB0ADE">
            <w:pPr>
              <w:rPr>
                <w:rFonts w:ascii="GHEA Grapalat" w:hAnsi="GHEA Grapalat" w:cs="Tahoma"/>
                <w:color w:val="000000"/>
                <w:sz w:val="20"/>
                <w:szCs w:val="20"/>
                <w:lang w:val="hy-AM"/>
              </w:rPr>
            </w:pP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Վճարմանպահանջագրիպարտադիրվավերապայմաններըևլրացման</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4302D2">
            <w:pPr>
              <w:pStyle w:val="aff0"/>
              <w:numPr>
                <w:ilvl w:val="0"/>
                <w:numId w:val="4"/>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4302D2">
            <w:pPr>
              <w:pStyle w:val="aff0"/>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4302D2">
            <w:pPr>
              <w:pStyle w:val="aff0"/>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p>
        </w:tc>
      </w:tr>
      <w:tr w:rsidR="00631658" w:rsidRPr="00133C7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133C7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133C7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շահառուիկողմից</w:t>
            </w:r>
          </w:p>
        </w:tc>
      </w:tr>
      <w:tr w:rsidR="00631658" w:rsidRPr="00133C7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133C7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դրոշմակնիքըդրվում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սույն տվյալներըդրվում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631658" w:rsidRPr="000F4414"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F4414" w:rsidRDefault="00631658" w:rsidP="00631658">
      <w:pPr>
        <w:rPr>
          <w:rFonts w:ascii="GHEA Grapalat" w:hAnsi="GHEA Grapalat"/>
        </w:rPr>
      </w:pPr>
    </w:p>
    <w:p w:rsidR="00631658" w:rsidRPr="00131E9C" w:rsidRDefault="00631658" w:rsidP="00631658">
      <w:pPr>
        <w:jc w:val="center"/>
        <w:rPr>
          <w:rFonts w:ascii="GHEA Grapalat" w:hAnsi="GHEA Grapalat" w:cs="GHEA Grapalat"/>
          <w:sz w:val="22"/>
          <w:szCs w:val="22"/>
          <w:lang w:val="hy-AM"/>
        </w:rPr>
      </w:pPr>
    </w:p>
    <w:p w:rsidR="00091EBC" w:rsidRPr="001557AE" w:rsidRDefault="00631658" w:rsidP="005C5B89">
      <w:pPr>
        <w:pStyle w:val="31"/>
        <w:spacing w:line="240" w:lineRule="auto"/>
        <w:jc w:val="right"/>
        <w:rPr>
          <w:rFonts w:ascii="GHEA Grapalat" w:hAnsi="GHEA Grapalat" w:cs="Arial"/>
          <w:b/>
          <w:lang w:val="hy-AM"/>
        </w:rPr>
      </w:pPr>
      <w:r>
        <w:rPr>
          <w:rFonts w:ascii="GHEA Grapalat" w:hAnsi="GHEA Grapalat"/>
          <w:b/>
          <w:lang w:val="hy-AM"/>
        </w:rPr>
        <w:br w:type="page"/>
      </w:r>
    </w:p>
    <w:p w:rsidR="00631658" w:rsidRPr="00631658" w:rsidRDefault="00631658" w:rsidP="00631658">
      <w:pPr>
        <w:jc w:val="right"/>
        <w:rPr>
          <w:rFonts w:ascii="GHEA Grapalat" w:hAnsi="GHEA Grapalat" w:cs="GHEA Grapalat"/>
          <w:i/>
          <w:sz w:val="18"/>
          <w:szCs w:val="18"/>
          <w:lang w:val="hy-AM"/>
        </w:rPr>
      </w:pPr>
    </w:p>
    <w:p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631658" w:rsidRPr="00631658" w:rsidRDefault="00F46299" w:rsidP="00631658">
      <w:pPr>
        <w:pStyle w:val="31"/>
        <w:spacing w:line="240" w:lineRule="auto"/>
        <w:jc w:val="right"/>
        <w:rPr>
          <w:rFonts w:ascii="GHEA Grapalat" w:hAnsi="GHEA Grapalat" w:cs="Sylfaen"/>
          <w:b/>
          <w:lang w:val="hy-AM"/>
        </w:rPr>
      </w:pPr>
      <w:r>
        <w:rPr>
          <w:rFonts w:ascii="GHEA Grapalat" w:hAnsi="GHEA Grapalat" w:cs="Sylfaen"/>
          <w:b/>
          <w:lang w:val="hy-AM"/>
        </w:rPr>
        <w:t>ՀՀՇՄԱՆՀՈԱԿ-ԳՀԱՊՁԲ-02/25</w:t>
      </w:r>
      <w:r w:rsidR="00631658" w:rsidRPr="00631658">
        <w:rPr>
          <w:rFonts w:ascii="GHEA Grapalat" w:hAnsi="GHEA Grapalat" w:cs="Sylfaen"/>
          <w:b/>
          <w:lang w:val="hy-AM"/>
        </w:rPr>
        <w:t>*  ծածկագրով</w:t>
      </w:r>
    </w:p>
    <w:p w:rsidR="00631658" w:rsidRPr="00631658" w:rsidRDefault="004F45E9" w:rsidP="00631658">
      <w:pPr>
        <w:pStyle w:val="31"/>
        <w:spacing w:line="240" w:lineRule="auto"/>
        <w:jc w:val="right"/>
        <w:rPr>
          <w:rFonts w:ascii="GHEA Grapalat" w:hAnsi="GHEA Grapalat" w:cs="Sylfaen"/>
          <w:b/>
          <w:lang w:val="hy-AM"/>
        </w:rPr>
      </w:pPr>
      <w:r w:rsidRPr="004F45E9">
        <w:rPr>
          <w:rFonts w:ascii="GHEA Grapalat" w:hAnsi="GHEA Grapalat" w:cs="Sylfaen"/>
          <w:b/>
          <w:lang w:val="hy-AM"/>
        </w:rPr>
        <w:t>ԳՀ</w:t>
      </w:r>
      <w:r w:rsidR="00631658" w:rsidRPr="00631658">
        <w:rPr>
          <w:rFonts w:ascii="GHEA Grapalat" w:hAnsi="GHEA Grapalat" w:cs="Sylfaen"/>
          <w:b/>
          <w:lang w:val="hy-AM"/>
        </w:rPr>
        <w:t xml:space="preserve"> մրցույթի հրավերի</w:t>
      </w: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20"/>
          <w:szCs w:val="20"/>
          <w:lang w:val="hy-AM"/>
        </w:rPr>
        <w:t xml:space="preserve">ՏՈւԺԱՆՔԻ ՄԱՍԻՆ ՀԱՄԱՁԱՅՆԱԳԻՐ </w:t>
      </w:r>
    </w:p>
    <w:p w:rsidR="001C7C1A" w:rsidRPr="00260569" w:rsidRDefault="001C7C1A" w:rsidP="001C7C1A">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sz w:val="20"/>
          <w:szCs w:val="20"/>
          <w:lang w:val="hy-AM"/>
        </w:rPr>
        <w:t>«»</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rsidR="00631658" w:rsidRPr="00631658"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722608" w:rsidRPr="00722608">
        <w:rPr>
          <w:rFonts w:ascii="GHEA Grapalat" w:hAnsi="GHEA Grapalat" w:cs="GHEA Grapalat"/>
          <w:sz w:val="20"/>
          <w:szCs w:val="20"/>
          <w:u w:val="single"/>
          <w:lang w:val="pt-BR"/>
        </w:rPr>
        <w:t>Շիրակի մարզի Գյումրի համայնքի &lt;&lt;</w:t>
      </w:r>
      <w:r w:rsidR="002C0805">
        <w:rPr>
          <w:rFonts w:ascii="GHEA Grapalat" w:hAnsi="GHEA Grapalat" w:cs="GHEA Grapalat"/>
          <w:sz w:val="20"/>
          <w:szCs w:val="20"/>
          <w:u w:val="single"/>
          <w:lang w:val="pt-BR"/>
        </w:rPr>
        <w:t>Անուլիկ մանկապարտեզ</w:t>
      </w:r>
      <w:r w:rsidR="00722608" w:rsidRPr="00722608">
        <w:rPr>
          <w:rFonts w:ascii="GHEA Grapalat" w:hAnsi="GHEA Grapalat" w:cs="GHEA Grapalat"/>
          <w:sz w:val="20"/>
          <w:szCs w:val="20"/>
          <w:u w:val="single"/>
          <w:lang w:val="pt-BR"/>
        </w:rPr>
        <w:t xml:space="preserve">&gt;&gt; ՀՈԱԿ </w:t>
      </w:r>
      <w:r w:rsidRPr="00631658">
        <w:rPr>
          <w:rFonts w:ascii="GHEA Grapalat" w:hAnsi="GHEA Grapalat" w:cs="GHEA Grapalat"/>
          <w:sz w:val="20"/>
          <w:szCs w:val="20"/>
          <w:lang w:val="pt-BR"/>
        </w:rPr>
        <w:t xml:space="preserve">*  (այսուհետ` Պատվիրատու) կողմից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sz w:val="20"/>
          <w:szCs w:val="20"/>
          <w:vertAlign w:val="superscript"/>
          <w:lang w:val="hy-AM"/>
        </w:rPr>
        <w:t>պատվիրատուի անվանումը</w:t>
      </w:r>
    </w:p>
    <w:p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722608" w:rsidRPr="00722608">
        <w:rPr>
          <w:rFonts w:ascii="GHEA Grapalat" w:hAnsi="GHEA Grapalat" w:cs="GHEA Grapalat"/>
          <w:sz w:val="20"/>
          <w:szCs w:val="20"/>
          <w:u w:val="single"/>
          <w:lang w:val="pt-BR"/>
        </w:rPr>
        <w:t>ՀՀՇՄԼՄՀՈԱԿ-ԳՀԱՊՁԲ-01/23</w:t>
      </w:r>
      <w:r w:rsidRPr="00631658">
        <w:rPr>
          <w:rFonts w:ascii="GHEA Grapalat" w:hAnsi="GHEA Grapalat" w:cs="GHEA Grapalat"/>
          <w:sz w:val="20"/>
          <w:szCs w:val="20"/>
          <w:lang w:val="pt-BR"/>
        </w:rPr>
        <w:t>* ծածկագրով գնման ընթացակարգին:</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sz w:val="20"/>
          <w:szCs w:val="20"/>
          <w:vertAlign w:val="superscript"/>
          <w:lang w:val="hy-AM"/>
        </w:rPr>
        <w:t>ընթացակարգի ծածկագիրը</w:t>
      </w:r>
    </w:p>
    <w:p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313FE4">
        <w:rPr>
          <w:rFonts w:ascii="GHEA Grapalat" w:hAnsi="GHEA Grapalat" w:cs="GHEA Grapalat"/>
          <w:sz w:val="20"/>
          <w:szCs w:val="20"/>
          <w:lang w:val="hy-AM"/>
        </w:rPr>
        <w:t>էլեկտրոնայինթվայինստորագրությամբհաստատվածլինելուդեպքումդրանք</w:t>
      </w:r>
      <w:r w:rsidRPr="00F939A5">
        <w:rPr>
          <w:rFonts w:ascii="GHEA Grapalat" w:hAnsi="GHEA Grapalat" w:cs="GHEA Grapalat"/>
          <w:sz w:val="20"/>
          <w:szCs w:val="20"/>
          <w:lang w:val="hy-AM"/>
        </w:rPr>
        <w:t>ՎճարողԲանկինեններկայացվումէլեկտրոնայինկրիչներով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ինչպեսնաևդրանցից</w:t>
      </w:r>
      <w:r w:rsidRPr="00313FE4">
        <w:rPr>
          <w:rFonts w:ascii="GHEA Grapalat" w:hAnsi="GHEA Grapalat" w:cs="GHEA Grapalat"/>
          <w:sz w:val="20"/>
          <w:szCs w:val="20"/>
          <w:lang w:val="hy-AM"/>
        </w:rPr>
        <w:t>արտատպվածթղթայինտարբերակներով</w:t>
      </w:r>
      <w:r w:rsidRPr="00631658">
        <w:rPr>
          <w:rFonts w:ascii="GHEA Grapalat" w:hAnsi="GHEA Grapalat" w:cs="GHEA Grapalat"/>
          <w:sz w:val="20"/>
          <w:szCs w:val="20"/>
          <w:lang w:val="pt-BR"/>
        </w:rPr>
        <w:t>:</w:t>
      </w:r>
    </w:p>
    <w:p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313FE4" w:rsidRDefault="00631658" w:rsidP="004302D2">
      <w:pPr>
        <w:pStyle w:val="aff0"/>
        <w:numPr>
          <w:ilvl w:val="1"/>
          <w:numId w:val="12"/>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բավարարում՝Վճարողբանկըվճարմանպահանջագիրըստանալուցհետո՝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աշխատանքայինօրվաընթացքումպետքէտեղեկացնիՊատվիրատուին՝գրավորձևով</w:t>
      </w:r>
      <w:r w:rsidRPr="00313FE4">
        <w:rPr>
          <w:rFonts w:ascii="GHEA Grapalat" w:hAnsi="GHEA Grapalat" w:cs="GHEA Grapalat"/>
          <w:sz w:val="20"/>
          <w:szCs w:val="20"/>
          <w:lang w:val="pt-BR"/>
        </w:rPr>
        <w:t>:</w:t>
      </w:r>
    </w:p>
    <w:p w:rsidR="00631658" w:rsidRPr="00631658" w:rsidRDefault="00631658" w:rsidP="004302D2">
      <w:pPr>
        <w:numPr>
          <w:ilvl w:val="1"/>
          <w:numId w:val="12"/>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631658" w:rsidRDefault="00631658" w:rsidP="00631658">
      <w:pPr>
        <w:jc w:val="both"/>
        <w:rPr>
          <w:rFonts w:ascii="GHEA Grapalat" w:hAnsi="GHEA Grapalat" w:cs="GHEA Grapalat"/>
          <w:sz w:val="20"/>
          <w:szCs w:val="20"/>
          <w:lang w:val="hy-AM"/>
        </w:rPr>
      </w:pPr>
    </w:p>
    <w:p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631658" w:rsidRPr="003B135C">
        <w:rPr>
          <w:rFonts w:ascii="GHEA Grapalat" w:hAnsi="GHEA Grapalat" w:cs="GHEA Grapalat"/>
          <w:b/>
          <w:bCs/>
          <w:sz w:val="20"/>
          <w:szCs w:val="20"/>
          <w:lang w:val="hy-AM"/>
        </w:rPr>
        <w:t>Այլ պայմաններ</w:t>
      </w:r>
    </w:p>
    <w:p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ՎՃԱՐՄԱՆՊԱՀԱՆՋԱԳԻՐ</w:t>
            </w:r>
            <w:r>
              <w:rPr>
                <w:rFonts w:ascii="GHEA Grapalat" w:hAnsi="GHEA Grapalat" w:cs="Sylfaen"/>
                <w:b/>
                <w:bCs/>
                <w:sz w:val="20"/>
                <w:szCs w:val="20"/>
              </w:rPr>
              <w:t>*</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Վճարողիհաշվիհամարը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ՎճարողիՀԾՀ</w:t>
            </w:r>
            <w:r w:rsidRPr="005E1F72">
              <w:rPr>
                <w:rFonts w:ascii="GHEA Grapalat" w:hAnsi="GHEA Grapalat" w:cs="Arial"/>
                <w:sz w:val="20"/>
                <w:szCs w:val="20"/>
              </w:rPr>
              <w:t>`</w:t>
            </w:r>
          </w:p>
        </w:tc>
      </w:tr>
      <w:tr w:rsidR="002C080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0805" w:rsidRPr="00595447" w:rsidRDefault="002C0805" w:rsidP="002C0805">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Pr>
                <w:rFonts w:ascii="GHEA Grapalat" w:hAnsi="GHEA Grapalat" w:cs="Arial"/>
                <w:sz w:val="20"/>
                <w:szCs w:val="20"/>
              </w:rPr>
              <w:t>&lt;&lt;Անուլիկ&gt;&gt;</w:t>
            </w:r>
            <w:r w:rsidRPr="00451C52">
              <w:rPr>
                <w:rFonts w:ascii="GHEA Grapalat" w:hAnsi="GHEA Grapalat" w:cs="Arial"/>
                <w:sz w:val="20"/>
                <w:szCs w:val="20"/>
              </w:rPr>
              <w:t xml:space="preserve"> ՀՈԱԿ</w:t>
            </w:r>
          </w:p>
        </w:tc>
      </w:tr>
      <w:tr w:rsidR="002C080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0805" w:rsidRPr="00595447" w:rsidRDefault="002C0805" w:rsidP="002C0805">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2C0805"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0805" w:rsidRPr="00595447" w:rsidRDefault="002C0805" w:rsidP="002C0805">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ՇահառուիՀՎՀՀ</w:t>
            </w:r>
            <w:r w:rsidRPr="00595447">
              <w:rPr>
                <w:rFonts w:ascii="GHEA Grapalat" w:hAnsi="GHEA Grapalat" w:cs="Arial"/>
                <w:sz w:val="20"/>
                <w:szCs w:val="20"/>
              </w:rPr>
              <w:t>`</w:t>
            </w:r>
            <w:r w:rsidRPr="0016552C">
              <w:rPr>
                <w:rFonts w:ascii="GHEA Grapalat" w:hAnsi="GHEA Grapalat" w:cs="Arial"/>
                <w:sz w:val="20"/>
                <w:szCs w:val="20"/>
              </w:rPr>
              <w:t>05539172</w:t>
            </w:r>
          </w:p>
        </w:tc>
      </w:tr>
      <w:tr w:rsidR="002C0805"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0805" w:rsidRPr="00595447" w:rsidRDefault="002C0805" w:rsidP="002C0805">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.Շահառուի</w:t>
            </w:r>
            <w:r w:rsidRPr="00595447">
              <w:rPr>
                <w:rFonts w:ascii="GHEA Grapalat" w:hAnsi="GHEA Grapalat" w:cs="Sylfaen"/>
                <w:sz w:val="20"/>
                <w:szCs w:val="20"/>
                <w:lang w:val="hy-AM"/>
              </w:rPr>
              <w:t>ն սպասարկող Ֆինանսական կազմակերպություն</w:t>
            </w:r>
            <w:r w:rsidRPr="00595447">
              <w:rPr>
                <w:rFonts w:ascii="GHEA Grapalat" w:hAnsi="GHEA Grapalat" w:cs="Sylfaen"/>
                <w:sz w:val="20"/>
                <w:szCs w:val="20"/>
              </w:rPr>
              <w:t xml:space="preserve"> (բանկ)</w:t>
            </w:r>
            <w:r w:rsidRPr="00595447">
              <w:rPr>
                <w:rFonts w:ascii="GHEA Grapalat" w:hAnsi="GHEA Grapalat" w:cs="Arial"/>
                <w:sz w:val="20"/>
                <w:szCs w:val="20"/>
              </w:rPr>
              <w:t>`</w:t>
            </w:r>
            <w:r w:rsidRPr="0016552C">
              <w:rPr>
                <w:rFonts w:ascii="GHEA Grapalat" w:hAnsi="GHEA Grapalat" w:cs="Arial"/>
                <w:sz w:val="20"/>
                <w:szCs w:val="20"/>
              </w:rPr>
              <w:t>«Արդշինբանկ» ՓԲԸ</w:t>
            </w:r>
          </w:p>
        </w:tc>
      </w:tr>
      <w:tr w:rsidR="002C0805"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0805" w:rsidRPr="00595447" w:rsidRDefault="002C0805" w:rsidP="002C0805">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.Շահառուիհաշվիհամարը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sidRPr="0016552C">
              <w:rPr>
                <w:rFonts w:ascii="GHEA Grapalat" w:hAnsi="GHEA Grapalat" w:cs="Arial"/>
                <w:sz w:val="20"/>
                <w:szCs w:val="20"/>
              </w:rPr>
              <w:t>2478927212720000</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lang w:val="ru-RU"/>
              </w:rPr>
              <w:t>(</w:t>
            </w:r>
            <w:r w:rsidRPr="005E1F72">
              <w:rPr>
                <w:rFonts w:ascii="GHEA Grapalat" w:hAnsi="GHEA Grapalat" w:cs="Sylfaen"/>
                <w:sz w:val="20"/>
                <w:szCs w:val="20"/>
              </w:rPr>
              <w:t>թվերովևբառերով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(թվերովևբառերով)(</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բառերովևկոդով</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դրանցհամարները</w:t>
            </w:r>
            <w:r w:rsidRPr="005E1F72">
              <w:rPr>
                <w:rFonts w:ascii="GHEA Grapalat" w:hAnsi="GHEA Grapalat" w:cs="Arial"/>
                <w:sz w:val="20"/>
                <w:szCs w:val="20"/>
                <w:lang w:val="hy-AM"/>
              </w:rPr>
              <w:t>,</w:t>
            </w:r>
            <w:r w:rsidRPr="005E1F72">
              <w:rPr>
                <w:rFonts w:ascii="GHEA Grapalat" w:hAnsi="GHEA Grapalat" w:cs="Sylfaen"/>
                <w:sz w:val="20"/>
                <w:szCs w:val="20"/>
                <w:lang w:val="hy-AM"/>
              </w:rPr>
              <w:t>պ</w:t>
            </w:r>
            <w:r w:rsidRPr="005E1F72">
              <w:rPr>
                <w:rFonts w:ascii="GHEA Grapalat" w:hAnsi="GHEA Grapalat" w:cs="Sylfaen"/>
                <w:sz w:val="20"/>
                <w:szCs w:val="20"/>
              </w:rPr>
              <w:t>այմանագրի 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334B2F" w:rsidRPr="005E1F72" w:rsidRDefault="00334B2F" w:rsidP="00CB0ADE">
            <w:pPr>
              <w:rPr>
                <w:rFonts w:ascii="GHEA Grapalat" w:hAnsi="GHEA Grapalat" w:cs="Arial"/>
                <w:sz w:val="20"/>
                <w:szCs w:val="20"/>
              </w:rPr>
            </w:pPr>
          </w:p>
        </w:tc>
      </w:tr>
      <w:tr w:rsidR="00334B2F"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p>
          <w:p w:rsidR="00334B2F" w:rsidRPr="005E1F72" w:rsidRDefault="00334B2F" w:rsidP="00CB0ADE">
            <w:pPr>
              <w:rPr>
                <w:rFonts w:ascii="GHEA Grapalat" w:hAnsi="GHEA Grapalat" w:cs="Tahoma"/>
                <w:color w:val="000000"/>
                <w:sz w:val="20"/>
                <w:szCs w:val="20"/>
                <w:lang w:val="hy-AM"/>
              </w:rPr>
            </w:pP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Վճարմանպահանջագրիպարտադիրվավերապայմաններըևլրացման</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4302D2">
            <w:pPr>
              <w:pStyle w:val="aff0"/>
              <w:numPr>
                <w:ilvl w:val="0"/>
                <w:numId w:val="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4302D2">
            <w:pPr>
              <w:pStyle w:val="aff0"/>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4302D2">
            <w:pPr>
              <w:pStyle w:val="aff0"/>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p>
        </w:tc>
      </w:tr>
      <w:tr w:rsidR="00334B2F" w:rsidRPr="00133C7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133C7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133C7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շահառուիկողմից</w:t>
            </w:r>
          </w:p>
        </w:tc>
      </w:tr>
      <w:tr w:rsidR="00334B2F" w:rsidRPr="00133C7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133C7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դրոշմակնիքըդրվում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սույն տվյալներըդրվում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D359C1" w:rsidRDefault="00D359C1" w:rsidP="005C5B89">
      <w:pPr>
        <w:pStyle w:val="31"/>
        <w:spacing w:line="240" w:lineRule="auto"/>
        <w:jc w:val="right"/>
        <w:rPr>
          <w:rFonts w:ascii="GHEA Grapalat" w:hAnsi="GHEA Grapalat"/>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rsidR="00071D1C" w:rsidRPr="005E1F72" w:rsidRDefault="00F46299" w:rsidP="00EF3662">
      <w:pPr>
        <w:pStyle w:val="31"/>
        <w:spacing w:line="240" w:lineRule="auto"/>
        <w:jc w:val="right"/>
        <w:rPr>
          <w:rFonts w:ascii="GHEA Grapalat" w:hAnsi="GHEA Grapalat" w:cs="Sylfaen"/>
          <w:b/>
          <w:lang w:val="hy-AM"/>
        </w:rPr>
      </w:pPr>
      <w:r>
        <w:rPr>
          <w:rFonts w:ascii="GHEA Grapalat" w:hAnsi="GHEA Grapalat" w:cs="Sylfaen"/>
          <w:b/>
          <w:lang w:val="hy-AM"/>
        </w:rPr>
        <w:t>ՀՀՇՄԱՆՀՈԱԿ-ԳՀԱՊՁԲ-02/25</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rsidR="00071D1C" w:rsidRPr="005E1F72" w:rsidRDefault="004F45E9" w:rsidP="00EF3662">
      <w:pPr>
        <w:pStyle w:val="31"/>
        <w:spacing w:line="240" w:lineRule="auto"/>
        <w:jc w:val="right"/>
        <w:rPr>
          <w:rFonts w:ascii="GHEA Grapalat" w:hAnsi="GHEA Grapalat" w:cs="Sylfaen"/>
          <w:b/>
          <w:lang w:val="hy-AM"/>
        </w:rPr>
      </w:pPr>
      <w:r w:rsidRPr="004F45E9">
        <w:rPr>
          <w:rFonts w:ascii="GHEA Grapalat" w:hAnsi="GHEA Grapalat" w:cs="Sylfaen"/>
          <w:b/>
          <w:lang w:val="hy-AM"/>
        </w:rPr>
        <w:t>ԳՀ</w:t>
      </w:r>
      <w:r w:rsidR="00071D1C" w:rsidRPr="005E1F72">
        <w:rPr>
          <w:rFonts w:ascii="GHEA Grapalat" w:hAnsi="GHEA Grapalat" w:cs="Sylfaen"/>
          <w:b/>
          <w:lang w:val="hy-AM"/>
        </w:rPr>
        <w:t xml:space="preserve"> մրցույթի հրավերի</w:t>
      </w:r>
    </w:p>
    <w:p w:rsidR="00071D1C" w:rsidRPr="005E1F72" w:rsidRDefault="00071D1C" w:rsidP="00EF3662">
      <w:pPr>
        <w:jc w:val="right"/>
        <w:rPr>
          <w:rFonts w:ascii="GHEA Grapalat" w:hAnsi="GHEA Grapalat"/>
          <w:i/>
          <w:sz w:val="20"/>
          <w:lang w:val="hy-AM"/>
        </w:rPr>
      </w:pPr>
    </w:p>
    <w:p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ՊԵՏՈՒԹՅԱՆԿԱՐԻՔՆԵՐԻՀԱՄԱՐ ԱՊՐԱՆՔԻ ՄԱՏԱԿԱՐԱՐՄԱՆ</w:t>
      </w:r>
    </w:p>
    <w:p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p>
    <w:p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lang w:val="hy-AM"/>
        </w:rPr>
        <w:t xml:space="preserve">«» </w:t>
      </w:r>
      <w:r w:rsidRPr="005E1F72">
        <w:rPr>
          <w:rFonts w:ascii="GHEA Grapalat" w:hAnsi="GHEA Grapalat" w:cs="Sylfaen"/>
          <w:sz w:val="20"/>
          <w:lang w:val="hy-AM"/>
        </w:rPr>
        <w:t>20   թ.</w:t>
      </w:r>
    </w:p>
    <w:p w:rsidR="00071D1C" w:rsidRPr="005E1F72" w:rsidRDefault="00071D1C" w:rsidP="00EF3662">
      <w:pPr>
        <w:tabs>
          <w:tab w:val="left" w:pos="720"/>
          <w:tab w:val="left" w:pos="1440"/>
          <w:tab w:val="left" w:pos="8865"/>
        </w:tabs>
        <w:jc w:val="both"/>
        <w:rPr>
          <w:rFonts w:ascii="GHEA Grapalat" w:hAnsi="GHEA Grapalat" w:cs="Sylfaen"/>
          <w:sz w:val="20"/>
          <w:lang w:val="hy-AM"/>
        </w:rPr>
      </w:pPr>
    </w:p>
    <w:p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sz w:val="20"/>
          <w:lang w:val="hy-AM"/>
        </w:rPr>
        <w:t xml:space="preserve">-ը ի դեմս _____-ի, որը գործում է-ի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rsidR="00071D1C" w:rsidRPr="005E1F72" w:rsidRDefault="00071D1C" w:rsidP="00EF3662">
      <w:pPr>
        <w:ind w:firstLine="709"/>
        <w:jc w:val="both"/>
        <w:rPr>
          <w:rFonts w:ascii="GHEA Grapalat" w:hAnsi="GHEA Grapalat"/>
          <w:b/>
          <w:sz w:val="20"/>
          <w:lang w:val="hy-AM"/>
        </w:rPr>
      </w:pPr>
    </w:p>
    <w:p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ՊԱՅՄԱՆԱԳՐԻԱՌԱՐԿԱՆ</w:t>
      </w:r>
    </w:p>
    <w:p w:rsidR="00071D1C" w:rsidRPr="005E1F72" w:rsidRDefault="00071D1C" w:rsidP="00EF3662">
      <w:pPr>
        <w:ind w:firstLine="709"/>
        <w:jc w:val="center"/>
        <w:rPr>
          <w:rFonts w:ascii="GHEA Grapalat" w:hAnsi="GHEA Grapalat" w:cs="Times Armenian"/>
          <w:b/>
          <w:sz w:val="20"/>
          <w:lang w:val="hy-AM"/>
        </w:rPr>
      </w:pPr>
    </w:p>
    <w:p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Վաճառողըպարտավորվումէսույնպայմանա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հավելվածով`Տեխնիկականբնութա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իսկԳնորդըպարտավորվումէընդունել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պրանքըևվճարելդրահամար</w:t>
      </w:r>
      <w:r w:rsidRPr="005E1F72">
        <w:rPr>
          <w:rFonts w:ascii="GHEA Grapalat" w:hAnsi="GHEA Grapalat" w:cs="Times Armenian"/>
          <w:sz w:val="20"/>
          <w:lang w:val="hy-AM"/>
        </w:rPr>
        <w:t xml:space="preserve">։ </w:t>
      </w:r>
    </w:p>
    <w:p w:rsidR="00071D1C" w:rsidRPr="005E1F72" w:rsidRDefault="00071D1C" w:rsidP="00EF3662">
      <w:pPr>
        <w:ind w:firstLine="709"/>
        <w:jc w:val="both"/>
        <w:rPr>
          <w:rFonts w:ascii="GHEA Grapalat" w:hAnsi="GHEA Grapalat" w:cs="Times Armenian"/>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5E1F72" w:rsidRDefault="00A45D0A" w:rsidP="00EF3662">
      <w:pPr>
        <w:ind w:firstLine="709"/>
        <w:jc w:val="both"/>
        <w:rPr>
          <w:rFonts w:ascii="GHEA Grapalat" w:hAnsi="GHEA Grapalat"/>
          <w:sz w:val="20"/>
          <w:lang w:val="hy-AM"/>
        </w:rPr>
      </w:pPr>
    </w:p>
    <w:p w:rsidR="00A45D0A" w:rsidRPr="005E1F72" w:rsidRDefault="00A45D0A" w:rsidP="00EF3662">
      <w:pPr>
        <w:ind w:firstLine="709"/>
        <w:jc w:val="both"/>
        <w:rPr>
          <w:rFonts w:ascii="GHEA Grapalat" w:hAnsi="GHEA Grapalat"/>
          <w:sz w:val="20"/>
          <w:lang w:val="hy-AM"/>
        </w:rPr>
      </w:pPr>
    </w:p>
    <w:p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5E1F72" w:rsidRDefault="00A45D0A"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  օրից ավելի,</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9123CA" w:rsidRPr="005E1F72" w:rsidRDefault="009123CA" w:rsidP="00EF3662">
      <w:pPr>
        <w:tabs>
          <w:tab w:val="left" w:pos="720"/>
        </w:tabs>
        <w:ind w:firstLine="709"/>
        <w:jc w:val="both"/>
        <w:rPr>
          <w:rFonts w:ascii="GHEA Grapalat" w:hAnsi="GHEA Grapalat"/>
          <w:sz w:val="12"/>
          <w:szCs w:val="12"/>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rsidR="009E45F3" w:rsidRPr="005E1F72" w:rsidRDefault="009E45F3"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5E1F72" w:rsidRDefault="00071D1C" w:rsidP="00EF3662">
      <w:pPr>
        <w:ind w:firstLine="709"/>
        <w:jc w:val="both"/>
        <w:rPr>
          <w:rFonts w:ascii="GHEA Grapalat" w:hAnsi="GHEA Grapalat"/>
          <w:lang w:val="hy-AM"/>
        </w:rPr>
      </w:pP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3. ՊԱՅՄԱՆԱԳՐԻ ԳԻՆԸ ԵՎ ՎՃԱՐՄԱՆ ԿԱՐԳԸ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3.1  Պայմանագրի գինը կազմում է ________________ ՀՀ դրամ, ներառյալ ԱԱՀ-ն</w:t>
      </w:r>
      <w:r w:rsidR="008061D6" w:rsidRPr="002A4619">
        <w:rPr>
          <w:rFonts w:ascii="GHEA Grapalat" w:hAnsi="GHEA Grapalat"/>
          <w:sz w:val="20"/>
          <w:lang w:val="hy-AM"/>
        </w:rPr>
        <w:t>:</w:t>
      </w:r>
      <w:r w:rsidR="00E33DDB">
        <w:rPr>
          <w:rFonts w:ascii="GHEA Grapalat" w:hAnsi="GHEA Grapalat"/>
          <w:sz w:val="20"/>
          <w:vertAlign w:val="superscript"/>
          <w:lang w:val="hy-AM"/>
        </w:rPr>
        <w:t>18</w:t>
      </w:r>
      <w:r w:rsidR="007942E8" w:rsidRPr="00CB0ADE">
        <w:rPr>
          <w:rFonts w:ascii="GHEA Grapalat" w:hAnsi="GHEA Grapalat"/>
          <w:color w:val="FFFFFF"/>
          <w:sz w:val="20"/>
          <w:vertAlign w:val="superscript"/>
          <w:lang w:val="hy-AM"/>
        </w:rPr>
        <w:t>29</w:t>
      </w:r>
      <w:r w:rsidRPr="0003466E">
        <w:rPr>
          <w:rStyle w:val="af6"/>
          <w:rFonts w:ascii="GHEA Grapalat" w:hAnsi="GHEA Grapalat"/>
          <w:color w:val="FFFFFF"/>
          <w:sz w:val="20"/>
          <w:lang w:val="hy-AM"/>
        </w:rPr>
        <w:footnoteReference w:id="13"/>
      </w:r>
      <w:r w:rsidRPr="005E1F7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Sylfaen"/>
          <w:sz w:val="20"/>
          <w:lang w:val="hy-AM"/>
        </w:rPr>
        <w:t>ՀՀդրամը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Գնորդըփոխանցումէ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որպեսկանխավճար։ Կանխավճարիմարումնիրականացվումէ</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արձանագրություններիհիմանվրակատարվողվճարումներիցնվազեցումներ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C27288">
        <w:rPr>
          <w:rFonts w:ascii="GHEA Grapalat" w:hAnsi="GHEA Grapalat" w:cs="Sylfaen"/>
          <w:sz w:val="20"/>
          <w:vertAlign w:val="superscript"/>
          <w:lang w:val="hy-AM"/>
        </w:rPr>
        <w:t>19</w:t>
      </w:r>
      <w:r w:rsidR="007942E8" w:rsidRPr="00CB0ADE">
        <w:rPr>
          <w:rFonts w:ascii="GHEA Grapalat" w:hAnsi="GHEA Grapalat" w:cs="Sylfaen"/>
          <w:color w:val="FFFFFF"/>
          <w:sz w:val="20"/>
          <w:vertAlign w:val="superscript"/>
          <w:lang w:val="hy-AM"/>
        </w:rPr>
        <w:t>30</w:t>
      </w:r>
      <w:r w:rsidRPr="0003466E">
        <w:rPr>
          <w:rStyle w:val="af6"/>
          <w:rFonts w:ascii="GHEA Grapalat" w:hAnsi="GHEA Grapalat" w:cs="Sylfaen"/>
          <w:color w:val="FFFFFF"/>
          <w:sz w:val="20"/>
          <w:lang w:val="hy-AM"/>
        </w:rPr>
        <w:footnoteReference w:id="14"/>
      </w:r>
    </w:p>
    <w:p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19.</w:t>
      </w:r>
      <w:r w:rsidRPr="00931573">
        <w:rPr>
          <w:rFonts w:ascii="GHEA Grapalat" w:hAnsi="GHEA Grapalat"/>
          <w:sz w:val="20"/>
          <w:vertAlign w:val="superscript"/>
          <w:lang w:val="hy-AM"/>
        </w:rPr>
        <w:t>1</w:t>
      </w:r>
      <w:r>
        <w:rPr>
          <w:rFonts w:ascii="GHEA Grapalat" w:hAnsi="GHEA Grapalat"/>
          <w:sz w:val="20"/>
          <w:lang w:val="hy-AM"/>
        </w:rPr>
        <w:t>:</w:t>
      </w:r>
    </w:p>
    <w:p w:rsidR="007D01CE" w:rsidRDefault="007D01CE" w:rsidP="00EF3662">
      <w:pPr>
        <w:ind w:firstLine="709"/>
        <w:jc w:val="both"/>
        <w:rPr>
          <w:rFonts w:ascii="GHEA Grapalat" w:hAnsi="GHEA Grapalat"/>
          <w:sz w:val="20"/>
          <w:lang w:val="hy-AM"/>
        </w:rPr>
      </w:pPr>
    </w:p>
    <w:p w:rsidR="00D110A2" w:rsidRPr="002B0733" w:rsidRDefault="00D110A2" w:rsidP="00EF3662">
      <w:pPr>
        <w:ind w:firstLine="709"/>
        <w:jc w:val="both"/>
        <w:rPr>
          <w:rFonts w:ascii="GHEA Grapalat" w:hAnsi="GHEA Grapalat"/>
          <w:sz w:val="20"/>
          <w:lang w:val="hy-AM"/>
        </w:rPr>
      </w:pPr>
    </w:p>
    <w:p w:rsidR="00071D1C" w:rsidRPr="005E1F72" w:rsidRDefault="00071D1C" w:rsidP="00EF3662">
      <w:pPr>
        <w:ind w:firstLine="720"/>
        <w:jc w:val="both"/>
        <w:rPr>
          <w:rFonts w:ascii="GHEA Grapalat" w:hAnsi="GHEA Grapalat" w:cs="Sylfaen"/>
          <w:i/>
          <w:sz w:val="20"/>
          <w:u w:val="single"/>
          <w:lang w:val="hy-AM"/>
        </w:rPr>
      </w:pP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p>
    <w:p w:rsidR="009E45F3" w:rsidRPr="005E1F72"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Pr>
          <w:rFonts w:ascii="GHEA Grapalat" w:hAnsi="GHEA Grapalat" w:cs="Sylfaen"/>
          <w:sz w:val="20"/>
          <w:lang w:val="pt-BR"/>
        </w:rPr>
        <w:t>:</w:t>
      </w:r>
      <w:r w:rsidR="00C27288">
        <w:rPr>
          <w:rFonts w:ascii="GHEA Grapalat" w:hAnsi="GHEA Grapalat" w:cs="Sylfaen"/>
          <w:sz w:val="20"/>
          <w:vertAlign w:val="superscript"/>
          <w:lang w:val="hy-AM"/>
        </w:rPr>
        <w:t>20</w:t>
      </w:r>
      <w:r w:rsidR="007942E8" w:rsidRPr="00CB0ADE">
        <w:rPr>
          <w:rFonts w:ascii="GHEA Grapalat" w:hAnsi="GHEA Grapalat" w:cs="Sylfaen"/>
          <w:color w:val="FFFFFF"/>
          <w:sz w:val="20"/>
          <w:vertAlign w:val="superscript"/>
          <w:lang w:val="pt-BR"/>
        </w:rPr>
        <w:t>31</w:t>
      </w:r>
      <w:r w:rsidRPr="0003466E">
        <w:rPr>
          <w:rStyle w:val="af6"/>
          <w:rFonts w:ascii="GHEA Grapalat" w:hAnsi="GHEA Grapalat" w:cs="Sylfaen"/>
          <w:color w:val="FFFFFF"/>
          <w:sz w:val="20"/>
          <w:lang w:val="pt-BR"/>
        </w:rPr>
        <w:footnoteReference w:id="15"/>
      </w:r>
    </w:p>
    <w:p w:rsidR="009E45F3" w:rsidRPr="005E1F72" w:rsidRDefault="009E45F3" w:rsidP="00EF3662">
      <w:pPr>
        <w:ind w:firstLine="709"/>
        <w:jc w:val="both"/>
        <w:rPr>
          <w:rFonts w:ascii="GHEA Grapalat" w:hAnsi="GHEA Grapalat"/>
          <w:sz w:val="20"/>
          <w:lang w:val="hy-AM"/>
        </w:rPr>
      </w:pPr>
    </w:p>
    <w:p w:rsidR="009E45F3" w:rsidRPr="005E1F72" w:rsidRDefault="009E45F3" w:rsidP="00EF3662">
      <w:pPr>
        <w:ind w:firstLine="709"/>
        <w:jc w:val="center"/>
        <w:rPr>
          <w:rFonts w:ascii="GHEA Grapalat" w:hAnsi="GHEA Grapalat"/>
          <w:b/>
          <w:sz w:val="20"/>
          <w:lang w:val="hy-AM"/>
        </w:rPr>
      </w:pPr>
      <w:r w:rsidRPr="005E1F72">
        <w:rPr>
          <w:rFonts w:ascii="GHEA Grapalat" w:hAnsi="GHEA Grapalat"/>
          <w:b/>
          <w:sz w:val="20"/>
          <w:lang w:val="hy-AM"/>
        </w:rPr>
        <w:t>5. ԱՊՐԱՆՔԻ ՀԱՆՁՆՈՒՄԸ ԵՎ ԸՆԴՈՒՆՈՒՄԸ</w:t>
      </w:r>
    </w:p>
    <w:p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009123CA" w:rsidRPr="005E1F72">
        <w:rPr>
          <w:rFonts w:ascii="GHEA Grapalat" w:hAnsi="GHEA Grapalat" w:cs="Sylfaen"/>
          <w:sz w:val="20"/>
          <w:szCs w:val="20"/>
          <w:lang w:val="hy-AM"/>
        </w:rPr>
        <w:lastRenderedPageBreak/>
        <w:t xml:space="preserve">www.procurement.am հասցեով գործող կայքի «Օրենսդրություն» բաժնի «Ֆինանսների նախարարի հրամաններ» ենթաբաժնում):  </w:t>
      </w:r>
    </w:p>
    <w:p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9123CA" w:rsidRPr="005E1F72" w:rsidRDefault="009123CA" w:rsidP="00EF3662">
      <w:pPr>
        <w:ind w:firstLine="720"/>
        <w:jc w:val="both"/>
        <w:rPr>
          <w:rFonts w:ascii="GHEA Grapalat" w:hAnsi="GHEA Grapalat" w:cs="Sylfaen"/>
          <w:sz w:val="20"/>
          <w:lang w:val="hy-AM"/>
        </w:rPr>
      </w:pPr>
    </w:p>
    <w:p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Pr>
          <w:rFonts w:ascii="GHEA Grapalat" w:hAnsi="GHEA Grapalat"/>
          <w:sz w:val="20"/>
          <w:lang w:val="hy-AM"/>
        </w:rPr>
        <w:t xml:space="preserve"> չափով</w:t>
      </w:r>
      <w:r w:rsidR="008061D6" w:rsidRPr="002A4619">
        <w:rPr>
          <w:rFonts w:ascii="GHEA Grapalat" w:hAnsi="GHEA Grapalat"/>
          <w:sz w:val="20"/>
          <w:lang w:val="hy-AM"/>
        </w:rPr>
        <w:t>:</w:t>
      </w:r>
      <w:r w:rsidR="006F3234">
        <w:rPr>
          <w:rFonts w:ascii="GHEA Grapalat" w:hAnsi="GHEA Grapalat"/>
          <w:sz w:val="20"/>
          <w:vertAlign w:val="superscript"/>
          <w:lang w:val="hy-AM"/>
        </w:rPr>
        <w:t>21</w:t>
      </w:r>
      <w:r w:rsidRPr="0003466E">
        <w:rPr>
          <w:rStyle w:val="af6"/>
          <w:rFonts w:ascii="GHEA Grapalat" w:hAnsi="GHEA Grapalat"/>
          <w:color w:val="FFFFFF"/>
          <w:sz w:val="20"/>
          <w:lang w:val="hy-AM"/>
        </w:rPr>
        <w:footnoteReference w:id="16"/>
      </w:r>
      <w:r w:rsidR="007942E8" w:rsidRPr="002A4619">
        <w:rPr>
          <w:rFonts w:ascii="GHEA Grapalat" w:hAnsi="GHEA Grapalat"/>
          <w:sz w:val="20"/>
          <w:lang w:val="hy-AM"/>
        </w:rPr>
        <w:t>Ընդ 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չընդունվելուդեպքում:  </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9F337A" w:rsidRPr="005E1F72" w:rsidRDefault="009F337A" w:rsidP="009F337A">
      <w:pPr>
        <w:ind w:firstLine="709"/>
        <w:jc w:val="center"/>
        <w:rPr>
          <w:rFonts w:ascii="GHEA Grapalat" w:hAnsi="GHEA Grapalat"/>
          <w:b/>
          <w:sz w:val="20"/>
          <w:lang w:val="hy-AM"/>
        </w:rPr>
      </w:pPr>
    </w:p>
    <w:p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8. ԱՅԼ ՊԱՅՄԱՆՆԵՐ</w:t>
      </w: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5E1F72">
        <w:rPr>
          <w:rFonts w:ascii="GHEA Grapalat" w:hAnsi="GHEA Grapalat" w:cs="Times Armenian"/>
          <w:sz w:val="20"/>
          <w:lang w:val="hy-AM"/>
        </w:rPr>
        <w:t xml:space="preserve">։ </w:t>
      </w:r>
    </w:p>
    <w:p w:rsidR="00071D1C" w:rsidRPr="002A4619" w:rsidRDefault="00071D1C" w:rsidP="00EF3662">
      <w:pPr>
        <w:tabs>
          <w:tab w:val="left" w:pos="1276"/>
        </w:tabs>
        <w:ind w:firstLine="720"/>
        <w:jc w:val="both"/>
        <w:rPr>
          <w:rFonts w:ascii="GHEA Grapalat" w:hAnsi="GHEA Grapalat" w:cs="Sylfaen"/>
          <w:sz w:val="20"/>
          <w:lang w:val="hy-AM"/>
        </w:rPr>
      </w:pPr>
      <w:r w:rsidRPr="0003466E">
        <w:rPr>
          <w:rStyle w:val="af6"/>
          <w:rFonts w:ascii="GHEA Grapalat" w:hAnsi="GHEA Grapalat" w:cs="Sylfaen"/>
          <w:color w:val="FFFFFF"/>
          <w:sz w:val="20"/>
          <w:lang w:val="hy-AM"/>
        </w:rPr>
        <w:footnoteReference w:id="17"/>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Pr>
          <w:rFonts w:ascii="GHEA Grapalat" w:hAnsi="GHEA Grapalat"/>
          <w:sz w:val="20"/>
          <w:lang w:val="pt-BR"/>
        </w:rPr>
        <w:t>:</w:t>
      </w:r>
      <w:r w:rsidR="00EA29E8">
        <w:rPr>
          <w:rFonts w:ascii="GHEA Grapalat" w:hAnsi="GHEA Grapalat"/>
          <w:sz w:val="20"/>
          <w:vertAlign w:val="superscript"/>
          <w:lang w:val="hy-AM"/>
        </w:rPr>
        <w:t>23</w:t>
      </w:r>
      <w:r w:rsidRPr="0003466E">
        <w:rPr>
          <w:rStyle w:val="af6"/>
          <w:rFonts w:ascii="GHEA Grapalat" w:hAnsi="GHEA Grapalat"/>
          <w:color w:val="FFFFFF"/>
          <w:sz w:val="20"/>
          <w:lang w:val="pt-BR"/>
        </w:rPr>
        <w:footnoteReference w:id="18"/>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Pr>
          <w:rFonts w:ascii="GHEA Grapalat" w:hAnsi="GHEA Grapalat"/>
          <w:sz w:val="20"/>
          <w:lang w:val="pt-BR"/>
        </w:rPr>
        <w:t>:</w:t>
      </w:r>
      <w:r w:rsidR="00287BCA">
        <w:rPr>
          <w:rFonts w:ascii="GHEA Grapalat" w:hAnsi="GHEA Grapalat"/>
          <w:sz w:val="20"/>
          <w:vertAlign w:val="superscript"/>
          <w:lang w:val="pt-BR"/>
        </w:rPr>
        <w:t>2</w:t>
      </w:r>
      <w:r w:rsidR="00B27E91">
        <w:rPr>
          <w:rFonts w:ascii="GHEA Grapalat" w:hAnsi="GHEA Grapalat"/>
          <w:sz w:val="20"/>
          <w:vertAlign w:val="superscript"/>
          <w:lang w:val="hy-AM"/>
        </w:rPr>
        <w:t>4</w:t>
      </w:r>
      <w:r w:rsidRPr="0003466E">
        <w:rPr>
          <w:rStyle w:val="af6"/>
          <w:rFonts w:ascii="GHEA Grapalat" w:hAnsi="GHEA Grapalat"/>
          <w:color w:val="FFFFFF"/>
          <w:sz w:val="20"/>
          <w:lang w:val="pt-BR"/>
        </w:rPr>
        <w:footnoteReference w:id="19"/>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cs="Times Armenian"/>
          <w:sz w:val="20"/>
          <w:lang w:val="pt-BR"/>
        </w:rPr>
        <w:t>8</w:t>
      </w:r>
      <w:r w:rsidRPr="005E1F72">
        <w:rPr>
          <w:rFonts w:ascii="GHEA Grapalat" w:hAnsi="GHEA Grapalat" w:cs="Times Armenian"/>
          <w:sz w:val="20"/>
          <w:lang w:val="hy-AM"/>
        </w:rPr>
        <w:t>.</w:t>
      </w:r>
      <w:r w:rsidRPr="005E1F72">
        <w:rPr>
          <w:rFonts w:ascii="GHEA Grapalat" w:hAnsi="GHEA Grapalat" w:cs="Times Armenian"/>
          <w:sz w:val="20"/>
          <w:lang w:val="pt-BR"/>
        </w:rPr>
        <w:t>8</w:t>
      </w:r>
      <w:r w:rsidRPr="005E1F72">
        <w:rPr>
          <w:rFonts w:ascii="GHEA Grapalat" w:hAnsi="GHEA Grapalat" w:cs="Times Armenian"/>
          <w:sz w:val="20"/>
          <w:lang w:val="hy-AM"/>
        </w:rPr>
        <w:t xml:space="preserve"> Ա</w:t>
      </w:r>
      <w:r w:rsidRPr="005E1F72">
        <w:rPr>
          <w:rFonts w:ascii="GHEA Grapalat" w:hAnsi="GHEA Grapalat" w:cs="Times Armenian"/>
          <w:sz w:val="20"/>
        </w:rPr>
        <w:t>պր</w:t>
      </w:r>
      <w:r w:rsidRPr="005E1F72">
        <w:rPr>
          <w:rFonts w:ascii="GHEA Grapalat" w:hAnsi="GHEA Grapalat" w:cs="Times Armenian"/>
          <w:sz w:val="20"/>
          <w:lang w:val="hy-AM"/>
        </w:rPr>
        <w:t xml:space="preserve">անքի </w:t>
      </w:r>
      <w:r w:rsidRPr="005E1F72">
        <w:rPr>
          <w:rFonts w:ascii="GHEA Grapalat" w:hAnsi="GHEA Grapalat" w:cs="Times Armenian"/>
          <w:sz w:val="20"/>
        </w:rPr>
        <w:t>մատա</w:t>
      </w:r>
      <w:r w:rsidRPr="005E1F72">
        <w:rPr>
          <w:rFonts w:ascii="GHEA Grapalat" w:hAnsi="GHEA Grapalat" w:cs="Sylfaen"/>
          <w:sz w:val="20"/>
          <w:lang w:val="hy-AM"/>
        </w:rPr>
        <w:t>կա</w:t>
      </w:r>
      <w:r w:rsidRPr="005E1F72">
        <w:rPr>
          <w:rFonts w:ascii="GHEA Grapalat" w:hAnsi="GHEA Grapalat" w:cs="Sylfaen"/>
          <w:sz w:val="20"/>
        </w:rPr>
        <w:t>ր</w:t>
      </w:r>
      <w:r w:rsidRPr="005E1F72">
        <w:rPr>
          <w:rFonts w:ascii="GHEA Grapalat" w:hAnsi="GHEA Grapalat" w:cs="Sylfaen"/>
          <w:sz w:val="20"/>
          <w:lang w:val="hy-AM"/>
        </w:rPr>
        <w:t>արմանժամկետըկարողէերկարաձգվելմինչև</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այդժամկետըլրանալը</w:t>
      </w:r>
      <w:r w:rsidRPr="005E1F72">
        <w:rPr>
          <w:rFonts w:ascii="GHEA Grapalat" w:hAnsi="GHEA Grapalat" w:cs="Sylfaen"/>
          <w:sz w:val="20"/>
          <w:lang w:val="pt-BR"/>
        </w:rPr>
        <w:t>`</w:t>
      </w:r>
      <w:r w:rsidRPr="005E1F72">
        <w:rPr>
          <w:rFonts w:ascii="GHEA Grapalat" w:hAnsi="GHEA Grapalat" w:cs="Times Armenian"/>
          <w:sz w:val="20"/>
        </w:rPr>
        <w:t>Վաճառողի</w:t>
      </w:r>
      <w:r w:rsidRPr="005E1F72">
        <w:rPr>
          <w:rFonts w:ascii="GHEA Grapalat" w:hAnsi="GHEA Grapalat" w:cs="Sylfaen"/>
          <w:sz w:val="20"/>
          <w:lang w:val="hy-AM"/>
        </w:rPr>
        <w:t>առաջարկությանառկայությանդեպքում</w:t>
      </w:r>
      <w:r w:rsidRPr="005E1F72">
        <w:rPr>
          <w:rFonts w:ascii="GHEA Grapalat" w:hAnsi="GHEA Grapalat" w:cs="Times Armenian"/>
          <w:sz w:val="20"/>
          <w:lang w:val="pt-BR"/>
        </w:rPr>
        <w:t>,</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Sylfaen"/>
          <w:sz w:val="20"/>
          <w:lang w:val="hy-AM"/>
        </w:rPr>
        <w:t>մոտչիվերացել</w:t>
      </w:r>
      <w:r w:rsidRPr="005E1F72">
        <w:rPr>
          <w:rFonts w:ascii="GHEA Grapalat" w:hAnsi="GHEA Grapalat" w:cs="Times Armenian"/>
          <w:sz w:val="20"/>
        </w:rPr>
        <w:t>ապրանքի</w:t>
      </w:r>
      <w:r w:rsidRPr="005E1F72">
        <w:rPr>
          <w:rFonts w:ascii="GHEA Grapalat" w:hAnsi="GHEA Grapalat" w:cs="Sylfaen"/>
          <w:sz w:val="20"/>
          <w:lang w:val="hy-AM"/>
        </w:rPr>
        <w:t>օգտագործմանպահանջը</w:t>
      </w:r>
      <w:r w:rsidR="00DB0602" w:rsidRPr="002A4619">
        <w:rPr>
          <w:rFonts w:ascii="GHEA Grapalat" w:hAnsi="GHEA Grapalat" w:cs="Sylfaen"/>
          <w:sz w:val="20"/>
          <w:lang w:val="pt-BR"/>
        </w:rPr>
        <w:t>,</w:t>
      </w:r>
      <w:r w:rsidR="002877FC">
        <w:rPr>
          <w:rFonts w:ascii="GHEA Grapalat" w:hAnsi="GHEA Grapalat" w:cs="Sylfaen"/>
          <w:sz w:val="20"/>
        </w:rPr>
        <w:t>իսկՎաճառողիառաջարկությունըներկայացվելէոչուշ</w:t>
      </w:r>
      <w:r w:rsidR="002877FC" w:rsidRPr="002A4619">
        <w:rPr>
          <w:rFonts w:ascii="GHEA Grapalat" w:hAnsi="GHEA Grapalat" w:cs="Sylfaen"/>
          <w:sz w:val="20"/>
          <w:lang w:val="pt-BR"/>
        </w:rPr>
        <w:t xml:space="preserve">, </w:t>
      </w:r>
      <w:r w:rsidR="002877FC">
        <w:rPr>
          <w:rFonts w:ascii="GHEA Grapalat" w:hAnsi="GHEA Grapalat" w:cs="Sylfaen"/>
          <w:sz w:val="20"/>
        </w:rPr>
        <w:t>քանպայմանագրովիսկզբանեմատակարարմանհամարսահմանվածժամկետըլրանալուցառնվազն</w:t>
      </w:r>
      <w:r w:rsidR="002877FC" w:rsidRPr="002A4619">
        <w:rPr>
          <w:rFonts w:ascii="GHEA Grapalat" w:hAnsi="GHEA Grapalat" w:cs="Sylfaen"/>
          <w:sz w:val="20"/>
          <w:lang w:val="pt-BR"/>
        </w:rPr>
        <w:t xml:space="preserve"> 5 </w:t>
      </w:r>
      <w:r w:rsidR="002877FC">
        <w:rPr>
          <w:rFonts w:ascii="GHEA Grapalat" w:hAnsi="GHEA Grapalat" w:cs="Sylfaen"/>
          <w:sz w:val="20"/>
        </w:rPr>
        <w:t>օրացուցայինօրառաջ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րմանժամկետըկարողէերկարաձգվել</w:t>
      </w:r>
      <w:r w:rsidRPr="005E1F72">
        <w:rPr>
          <w:rFonts w:ascii="GHEA Grapalat" w:hAnsi="GHEA Grapalat" w:cs="Times Armenian"/>
          <w:sz w:val="20"/>
        </w:rPr>
        <w:t>մեկանգամ</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օրացուցայինօրով</w:t>
      </w:r>
      <w:r w:rsidRPr="005E1F72">
        <w:rPr>
          <w:rFonts w:ascii="GHEA Grapalat" w:hAnsi="GHEA Grapalat" w:cs="Sylfaen"/>
          <w:sz w:val="20"/>
          <w:lang w:val="pt-BR"/>
        </w:rPr>
        <w:t xml:space="preserve">, </w:t>
      </w:r>
      <w:r w:rsidRPr="005E1F72">
        <w:rPr>
          <w:rFonts w:ascii="GHEA Grapalat" w:hAnsi="GHEA Grapalat" w:cs="Sylfaen"/>
          <w:sz w:val="20"/>
        </w:rPr>
        <w:t>բայցոչավելքանպայմանագրովսահմանվածժամկետնէ</w:t>
      </w:r>
      <w:r w:rsidRPr="005E1F72">
        <w:rPr>
          <w:rFonts w:ascii="GHEA Grapalat" w:hAnsi="GHEA Grapalat" w:cs="Sylfaen"/>
          <w:sz w:val="20"/>
          <w:lang w:val="pt-BR"/>
        </w:rPr>
        <w:t>:</w:t>
      </w:r>
    </w:p>
    <w:p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w:t>
      </w:r>
      <w:r w:rsidRPr="005E1F72">
        <w:rPr>
          <w:rFonts w:ascii="GHEA Grapalat" w:hAnsi="GHEA Grapalat"/>
          <w:sz w:val="20"/>
          <w:lang w:val="hy-AM"/>
        </w:rPr>
        <w:lastRenderedPageBreak/>
        <w:t xml:space="preserve">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 xml:space="preserve">8.15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w:t>
      </w:r>
      <w:r w:rsidRPr="00F939A5">
        <w:rPr>
          <w:rFonts w:ascii="GHEA Grapalat" w:hAnsi="GHEA Grapalat"/>
          <w:sz w:val="20"/>
          <w:szCs w:val="20"/>
          <w:lang w:val="hy-AM" w:eastAsia="ru-RU"/>
        </w:rPr>
        <w:t xml:space="preserve">կկնքվի, եթե Վաճառողի կողմից տուժանքի ձևով ներկայացված </w:t>
      </w:r>
      <w:r w:rsidR="009A1B95" w:rsidRPr="00F939A5">
        <w:rPr>
          <w:rFonts w:ascii="GHEA Grapalat" w:hAnsi="GHEA Grapalat"/>
          <w:sz w:val="20"/>
          <w:szCs w:val="20"/>
          <w:lang w:val="hy-AM" w:eastAsia="ru-RU"/>
        </w:rPr>
        <w:t xml:space="preserve">որակավորման և </w:t>
      </w:r>
      <w:r w:rsidR="00DC567F" w:rsidRPr="00F939A5">
        <w:rPr>
          <w:rFonts w:ascii="GHEA Grapalat" w:hAnsi="GHEA Grapalat"/>
          <w:sz w:val="20"/>
          <w:szCs w:val="20"/>
          <w:lang w:val="hy-AM" w:eastAsia="ru-RU"/>
        </w:rPr>
        <w:t xml:space="preserve">պայմանագրի </w:t>
      </w:r>
      <w:r w:rsidRPr="00F939A5">
        <w:rPr>
          <w:rFonts w:ascii="GHEA Grapalat" w:hAnsi="GHEA Grapalat"/>
          <w:sz w:val="20"/>
          <w:szCs w:val="20"/>
          <w:lang w:val="hy-AM" w:eastAsia="ru-RU"/>
        </w:rPr>
        <w:t>ապահովում</w:t>
      </w:r>
      <w:r w:rsidR="009A1B95" w:rsidRPr="00F939A5">
        <w:rPr>
          <w:rFonts w:ascii="GHEA Grapalat" w:hAnsi="GHEA Grapalat"/>
          <w:sz w:val="20"/>
          <w:szCs w:val="20"/>
          <w:lang w:val="hy-AM" w:eastAsia="ru-RU"/>
        </w:rPr>
        <w:t>ներ</w:t>
      </w:r>
      <w:r w:rsidR="00F939A5" w:rsidRPr="00F939A5">
        <w:rPr>
          <w:rFonts w:ascii="GHEA Grapalat" w:hAnsi="GHEA Grapalat"/>
          <w:sz w:val="20"/>
          <w:szCs w:val="20"/>
          <w:lang w:val="hy-AM" w:eastAsia="ru-RU"/>
        </w:rPr>
        <w:t>ը</w:t>
      </w:r>
      <w:r w:rsidRPr="00F939A5">
        <w:rPr>
          <w:rFonts w:ascii="GHEA Grapalat" w:hAnsi="GHEA Grapalat"/>
          <w:sz w:val="20"/>
          <w:szCs w:val="20"/>
          <w:lang w:val="hy-AM" w:eastAsia="ru-RU"/>
        </w:rPr>
        <w:t xml:space="preserve"> փոխարինվում </w:t>
      </w:r>
      <w:r w:rsidR="000F12D3" w:rsidRPr="00F939A5">
        <w:rPr>
          <w:rFonts w:ascii="GHEA Grapalat" w:hAnsi="GHEA Grapalat"/>
          <w:sz w:val="20"/>
          <w:szCs w:val="20"/>
          <w:lang w:val="hy-AM" w:eastAsia="ru-RU"/>
        </w:rPr>
        <w:t xml:space="preserve">են </w:t>
      </w:r>
      <w:r w:rsidRPr="00F939A5">
        <w:rPr>
          <w:rFonts w:ascii="GHEA Grapalat" w:hAnsi="GHEA Grapalat"/>
          <w:sz w:val="20"/>
          <w:szCs w:val="20"/>
          <w:lang w:val="hy-AM" w:eastAsia="ru-RU"/>
        </w:rPr>
        <w:t>երաշխիքով կամ կանխիկ փողով</w:t>
      </w:r>
      <w:r w:rsidR="00920009" w:rsidRPr="00F939A5">
        <w:rPr>
          <w:rFonts w:ascii="GHEA Grapalat" w:hAnsi="GHEA Grapalat"/>
          <w:sz w:val="20"/>
          <w:szCs w:val="20"/>
          <w:lang w:val="hy-AM" w:eastAsia="ru-RU"/>
        </w:rPr>
        <w:t xml:space="preserve">` </w:t>
      </w:r>
      <w:r w:rsidRPr="00F939A5">
        <w:rPr>
          <w:rFonts w:ascii="GHEA Grapalat" w:hAnsi="GHEA Grapalat"/>
          <w:sz w:val="20"/>
          <w:szCs w:val="20"/>
          <w:lang w:val="hy-AM" w:eastAsia="ru-RU"/>
        </w:rPr>
        <w:t xml:space="preserve">հաշվի առնելով </w:t>
      </w:r>
      <w:r w:rsidR="00920009" w:rsidRPr="00F939A5">
        <w:rPr>
          <w:rFonts w:ascii="GHEA Grapalat" w:hAnsi="GHEA Grapalat"/>
          <w:sz w:val="20"/>
          <w:szCs w:val="20"/>
          <w:lang w:val="hy-AM" w:eastAsia="ru-RU"/>
        </w:rPr>
        <w:t>ՀՀ կառավարության 2017 թվականի մայիսի 4-ի N 526-Ն որոշման</w:t>
      </w:r>
      <w:r w:rsidR="00920009" w:rsidRPr="005E1F72">
        <w:rPr>
          <w:rFonts w:ascii="GHEA Grapalat" w:hAnsi="GHEA Grapalat"/>
          <w:sz w:val="20"/>
          <w:szCs w:val="20"/>
          <w:lang w:val="hy-AM" w:eastAsia="ru-RU"/>
        </w:rPr>
        <w:t xml:space="preserve"> N 1 հավելվածի </w:t>
      </w:r>
      <w:r w:rsidRPr="005E1F72">
        <w:rPr>
          <w:rFonts w:ascii="GHEA Grapalat" w:hAnsi="GHEA Grapalat"/>
          <w:sz w:val="20"/>
          <w:szCs w:val="20"/>
          <w:lang w:val="hy-AM" w:eastAsia="ru-RU"/>
        </w:rPr>
        <w:t>32-րդ կետի</w:t>
      </w:r>
      <w:r w:rsidR="000F12D3">
        <w:rPr>
          <w:rFonts w:ascii="GHEA Grapalat" w:hAnsi="GHEA Grapalat"/>
          <w:sz w:val="20"/>
          <w:szCs w:val="20"/>
          <w:lang w:val="hy-AM" w:eastAsia="ru-RU"/>
        </w:rPr>
        <w:t xml:space="preserve"> 1-ին ենթակետի </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գ</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 xml:space="preserve"> և</w:t>
      </w:r>
      <w:r w:rsidR="009A1B95" w:rsidRPr="00D10B0C">
        <w:rPr>
          <w:rFonts w:ascii="GHEA Grapalat" w:hAnsi="GHEA Grapalat"/>
          <w:sz w:val="20"/>
          <w:szCs w:val="20"/>
          <w:lang w:val="hy-AM" w:eastAsia="ru-RU"/>
        </w:rPr>
        <w:t>17</w:t>
      </w:r>
      <w:r w:rsidRPr="005E1F72">
        <w:rPr>
          <w:rFonts w:ascii="GHEA Grapalat" w:hAnsi="GHEA Grapalat"/>
          <w:sz w:val="20"/>
          <w:szCs w:val="20"/>
          <w:lang w:val="hy-AM" w:eastAsia="ru-RU"/>
        </w:rPr>
        <w:t>-րդ ենթակետի «բ» պարբերութ</w:t>
      </w:r>
      <w:r w:rsidR="00C649F7">
        <w:rPr>
          <w:rFonts w:ascii="GHEA Grapalat" w:hAnsi="GHEA Grapalat"/>
          <w:sz w:val="20"/>
          <w:szCs w:val="20"/>
          <w:lang w:val="hy-AM" w:eastAsia="ru-RU"/>
        </w:rPr>
        <w:t>յունների</w:t>
      </w:r>
      <w:r w:rsidRPr="005E1F72">
        <w:rPr>
          <w:rFonts w:ascii="GHEA Grapalat" w:hAnsi="GHEA Grapalat"/>
          <w:sz w:val="20"/>
          <w:szCs w:val="20"/>
          <w:lang w:val="hy-AM" w:eastAsia="ru-RU"/>
        </w:rPr>
        <w:t xml:space="preserve"> պահանջները: Ընդ որում, Վաճառողը համաձայնագիրը կնքում, իսկ</w:t>
      </w:r>
      <w:r w:rsidR="00920009" w:rsidRPr="005E1F72">
        <w:rPr>
          <w:rFonts w:ascii="GHEA Grapalat" w:hAnsi="GHEA Grapalat"/>
          <w:sz w:val="20"/>
          <w:szCs w:val="20"/>
          <w:lang w:val="hy-AM" w:eastAsia="ru-RU"/>
        </w:rPr>
        <w:t xml:space="preserve">տուժանքի ձևով ներկայացված </w:t>
      </w:r>
      <w:r w:rsidR="00B84F37" w:rsidRPr="00D10B0C">
        <w:rPr>
          <w:rFonts w:ascii="GHEA Grapalat" w:hAnsi="GHEA Grapalat"/>
          <w:sz w:val="20"/>
          <w:szCs w:val="20"/>
          <w:lang w:val="hy-AM" w:eastAsia="ru-RU"/>
        </w:rPr>
        <w:t xml:space="preserve">որակավորման և </w:t>
      </w:r>
      <w:r w:rsidR="00920009" w:rsidRPr="005E1F72">
        <w:rPr>
          <w:rFonts w:ascii="GHEA Grapalat" w:hAnsi="GHEA Grapalat"/>
          <w:sz w:val="20"/>
          <w:szCs w:val="20"/>
          <w:lang w:val="hy-AM" w:eastAsia="ru-RU"/>
        </w:rPr>
        <w:t xml:space="preserve">պայմանագրի </w:t>
      </w:r>
      <w:r w:rsidRPr="005E1F72">
        <w:rPr>
          <w:rFonts w:ascii="GHEA Grapalat" w:hAnsi="GHEA Grapalat"/>
          <w:sz w:val="20"/>
          <w:szCs w:val="20"/>
          <w:lang w:val="hy-AM" w:eastAsia="ru-RU"/>
        </w:rPr>
        <w:t>ապահով</w:t>
      </w:r>
      <w:r w:rsidR="00B84F37" w:rsidRPr="00D10B0C">
        <w:rPr>
          <w:rFonts w:ascii="GHEA Grapalat" w:hAnsi="GHEA Grapalat"/>
          <w:sz w:val="20"/>
          <w:szCs w:val="20"/>
          <w:lang w:val="hy-AM" w:eastAsia="ru-RU"/>
        </w:rPr>
        <w:t>ումների</w:t>
      </w:r>
      <w:r w:rsidRPr="005E1F72">
        <w:rPr>
          <w:rFonts w:ascii="GHEA Grapalat" w:hAnsi="GHEA Grapalat"/>
          <w:sz w:val="20"/>
          <w:szCs w:val="20"/>
          <w:lang w:val="hy-AM" w:eastAsia="ru-RU"/>
        </w:rPr>
        <w:t xml:space="preserve"> փոխարինման դեպքում նաև նոր ապահով</w:t>
      </w:r>
      <w:r w:rsidR="00B84F37" w:rsidRPr="00D10B0C">
        <w:rPr>
          <w:rFonts w:ascii="GHEA Grapalat" w:hAnsi="GHEA Grapalat"/>
          <w:sz w:val="20"/>
          <w:szCs w:val="20"/>
          <w:lang w:val="hy-AM" w:eastAsia="ru-RU"/>
        </w:rPr>
        <w:t>ներ</w:t>
      </w:r>
      <w:r w:rsidR="00FE2467" w:rsidRPr="000B4CF4">
        <w:rPr>
          <w:rFonts w:ascii="GHEA Grapalat" w:hAnsi="GHEA Grapalat"/>
          <w:sz w:val="20"/>
          <w:szCs w:val="20"/>
          <w:lang w:val="hy-AM" w:eastAsia="ru-RU"/>
        </w:rPr>
        <w:t>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Գնորդի կողմից միակողմանիորեն լուծվում է:</w:t>
      </w:r>
      <w:r w:rsidR="00E05918">
        <w:rPr>
          <w:rFonts w:ascii="GHEA Grapalat" w:hAnsi="GHEA Grapalat"/>
          <w:sz w:val="20"/>
          <w:szCs w:val="20"/>
          <w:vertAlign w:val="superscript"/>
          <w:lang w:val="hy-AM" w:eastAsia="ru-RU"/>
        </w:rPr>
        <w:t>25</w:t>
      </w:r>
      <w:r w:rsidR="004D28BA" w:rsidRPr="0003466E">
        <w:rPr>
          <w:rStyle w:val="af6"/>
          <w:rFonts w:ascii="GHEA Grapalat" w:hAnsi="GHEA Grapalat"/>
          <w:color w:val="FFFFFF"/>
          <w:sz w:val="20"/>
          <w:szCs w:val="20"/>
          <w:lang w:val="hy-AM" w:eastAsia="ru-RU"/>
        </w:rPr>
        <w:footnoteReference w:id="20"/>
      </w:r>
    </w:p>
    <w:p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Կողմերի հասցեները, բանկային վավերապայմանները և ստորագրությունները</w:t>
      </w:r>
    </w:p>
    <w:p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5E1F72" w:rsidTr="0016519F">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rsidR="00071D1C" w:rsidRPr="005E1F72" w:rsidRDefault="00071D1C" w:rsidP="00EF3662">
            <w:pP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071D1C" w:rsidRPr="005E1F72" w:rsidRDefault="00071D1C" w:rsidP="00EF3662">
            <w:pPr>
              <w:jc w:val="center"/>
              <w:rPr>
                <w:rFonts w:ascii="GHEA Grapalat" w:hAnsi="GHEA Grapalat"/>
                <w:lang w:val="hy-AM"/>
              </w:rPr>
            </w:pPr>
          </w:p>
        </w:tc>
        <w:tc>
          <w:tcPr>
            <w:tcW w:w="4343" w:type="dxa"/>
          </w:tcPr>
          <w:p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071D1C" w:rsidRPr="005E1F72" w:rsidRDefault="00071D1C" w:rsidP="00EF3662">
      <w:pPr>
        <w:rPr>
          <w:rFonts w:ascii="GHEA Grapalat" w:hAnsi="GHEA Grapalat"/>
          <w:sz w:val="20"/>
          <w:lang w:val="hy-AM"/>
        </w:rPr>
      </w:pPr>
    </w:p>
    <w:p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665923" w:rsidRDefault="005C5B89" w:rsidP="005C5B89">
      <w:pPr>
        <w:jc w:val="center"/>
        <w:rPr>
          <w:rFonts w:ascii="GHEA Grapalat" w:hAnsi="GHEA Grapalat"/>
          <w:sz w:val="20"/>
          <w:lang w:val="pt-BR"/>
        </w:rPr>
      </w:pPr>
      <w:r w:rsidRPr="00492146">
        <w:rPr>
          <w:rFonts w:ascii="GHEA Grapalat" w:hAnsi="GHEA Grapalat"/>
          <w:sz w:val="16"/>
          <w:szCs w:val="16"/>
          <w:lang w:val="hy-AM"/>
        </w:rPr>
        <w:t>ՏԵԽՆԻԿԱԿԱՆ ԲՆՈՒԹԱԳԻՐ - ԳՆՄԱՆ ԺԱՄԱՆԱԿԱՑՈՒՅՑ*</w:t>
      </w:r>
    </w:p>
    <w:p w:rsidR="002C0805" w:rsidRDefault="002C0805" w:rsidP="005C5B89">
      <w:pPr>
        <w:jc w:val="center"/>
        <w:rPr>
          <w:rFonts w:ascii="GHEA Grapalat" w:hAnsi="GHEA Grapalat"/>
          <w:sz w:val="20"/>
          <w:lang w:val="pt-BR"/>
        </w:rPr>
      </w:pPr>
    </w:p>
    <w:tbl>
      <w:tblPr>
        <w:tblW w:w="1616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0"/>
        <w:gridCol w:w="1240"/>
        <w:gridCol w:w="1418"/>
        <w:gridCol w:w="708"/>
        <w:gridCol w:w="2977"/>
        <w:gridCol w:w="992"/>
        <w:gridCol w:w="810"/>
        <w:gridCol w:w="810"/>
        <w:gridCol w:w="900"/>
        <w:gridCol w:w="2726"/>
        <w:gridCol w:w="1080"/>
        <w:gridCol w:w="1330"/>
      </w:tblGrid>
      <w:tr w:rsidR="002C0805" w:rsidRPr="00FB3752" w:rsidTr="00FB3752">
        <w:tc>
          <w:tcPr>
            <w:tcW w:w="16161" w:type="dxa"/>
            <w:gridSpan w:val="12"/>
            <w:vAlign w:val="center"/>
          </w:tcPr>
          <w:p w:rsidR="002C0805" w:rsidRPr="00FB3752" w:rsidRDefault="002C0805" w:rsidP="002C0805">
            <w:pPr>
              <w:jc w:val="center"/>
              <w:rPr>
                <w:rFonts w:ascii="GHEA Grapalat" w:hAnsi="GHEA Grapalat"/>
                <w:sz w:val="18"/>
                <w:szCs w:val="18"/>
              </w:rPr>
            </w:pPr>
            <w:r w:rsidRPr="00FB3752">
              <w:rPr>
                <w:rFonts w:ascii="GHEA Grapalat" w:hAnsi="GHEA Grapalat" w:cs="Arial"/>
                <w:sz w:val="18"/>
                <w:szCs w:val="18"/>
              </w:rPr>
              <w:t>Ապրանքի</w:t>
            </w:r>
          </w:p>
        </w:tc>
      </w:tr>
      <w:tr w:rsidR="002C0805" w:rsidRPr="00FB3752" w:rsidTr="00FB3752">
        <w:trPr>
          <w:trHeight w:val="219"/>
        </w:trPr>
        <w:tc>
          <w:tcPr>
            <w:tcW w:w="1170" w:type="dxa"/>
            <w:vMerge w:val="restart"/>
            <w:vAlign w:val="center"/>
          </w:tcPr>
          <w:p w:rsidR="002C0805" w:rsidRPr="00FB3752" w:rsidRDefault="002C0805" w:rsidP="002C0805">
            <w:pPr>
              <w:jc w:val="center"/>
              <w:rPr>
                <w:rFonts w:ascii="GHEA Grapalat" w:hAnsi="GHEA Grapalat"/>
                <w:sz w:val="18"/>
                <w:szCs w:val="18"/>
              </w:rPr>
            </w:pPr>
            <w:r w:rsidRPr="00FB3752">
              <w:rPr>
                <w:rFonts w:ascii="GHEA Grapalat" w:hAnsi="GHEA Grapalat" w:cs="Arial"/>
                <w:sz w:val="18"/>
                <w:szCs w:val="18"/>
              </w:rPr>
              <w:t>հրավերովնախատեսվածչափաբաժնիհամարը</w:t>
            </w:r>
          </w:p>
        </w:tc>
        <w:tc>
          <w:tcPr>
            <w:tcW w:w="1240" w:type="dxa"/>
            <w:vMerge w:val="restart"/>
            <w:vAlign w:val="center"/>
          </w:tcPr>
          <w:p w:rsidR="002C0805" w:rsidRPr="00FB3752" w:rsidRDefault="002C0805" w:rsidP="002C0805">
            <w:pPr>
              <w:jc w:val="center"/>
              <w:rPr>
                <w:rFonts w:ascii="GHEA Grapalat" w:hAnsi="GHEA Grapalat"/>
                <w:sz w:val="18"/>
                <w:szCs w:val="18"/>
              </w:rPr>
            </w:pPr>
            <w:r w:rsidRPr="00FB3752">
              <w:rPr>
                <w:rFonts w:ascii="GHEA Grapalat" w:hAnsi="GHEA Grapalat" w:cs="Arial"/>
                <w:sz w:val="18"/>
                <w:szCs w:val="18"/>
              </w:rPr>
              <w:t>ծածկագիրը</w:t>
            </w:r>
            <w:r w:rsidRPr="00FB3752">
              <w:rPr>
                <w:rFonts w:ascii="GHEA Grapalat" w:hAnsi="GHEA Grapalat"/>
                <w:sz w:val="18"/>
                <w:szCs w:val="18"/>
              </w:rPr>
              <w:t xml:space="preserve">` </w:t>
            </w:r>
            <w:r w:rsidRPr="00FB3752">
              <w:rPr>
                <w:rFonts w:ascii="GHEA Grapalat" w:hAnsi="GHEA Grapalat" w:cs="Arial"/>
                <w:sz w:val="18"/>
                <w:szCs w:val="18"/>
              </w:rPr>
              <w:t>ըստԳՄԱդասակարգման</w:t>
            </w:r>
            <w:r w:rsidRPr="00FB3752">
              <w:rPr>
                <w:rFonts w:ascii="GHEA Grapalat" w:hAnsi="GHEA Grapalat"/>
                <w:sz w:val="18"/>
                <w:szCs w:val="18"/>
              </w:rPr>
              <w:t xml:space="preserve"> (CPV)</w:t>
            </w:r>
          </w:p>
        </w:tc>
        <w:tc>
          <w:tcPr>
            <w:tcW w:w="1418" w:type="dxa"/>
            <w:vMerge w:val="restart"/>
            <w:vAlign w:val="center"/>
          </w:tcPr>
          <w:p w:rsidR="002C0805" w:rsidRPr="00FB3752" w:rsidRDefault="002C0805" w:rsidP="002C0805">
            <w:pPr>
              <w:jc w:val="center"/>
              <w:rPr>
                <w:rFonts w:ascii="GHEA Grapalat" w:hAnsi="GHEA Grapalat"/>
                <w:sz w:val="18"/>
                <w:szCs w:val="18"/>
              </w:rPr>
            </w:pPr>
            <w:r w:rsidRPr="00FB3752">
              <w:rPr>
                <w:rFonts w:ascii="GHEA Grapalat" w:hAnsi="GHEA Grapalat" w:cs="Arial"/>
                <w:sz w:val="18"/>
                <w:szCs w:val="18"/>
              </w:rPr>
              <w:t>անվանումըևապրանքայիննշանը</w:t>
            </w:r>
          </w:p>
        </w:tc>
        <w:tc>
          <w:tcPr>
            <w:tcW w:w="708" w:type="dxa"/>
            <w:vMerge w:val="restart"/>
            <w:vAlign w:val="center"/>
          </w:tcPr>
          <w:p w:rsidR="002C0805" w:rsidRPr="00FB3752" w:rsidRDefault="002C0805" w:rsidP="002C0805">
            <w:pPr>
              <w:jc w:val="center"/>
              <w:rPr>
                <w:rFonts w:ascii="GHEA Grapalat" w:hAnsi="GHEA Grapalat"/>
                <w:sz w:val="18"/>
                <w:szCs w:val="18"/>
              </w:rPr>
            </w:pPr>
            <w:r w:rsidRPr="00FB3752">
              <w:rPr>
                <w:rFonts w:ascii="GHEA Grapalat" w:hAnsi="GHEA Grapalat" w:cs="Arial"/>
                <w:sz w:val="18"/>
                <w:szCs w:val="18"/>
              </w:rPr>
              <w:t>արտադրողըևծագմաներկիրը</w:t>
            </w:r>
          </w:p>
        </w:tc>
        <w:tc>
          <w:tcPr>
            <w:tcW w:w="2977" w:type="dxa"/>
            <w:vMerge w:val="restart"/>
            <w:vAlign w:val="center"/>
          </w:tcPr>
          <w:p w:rsidR="002C0805" w:rsidRPr="00FB3752" w:rsidRDefault="002C0805" w:rsidP="002C0805">
            <w:pPr>
              <w:jc w:val="center"/>
              <w:rPr>
                <w:rFonts w:ascii="GHEA Grapalat" w:hAnsi="GHEA Grapalat"/>
                <w:sz w:val="18"/>
                <w:szCs w:val="18"/>
              </w:rPr>
            </w:pPr>
            <w:r w:rsidRPr="00FB3752">
              <w:rPr>
                <w:rFonts w:ascii="GHEA Grapalat" w:hAnsi="GHEA Grapalat" w:cs="Arial"/>
                <w:sz w:val="18"/>
                <w:szCs w:val="18"/>
              </w:rPr>
              <w:t>տեխնիկականբնութագիրը</w:t>
            </w:r>
          </w:p>
        </w:tc>
        <w:tc>
          <w:tcPr>
            <w:tcW w:w="992" w:type="dxa"/>
            <w:vMerge w:val="restart"/>
            <w:vAlign w:val="center"/>
          </w:tcPr>
          <w:p w:rsidR="002C0805" w:rsidRPr="00FB3752" w:rsidRDefault="002C0805" w:rsidP="002C0805">
            <w:pPr>
              <w:jc w:val="center"/>
              <w:rPr>
                <w:rFonts w:ascii="GHEA Grapalat" w:hAnsi="GHEA Grapalat"/>
                <w:sz w:val="18"/>
                <w:szCs w:val="18"/>
              </w:rPr>
            </w:pPr>
            <w:r w:rsidRPr="00FB3752">
              <w:rPr>
                <w:rFonts w:ascii="GHEA Grapalat" w:hAnsi="GHEA Grapalat" w:cs="Arial"/>
                <w:sz w:val="18"/>
                <w:szCs w:val="18"/>
              </w:rPr>
              <w:t>չափմանմիավորը</w:t>
            </w:r>
          </w:p>
        </w:tc>
        <w:tc>
          <w:tcPr>
            <w:tcW w:w="810" w:type="dxa"/>
            <w:vMerge w:val="restart"/>
            <w:vAlign w:val="center"/>
          </w:tcPr>
          <w:p w:rsidR="002C0805" w:rsidRPr="00FB3752" w:rsidRDefault="002C0805" w:rsidP="002C0805">
            <w:pPr>
              <w:jc w:val="center"/>
              <w:rPr>
                <w:rFonts w:ascii="GHEA Grapalat" w:hAnsi="GHEA Grapalat"/>
                <w:sz w:val="18"/>
                <w:szCs w:val="18"/>
              </w:rPr>
            </w:pPr>
            <w:r w:rsidRPr="00FB3752">
              <w:rPr>
                <w:rFonts w:ascii="GHEA Grapalat" w:hAnsi="GHEA Grapalat" w:cs="Arial"/>
                <w:sz w:val="18"/>
                <w:szCs w:val="18"/>
              </w:rPr>
              <w:t>միավորգինը</w:t>
            </w:r>
            <w:r w:rsidRPr="00FB3752">
              <w:rPr>
                <w:rFonts w:ascii="GHEA Grapalat" w:hAnsi="GHEA Grapalat"/>
                <w:sz w:val="18"/>
                <w:szCs w:val="18"/>
              </w:rPr>
              <w:t>/</w:t>
            </w:r>
            <w:r w:rsidRPr="00FB3752">
              <w:rPr>
                <w:rFonts w:ascii="GHEA Grapalat" w:hAnsi="GHEA Grapalat" w:cs="Arial"/>
                <w:sz w:val="18"/>
                <w:szCs w:val="18"/>
              </w:rPr>
              <w:t>ՀՀդրամ</w:t>
            </w:r>
          </w:p>
        </w:tc>
        <w:tc>
          <w:tcPr>
            <w:tcW w:w="810" w:type="dxa"/>
            <w:vMerge w:val="restart"/>
            <w:vAlign w:val="center"/>
          </w:tcPr>
          <w:p w:rsidR="002C0805" w:rsidRPr="00FB3752" w:rsidRDefault="002C0805" w:rsidP="002C0805">
            <w:pPr>
              <w:jc w:val="center"/>
              <w:rPr>
                <w:rFonts w:ascii="GHEA Grapalat" w:hAnsi="GHEA Grapalat"/>
                <w:sz w:val="18"/>
                <w:szCs w:val="18"/>
              </w:rPr>
            </w:pPr>
            <w:r w:rsidRPr="00FB3752">
              <w:rPr>
                <w:rFonts w:ascii="GHEA Grapalat" w:hAnsi="GHEA Grapalat" w:cs="Arial"/>
                <w:sz w:val="18"/>
                <w:szCs w:val="18"/>
              </w:rPr>
              <w:t>ընդհանուրգինը</w:t>
            </w:r>
            <w:r w:rsidRPr="00FB3752">
              <w:rPr>
                <w:rFonts w:ascii="GHEA Grapalat" w:hAnsi="GHEA Grapalat"/>
                <w:sz w:val="18"/>
                <w:szCs w:val="18"/>
              </w:rPr>
              <w:t>/</w:t>
            </w:r>
            <w:r w:rsidRPr="00FB3752">
              <w:rPr>
                <w:rFonts w:ascii="GHEA Grapalat" w:hAnsi="GHEA Grapalat" w:cs="Arial"/>
                <w:sz w:val="18"/>
                <w:szCs w:val="18"/>
              </w:rPr>
              <w:t>ՀՀդրամ</w:t>
            </w:r>
          </w:p>
        </w:tc>
        <w:tc>
          <w:tcPr>
            <w:tcW w:w="900" w:type="dxa"/>
            <w:vMerge w:val="restart"/>
            <w:vAlign w:val="center"/>
          </w:tcPr>
          <w:p w:rsidR="002C0805" w:rsidRPr="00FB3752" w:rsidRDefault="002C0805" w:rsidP="002C0805">
            <w:pPr>
              <w:jc w:val="center"/>
              <w:rPr>
                <w:rFonts w:ascii="GHEA Grapalat" w:hAnsi="GHEA Grapalat"/>
                <w:sz w:val="18"/>
                <w:szCs w:val="18"/>
              </w:rPr>
            </w:pPr>
            <w:r w:rsidRPr="00FB3752">
              <w:rPr>
                <w:rFonts w:ascii="GHEA Grapalat" w:hAnsi="GHEA Grapalat" w:cs="Arial"/>
                <w:sz w:val="18"/>
                <w:szCs w:val="18"/>
              </w:rPr>
              <w:t>ընդհանուրքանակը</w:t>
            </w:r>
          </w:p>
        </w:tc>
        <w:tc>
          <w:tcPr>
            <w:tcW w:w="5136" w:type="dxa"/>
            <w:gridSpan w:val="3"/>
            <w:vAlign w:val="center"/>
          </w:tcPr>
          <w:p w:rsidR="002C0805" w:rsidRPr="00FB3752" w:rsidRDefault="002C0805" w:rsidP="002C0805">
            <w:pPr>
              <w:jc w:val="center"/>
              <w:rPr>
                <w:rFonts w:ascii="GHEA Grapalat" w:hAnsi="GHEA Grapalat"/>
                <w:sz w:val="18"/>
                <w:szCs w:val="18"/>
              </w:rPr>
            </w:pPr>
            <w:r w:rsidRPr="00FB3752">
              <w:rPr>
                <w:rFonts w:ascii="GHEA Grapalat" w:hAnsi="GHEA Grapalat" w:cs="Arial"/>
                <w:sz w:val="18"/>
                <w:szCs w:val="18"/>
              </w:rPr>
              <w:t>մատակարարման</w:t>
            </w:r>
          </w:p>
        </w:tc>
      </w:tr>
      <w:tr w:rsidR="002C0805" w:rsidRPr="00FB3752" w:rsidTr="00FB3752">
        <w:trPr>
          <w:trHeight w:val="642"/>
        </w:trPr>
        <w:tc>
          <w:tcPr>
            <w:tcW w:w="1170" w:type="dxa"/>
            <w:vMerge/>
            <w:vAlign w:val="center"/>
          </w:tcPr>
          <w:p w:rsidR="002C0805" w:rsidRPr="00FB3752" w:rsidRDefault="002C0805" w:rsidP="002C0805">
            <w:pPr>
              <w:jc w:val="center"/>
              <w:rPr>
                <w:rFonts w:ascii="GHEA Grapalat" w:hAnsi="GHEA Grapalat"/>
                <w:sz w:val="18"/>
                <w:szCs w:val="18"/>
              </w:rPr>
            </w:pPr>
          </w:p>
        </w:tc>
        <w:tc>
          <w:tcPr>
            <w:tcW w:w="1240" w:type="dxa"/>
            <w:vMerge/>
            <w:vAlign w:val="center"/>
          </w:tcPr>
          <w:p w:rsidR="002C0805" w:rsidRPr="00FB3752" w:rsidRDefault="002C0805" w:rsidP="002C0805">
            <w:pPr>
              <w:jc w:val="center"/>
              <w:rPr>
                <w:rFonts w:ascii="GHEA Grapalat" w:hAnsi="GHEA Grapalat"/>
                <w:sz w:val="18"/>
                <w:szCs w:val="18"/>
              </w:rPr>
            </w:pPr>
          </w:p>
        </w:tc>
        <w:tc>
          <w:tcPr>
            <w:tcW w:w="1418" w:type="dxa"/>
            <w:vMerge/>
            <w:vAlign w:val="center"/>
          </w:tcPr>
          <w:p w:rsidR="002C0805" w:rsidRPr="00FB3752" w:rsidRDefault="002C0805" w:rsidP="002C0805">
            <w:pPr>
              <w:jc w:val="center"/>
              <w:rPr>
                <w:rFonts w:ascii="GHEA Grapalat" w:hAnsi="GHEA Grapalat"/>
                <w:sz w:val="18"/>
                <w:szCs w:val="18"/>
              </w:rPr>
            </w:pPr>
          </w:p>
        </w:tc>
        <w:tc>
          <w:tcPr>
            <w:tcW w:w="708" w:type="dxa"/>
            <w:vMerge/>
            <w:vAlign w:val="center"/>
          </w:tcPr>
          <w:p w:rsidR="002C0805" w:rsidRPr="00FB3752" w:rsidRDefault="002C0805" w:rsidP="002C0805">
            <w:pPr>
              <w:jc w:val="center"/>
              <w:rPr>
                <w:rFonts w:ascii="GHEA Grapalat" w:hAnsi="GHEA Grapalat"/>
                <w:sz w:val="18"/>
                <w:szCs w:val="18"/>
              </w:rPr>
            </w:pPr>
          </w:p>
        </w:tc>
        <w:tc>
          <w:tcPr>
            <w:tcW w:w="2977" w:type="dxa"/>
            <w:vMerge/>
            <w:vAlign w:val="center"/>
          </w:tcPr>
          <w:p w:rsidR="002C0805" w:rsidRPr="00FB3752" w:rsidRDefault="002C0805" w:rsidP="002C0805">
            <w:pPr>
              <w:jc w:val="center"/>
              <w:rPr>
                <w:rFonts w:ascii="GHEA Grapalat" w:hAnsi="GHEA Grapalat"/>
                <w:sz w:val="18"/>
                <w:szCs w:val="18"/>
              </w:rPr>
            </w:pPr>
          </w:p>
        </w:tc>
        <w:tc>
          <w:tcPr>
            <w:tcW w:w="992" w:type="dxa"/>
            <w:vMerge/>
            <w:vAlign w:val="center"/>
          </w:tcPr>
          <w:p w:rsidR="002C0805" w:rsidRPr="00FB3752" w:rsidRDefault="002C0805" w:rsidP="002C0805">
            <w:pPr>
              <w:jc w:val="center"/>
              <w:rPr>
                <w:rFonts w:ascii="GHEA Grapalat" w:hAnsi="GHEA Grapalat"/>
                <w:sz w:val="18"/>
                <w:szCs w:val="18"/>
              </w:rPr>
            </w:pPr>
          </w:p>
        </w:tc>
        <w:tc>
          <w:tcPr>
            <w:tcW w:w="810" w:type="dxa"/>
            <w:vMerge/>
            <w:vAlign w:val="center"/>
          </w:tcPr>
          <w:p w:rsidR="002C0805" w:rsidRPr="00FB3752" w:rsidRDefault="002C0805" w:rsidP="002C0805">
            <w:pPr>
              <w:jc w:val="center"/>
              <w:rPr>
                <w:rFonts w:ascii="GHEA Grapalat" w:hAnsi="GHEA Grapalat"/>
                <w:sz w:val="18"/>
                <w:szCs w:val="18"/>
              </w:rPr>
            </w:pPr>
          </w:p>
        </w:tc>
        <w:tc>
          <w:tcPr>
            <w:tcW w:w="810" w:type="dxa"/>
            <w:vMerge/>
            <w:vAlign w:val="center"/>
          </w:tcPr>
          <w:p w:rsidR="002C0805" w:rsidRPr="00FB3752" w:rsidRDefault="002C0805" w:rsidP="002C0805">
            <w:pPr>
              <w:jc w:val="center"/>
              <w:rPr>
                <w:rFonts w:ascii="GHEA Grapalat" w:hAnsi="GHEA Grapalat"/>
                <w:sz w:val="18"/>
                <w:szCs w:val="18"/>
              </w:rPr>
            </w:pPr>
          </w:p>
        </w:tc>
        <w:tc>
          <w:tcPr>
            <w:tcW w:w="900" w:type="dxa"/>
            <w:vMerge/>
            <w:vAlign w:val="center"/>
          </w:tcPr>
          <w:p w:rsidR="002C0805" w:rsidRPr="00FB3752" w:rsidRDefault="002C0805" w:rsidP="002C0805">
            <w:pPr>
              <w:jc w:val="center"/>
              <w:rPr>
                <w:rFonts w:ascii="GHEA Grapalat" w:hAnsi="GHEA Grapalat"/>
                <w:sz w:val="18"/>
                <w:szCs w:val="18"/>
              </w:rPr>
            </w:pPr>
          </w:p>
        </w:tc>
        <w:tc>
          <w:tcPr>
            <w:tcW w:w="2726" w:type="dxa"/>
            <w:vAlign w:val="center"/>
          </w:tcPr>
          <w:p w:rsidR="002C0805" w:rsidRPr="00FB3752" w:rsidRDefault="002C0805" w:rsidP="002C0805">
            <w:pPr>
              <w:jc w:val="center"/>
              <w:rPr>
                <w:rFonts w:ascii="GHEA Grapalat" w:hAnsi="GHEA Grapalat"/>
                <w:sz w:val="18"/>
                <w:szCs w:val="18"/>
              </w:rPr>
            </w:pPr>
            <w:r w:rsidRPr="00FB3752">
              <w:rPr>
                <w:rFonts w:ascii="GHEA Grapalat" w:hAnsi="GHEA Grapalat" w:cs="Arial"/>
                <w:sz w:val="18"/>
                <w:szCs w:val="18"/>
              </w:rPr>
              <w:t>հասցեն</w:t>
            </w:r>
          </w:p>
        </w:tc>
        <w:tc>
          <w:tcPr>
            <w:tcW w:w="1080" w:type="dxa"/>
            <w:vAlign w:val="center"/>
          </w:tcPr>
          <w:p w:rsidR="002C0805" w:rsidRPr="00FB3752" w:rsidRDefault="002C0805" w:rsidP="002C0805">
            <w:pPr>
              <w:jc w:val="center"/>
              <w:rPr>
                <w:rFonts w:ascii="GHEA Grapalat" w:hAnsi="GHEA Grapalat"/>
                <w:sz w:val="18"/>
                <w:szCs w:val="18"/>
              </w:rPr>
            </w:pPr>
            <w:r w:rsidRPr="00FB3752">
              <w:rPr>
                <w:rFonts w:ascii="GHEA Grapalat" w:hAnsi="GHEA Grapalat" w:cs="Arial"/>
                <w:sz w:val="18"/>
                <w:szCs w:val="18"/>
              </w:rPr>
              <w:t>ենթակաքանակը</w:t>
            </w:r>
          </w:p>
        </w:tc>
        <w:tc>
          <w:tcPr>
            <w:tcW w:w="1330" w:type="dxa"/>
            <w:vAlign w:val="center"/>
          </w:tcPr>
          <w:p w:rsidR="002C0805" w:rsidRPr="00FB3752" w:rsidRDefault="002C0805" w:rsidP="002C0805">
            <w:pPr>
              <w:jc w:val="center"/>
              <w:rPr>
                <w:rFonts w:ascii="GHEA Grapalat" w:hAnsi="GHEA Grapalat"/>
                <w:sz w:val="18"/>
                <w:szCs w:val="18"/>
              </w:rPr>
            </w:pPr>
            <w:r w:rsidRPr="00FB3752">
              <w:rPr>
                <w:rFonts w:ascii="GHEA Grapalat" w:hAnsi="GHEA Grapalat" w:cs="Arial"/>
                <w:sz w:val="18"/>
                <w:szCs w:val="18"/>
              </w:rPr>
              <w:t>Ժամկետը</w:t>
            </w:r>
            <w:r w:rsidRPr="00FB3752">
              <w:rPr>
                <w:rFonts w:ascii="GHEA Grapalat" w:hAnsi="GHEA Grapalat"/>
                <w:sz w:val="18"/>
                <w:szCs w:val="18"/>
              </w:rPr>
              <w:t>**</w:t>
            </w:r>
          </w:p>
          <w:p w:rsidR="002C0805" w:rsidRPr="00FB3752" w:rsidRDefault="002C0805" w:rsidP="002C0805">
            <w:pPr>
              <w:jc w:val="center"/>
              <w:rPr>
                <w:rFonts w:ascii="GHEA Grapalat" w:hAnsi="GHEA Grapalat"/>
                <w:sz w:val="18"/>
                <w:szCs w:val="18"/>
              </w:rPr>
            </w:pPr>
          </w:p>
        </w:tc>
      </w:tr>
      <w:tr w:rsidR="00FB3752" w:rsidRPr="00133C71" w:rsidTr="00FB3752">
        <w:trPr>
          <w:trHeight w:val="432"/>
        </w:trPr>
        <w:tc>
          <w:tcPr>
            <w:tcW w:w="1170" w:type="dxa"/>
            <w:vAlign w:val="center"/>
          </w:tcPr>
          <w:p w:rsidR="00FB3752" w:rsidRPr="00FB3752" w:rsidRDefault="00FB3752" w:rsidP="002C0805">
            <w:pPr>
              <w:numPr>
                <w:ilvl w:val="0"/>
                <w:numId w:val="15"/>
              </w:numPr>
              <w:jc w:val="center"/>
              <w:rPr>
                <w:rFonts w:ascii="GHEA Grapalat" w:hAnsi="GHEA Grapalat"/>
                <w:sz w:val="18"/>
                <w:szCs w:val="18"/>
              </w:rPr>
            </w:pPr>
          </w:p>
        </w:tc>
        <w:tc>
          <w:tcPr>
            <w:tcW w:w="1240" w:type="dxa"/>
            <w:vAlign w:val="center"/>
          </w:tcPr>
          <w:p w:rsidR="00FB3752" w:rsidRPr="00FB3752" w:rsidRDefault="00FB3752" w:rsidP="00FB3752">
            <w:pPr>
              <w:spacing w:line="360" w:lineRule="auto"/>
              <w:jc w:val="center"/>
              <w:rPr>
                <w:rFonts w:ascii="GHEA Grapalat" w:hAnsi="GHEA Grapalat"/>
                <w:sz w:val="18"/>
                <w:szCs w:val="18"/>
                <w:lang w:val="hy-AM"/>
              </w:rPr>
            </w:pPr>
            <w:r w:rsidRPr="00FB3752">
              <w:rPr>
                <w:rFonts w:ascii="GHEA Grapalat" w:hAnsi="GHEA Grapalat"/>
                <w:sz w:val="18"/>
                <w:szCs w:val="18"/>
                <w:lang w:val="hy-AM"/>
              </w:rPr>
              <w:t>15612180</w:t>
            </w:r>
          </w:p>
        </w:tc>
        <w:tc>
          <w:tcPr>
            <w:tcW w:w="1418" w:type="dxa"/>
            <w:vAlign w:val="center"/>
          </w:tcPr>
          <w:p w:rsidR="00FB3752" w:rsidRPr="00FB3752" w:rsidRDefault="00FB3752" w:rsidP="00FB3752">
            <w:pPr>
              <w:spacing w:line="360" w:lineRule="auto"/>
              <w:jc w:val="center"/>
              <w:rPr>
                <w:rFonts w:ascii="GHEA Grapalat" w:hAnsi="GHEA Grapalat"/>
                <w:sz w:val="18"/>
                <w:szCs w:val="18"/>
              </w:rPr>
            </w:pPr>
            <w:r w:rsidRPr="00FB3752">
              <w:rPr>
                <w:rFonts w:ascii="GHEA Grapalat" w:hAnsi="GHEA Grapalat"/>
                <w:sz w:val="18"/>
                <w:szCs w:val="18"/>
              </w:rPr>
              <w:t>Բուլկի</w:t>
            </w:r>
          </w:p>
        </w:tc>
        <w:tc>
          <w:tcPr>
            <w:tcW w:w="708" w:type="dxa"/>
            <w:vAlign w:val="center"/>
          </w:tcPr>
          <w:p w:rsidR="00FB3752" w:rsidRPr="00FB3752" w:rsidRDefault="00FB3752" w:rsidP="00CB154D">
            <w:pPr>
              <w:jc w:val="center"/>
              <w:rPr>
                <w:rFonts w:ascii="GHEA Grapalat" w:hAnsi="GHEA Grapalat"/>
                <w:sz w:val="18"/>
                <w:szCs w:val="18"/>
              </w:rPr>
            </w:pPr>
          </w:p>
        </w:tc>
        <w:tc>
          <w:tcPr>
            <w:tcW w:w="2977" w:type="dxa"/>
            <w:vAlign w:val="center"/>
          </w:tcPr>
          <w:p w:rsidR="00FB3752" w:rsidRPr="00FB3752" w:rsidRDefault="00FB3752" w:rsidP="00FB3752">
            <w:pPr>
              <w:jc w:val="center"/>
              <w:rPr>
                <w:rFonts w:ascii="GHEA Grapalat" w:hAnsi="GHEA Grapalat"/>
                <w:sz w:val="18"/>
                <w:szCs w:val="18"/>
              </w:rPr>
            </w:pPr>
            <w:r w:rsidRPr="00FB3752">
              <w:rPr>
                <w:rFonts w:ascii="GHEA Grapalat" w:hAnsi="GHEA Grapalat"/>
                <w:sz w:val="18"/>
                <w:szCs w:val="18"/>
                <w:lang w:val="ru-RU"/>
              </w:rPr>
              <w:t>Բուլկի</w:t>
            </w:r>
            <w:r w:rsidRPr="00FB3752">
              <w:rPr>
                <w:rFonts w:ascii="GHEA Grapalat" w:hAnsi="GHEA Grapalat"/>
                <w:sz w:val="18"/>
                <w:szCs w:val="18"/>
              </w:rPr>
              <w:t xml:space="preserve"> 100 </w:t>
            </w:r>
            <w:r w:rsidRPr="00FB3752">
              <w:rPr>
                <w:rFonts w:ascii="GHEA Grapalat" w:hAnsi="GHEA Grapalat"/>
                <w:sz w:val="18"/>
                <w:szCs w:val="18"/>
                <w:lang w:val="ru-RU"/>
              </w:rPr>
              <w:t>գ</w:t>
            </w:r>
            <w:r w:rsidRPr="00FB3752">
              <w:rPr>
                <w:rFonts w:ascii="GHEA Grapalat" w:hAnsi="GHEA Grapalat"/>
                <w:sz w:val="18"/>
                <w:szCs w:val="18"/>
              </w:rPr>
              <w:t xml:space="preserve"> </w:t>
            </w:r>
            <w:r w:rsidRPr="00FB3752">
              <w:rPr>
                <w:rFonts w:ascii="GHEA Grapalat" w:hAnsi="GHEA Grapalat"/>
                <w:sz w:val="18"/>
                <w:szCs w:val="18"/>
                <w:lang w:val="ru-RU"/>
              </w:rPr>
              <w:t>չամիչով</w:t>
            </w:r>
            <w:r w:rsidRPr="00FB3752">
              <w:rPr>
                <w:rFonts w:ascii="GHEA Grapalat" w:hAnsi="GHEA Grapalat"/>
                <w:sz w:val="18"/>
                <w:szCs w:val="18"/>
              </w:rPr>
              <w:t xml:space="preserve">: </w:t>
            </w:r>
          </w:p>
          <w:p w:rsidR="00FB3752" w:rsidRPr="00FB3752" w:rsidRDefault="00FB3752" w:rsidP="00FB3752">
            <w:pPr>
              <w:jc w:val="center"/>
              <w:rPr>
                <w:rFonts w:ascii="GHEA Grapalat" w:hAnsi="GHEA Grapalat"/>
                <w:sz w:val="18"/>
                <w:szCs w:val="18"/>
              </w:rPr>
            </w:pPr>
            <w:r w:rsidRPr="00FB3752">
              <w:rPr>
                <w:rFonts w:ascii="GHEA Grapalat" w:hAnsi="GHEA Grapalat"/>
                <w:color w:val="FF0000"/>
                <w:sz w:val="18"/>
                <w:szCs w:val="18"/>
              </w:rPr>
              <w:t>Առանձին պոլիէթիլենային փաթեթներով, առանձին մակնշումներով:</w:t>
            </w:r>
          </w:p>
          <w:p w:rsidR="00FB3752" w:rsidRPr="00FB3752" w:rsidRDefault="00FB3752" w:rsidP="00FB3752">
            <w:pPr>
              <w:jc w:val="center"/>
              <w:rPr>
                <w:rFonts w:ascii="GHEA Grapalat" w:hAnsi="GHEA Grapalat"/>
                <w:sz w:val="18"/>
                <w:szCs w:val="18"/>
              </w:rPr>
            </w:pPr>
            <w:r w:rsidRPr="00FB3752">
              <w:rPr>
                <w:rFonts w:ascii="GHEA Grapalat" w:hAnsi="GHEA Grapalat" w:cs="Sylfaen"/>
                <w:sz w:val="18"/>
                <w:szCs w:val="18"/>
              </w:rPr>
              <w:t>ՄՍՏԿ</w:t>
            </w:r>
            <w:r w:rsidRPr="00FB3752">
              <w:rPr>
                <w:rFonts w:ascii="GHEA Grapalat" w:hAnsi="GHEA Grapalat"/>
                <w:sz w:val="18"/>
                <w:szCs w:val="18"/>
              </w:rPr>
              <w:t xml:space="preserve"> 021/2011 </w:t>
            </w:r>
            <w:r w:rsidRPr="00FB3752">
              <w:rPr>
                <w:rFonts w:ascii="GHEA Grapalat" w:hAnsi="GHEA Grapalat" w:cs="Sylfaen"/>
                <w:sz w:val="18"/>
                <w:szCs w:val="18"/>
              </w:rPr>
              <w:t>Սննդամթերքիանվտանգությանմասին</w:t>
            </w:r>
            <w:r w:rsidRPr="00FB3752">
              <w:rPr>
                <w:rFonts w:ascii="GHEA Grapalat" w:hAnsi="GHEA Grapalat"/>
                <w:sz w:val="18"/>
                <w:szCs w:val="18"/>
              </w:rPr>
              <w:t>¦</w:t>
            </w:r>
          </w:p>
          <w:p w:rsidR="00FB3752" w:rsidRPr="00FB3752" w:rsidRDefault="00FB3752" w:rsidP="00FB3752">
            <w:pPr>
              <w:jc w:val="center"/>
              <w:rPr>
                <w:rFonts w:ascii="GHEA Grapalat" w:hAnsi="GHEA Grapalat"/>
                <w:sz w:val="18"/>
                <w:szCs w:val="18"/>
              </w:rPr>
            </w:pPr>
            <w:r w:rsidRPr="00FB3752">
              <w:rPr>
                <w:rFonts w:ascii="GHEA Grapalat" w:hAnsi="GHEA Grapalat" w:cs="Sylfaen"/>
                <w:sz w:val="18"/>
                <w:szCs w:val="18"/>
              </w:rPr>
              <w:t>ՄՍՏԿ</w:t>
            </w:r>
            <w:r w:rsidRPr="00FB3752">
              <w:rPr>
                <w:rFonts w:ascii="GHEA Grapalat" w:hAnsi="GHEA Grapalat"/>
                <w:sz w:val="18"/>
                <w:szCs w:val="18"/>
              </w:rPr>
              <w:t xml:space="preserve"> 022/2011 </w:t>
            </w:r>
            <w:r w:rsidRPr="00FB3752">
              <w:rPr>
                <w:rFonts w:ascii="GHEA Grapalat" w:hAnsi="GHEA Grapalat" w:cs="Sylfaen"/>
                <w:sz w:val="18"/>
                <w:szCs w:val="18"/>
              </w:rPr>
              <w:t>Սննդամթերքիմակնշմանմասին</w:t>
            </w:r>
            <w:r w:rsidRPr="00FB3752">
              <w:rPr>
                <w:rFonts w:ascii="GHEA Grapalat" w:hAnsi="GHEA Grapalat"/>
                <w:sz w:val="18"/>
                <w:szCs w:val="18"/>
              </w:rPr>
              <w:t>¦</w:t>
            </w:r>
          </w:p>
        </w:tc>
        <w:tc>
          <w:tcPr>
            <w:tcW w:w="992" w:type="dxa"/>
            <w:vAlign w:val="center"/>
          </w:tcPr>
          <w:p w:rsidR="00FB3752" w:rsidRPr="00FB3752" w:rsidRDefault="00FB3752" w:rsidP="00FB3752">
            <w:pPr>
              <w:spacing w:line="360" w:lineRule="auto"/>
              <w:jc w:val="center"/>
              <w:rPr>
                <w:rFonts w:ascii="GHEA Grapalat" w:hAnsi="GHEA Grapalat" w:cs="Arial"/>
                <w:sz w:val="18"/>
                <w:szCs w:val="18"/>
              </w:rPr>
            </w:pPr>
            <w:r w:rsidRPr="00FB3752">
              <w:rPr>
                <w:rFonts w:ascii="GHEA Grapalat" w:hAnsi="GHEA Grapalat" w:cs="Arial"/>
                <w:sz w:val="18"/>
                <w:szCs w:val="18"/>
              </w:rPr>
              <w:t>հատ</w:t>
            </w:r>
          </w:p>
        </w:tc>
        <w:tc>
          <w:tcPr>
            <w:tcW w:w="810" w:type="dxa"/>
            <w:vAlign w:val="center"/>
          </w:tcPr>
          <w:p w:rsidR="00FB3752" w:rsidRPr="00FB3752" w:rsidRDefault="00FB3752" w:rsidP="00FB3752">
            <w:pPr>
              <w:jc w:val="center"/>
              <w:rPr>
                <w:rFonts w:ascii="GHEA Grapalat" w:hAnsi="GHEA Grapalat" w:cs="Calibri"/>
                <w:color w:val="000000"/>
                <w:sz w:val="18"/>
                <w:szCs w:val="18"/>
              </w:rPr>
            </w:pPr>
            <w:r w:rsidRPr="00FB3752">
              <w:rPr>
                <w:rFonts w:ascii="GHEA Grapalat" w:hAnsi="GHEA Grapalat" w:cs="Calibri"/>
                <w:color w:val="000000"/>
                <w:sz w:val="18"/>
                <w:szCs w:val="18"/>
              </w:rPr>
              <w:t>100</w:t>
            </w:r>
          </w:p>
        </w:tc>
        <w:tc>
          <w:tcPr>
            <w:tcW w:w="810" w:type="dxa"/>
            <w:vAlign w:val="center"/>
          </w:tcPr>
          <w:p w:rsidR="00FB3752" w:rsidRPr="00FB3752" w:rsidRDefault="00FB3752" w:rsidP="002C0805">
            <w:pPr>
              <w:jc w:val="center"/>
              <w:rPr>
                <w:rFonts w:ascii="GHEA Grapalat" w:hAnsi="GHEA Grapalat"/>
                <w:sz w:val="18"/>
                <w:szCs w:val="18"/>
                <w:lang w:val="hy-AM"/>
              </w:rPr>
            </w:pPr>
          </w:p>
        </w:tc>
        <w:tc>
          <w:tcPr>
            <w:tcW w:w="900" w:type="dxa"/>
            <w:vAlign w:val="center"/>
          </w:tcPr>
          <w:p w:rsidR="00FB3752" w:rsidRPr="00FB3752" w:rsidRDefault="00FB3752" w:rsidP="00FB3752">
            <w:pPr>
              <w:jc w:val="center"/>
              <w:rPr>
                <w:rFonts w:ascii="GHEA Grapalat" w:hAnsi="GHEA Grapalat"/>
                <w:color w:val="000000"/>
                <w:sz w:val="18"/>
                <w:szCs w:val="18"/>
              </w:rPr>
            </w:pPr>
            <w:r w:rsidRPr="00FB3752">
              <w:rPr>
                <w:rFonts w:ascii="GHEA Grapalat" w:hAnsi="GHEA Grapalat"/>
                <w:color w:val="000000"/>
                <w:sz w:val="18"/>
                <w:szCs w:val="18"/>
              </w:rPr>
              <w:t>600</w:t>
            </w:r>
          </w:p>
        </w:tc>
        <w:tc>
          <w:tcPr>
            <w:tcW w:w="2726" w:type="dxa"/>
            <w:vAlign w:val="center"/>
          </w:tcPr>
          <w:p w:rsidR="00FB3752" w:rsidRPr="00FB3752" w:rsidRDefault="00FB3752" w:rsidP="00FB3752">
            <w:pPr>
              <w:jc w:val="center"/>
              <w:rPr>
                <w:rFonts w:ascii="GHEA Grapalat" w:hAnsi="GHEA Grapalat" w:cs="GHEA Grapalat"/>
                <w:sz w:val="18"/>
                <w:szCs w:val="18"/>
                <w:lang w:val="hy-AM"/>
              </w:rPr>
            </w:pPr>
            <w:r w:rsidRPr="00FB3752">
              <w:rPr>
                <w:rFonts w:ascii="GHEA Grapalat" w:hAnsi="GHEA Grapalat" w:cs="Arial"/>
                <w:sz w:val="18"/>
                <w:szCs w:val="18"/>
                <w:lang w:val="hy-AM"/>
              </w:rPr>
              <w:t>Շիրակիմարզիք</w:t>
            </w:r>
            <w:r w:rsidRPr="00FB3752">
              <w:rPr>
                <w:rFonts w:ascii="GHEA Grapalat" w:hAnsi="GHEA Grapalat"/>
                <w:sz w:val="18"/>
                <w:szCs w:val="18"/>
                <w:lang w:val="hy-AM"/>
              </w:rPr>
              <w:t xml:space="preserve">. </w:t>
            </w:r>
            <w:r w:rsidRPr="00FB3752">
              <w:rPr>
                <w:rFonts w:ascii="GHEA Grapalat" w:hAnsi="GHEA Grapalat" w:cs="Arial"/>
                <w:sz w:val="18"/>
                <w:szCs w:val="18"/>
                <w:lang w:val="hy-AM"/>
              </w:rPr>
              <w:t>Գյումրի</w:t>
            </w:r>
            <w:r w:rsidRPr="00FB3752">
              <w:rPr>
                <w:rFonts w:ascii="GHEA Grapalat" w:hAnsi="GHEA Grapalat"/>
                <w:sz w:val="18"/>
                <w:szCs w:val="18"/>
                <w:lang w:val="hy-AM"/>
              </w:rPr>
              <w:t xml:space="preserve">, </w:t>
            </w:r>
            <w:r w:rsidRPr="00FB3752">
              <w:rPr>
                <w:rFonts w:ascii="GHEA Grapalat" w:hAnsi="GHEA Grapalat" w:cs="Arial"/>
                <w:sz w:val="18"/>
                <w:szCs w:val="18"/>
                <w:lang w:val="hy-AM"/>
              </w:rPr>
              <w:t>ք</w:t>
            </w:r>
            <w:r w:rsidRPr="00FB3752">
              <w:rPr>
                <w:rFonts w:ascii="GHEA Grapalat" w:hAnsi="GHEA Grapalat"/>
                <w:sz w:val="18"/>
                <w:szCs w:val="18"/>
                <w:lang w:val="hy-AM"/>
              </w:rPr>
              <w:t xml:space="preserve">. </w:t>
            </w:r>
            <w:r w:rsidRPr="00FB3752">
              <w:rPr>
                <w:rFonts w:ascii="GHEA Grapalat" w:hAnsi="GHEA Grapalat" w:cs="Arial"/>
                <w:sz w:val="18"/>
                <w:szCs w:val="18"/>
                <w:lang w:val="hy-AM"/>
              </w:rPr>
              <w:t>ԳյումրիՋիվանուփ</w:t>
            </w:r>
            <w:r w:rsidRPr="00FB3752">
              <w:rPr>
                <w:rFonts w:ascii="MS Mincho" w:eastAsia="MS Mincho" w:hAnsi="MS Mincho" w:cs="MS Mincho" w:hint="eastAsia"/>
                <w:sz w:val="18"/>
                <w:szCs w:val="18"/>
                <w:lang w:val="hy-AM"/>
              </w:rPr>
              <w:t>․</w:t>
            </w:r>
            <w:r w:rsidRPr="00FB3752">
              <w:rPr>
                <w:rFonts w:ascii="GHEA Grapalat" w:hAnsi="GHEA Grapalat" w:cs="GHEA Grapalat"/>
                <w:sz w:val="18"/>
                <w:szCs w:val="18"/>
                <w:lang w:val="hy-AM"/>
              </w:rPr>
              <w:t xml:space="preserve"> 144</w:t>
            </w:r>
          </w:p>
          <w:p w:rsidR="00FB3752" w:rsidRPr="00FB3752" w:rsidRDefault="00FB3752" w:rsidP="00FB3752">
            <w:pPr>
              <w:jc w:val="center"/>
              <w:rPr>
                <w:rFonts w:ascii="GHEA Grapalat" w:hAnsi="GHEA Grapalat"/>
                <w:sz w:val="18"/>
                <w:szCs w:val="18"/>
                <w:lang w:val="hy-AM"/>
              </w:rPr>
            </w:pPr>
            <w:r w:rsidRPr="00FB3752">
              <w:rPr>
                <w:rFonts w:ascii="GHEA Grapalat" w:hAnsi="GHEA Grapalat"/>
                <w:color w:val="FF0000"/>
                <w:sz w:val="18"/>
                <w:szCs w:val="18"/>
                <w:lang w:val="hy-AM"/>
              </w:rPr>
              <w:t>Պատվերի ընդունումը յուրաքանչյուր ուրբաթ, ապրանքի մատակարարումը յուրաքանչուր երկուշաբթի մինչև ժամը  10:00-ը՝ մանկապարտեզի աշխատանքները բնականոն կազմակերպելու համար:</w:t>
            </w:r>
          </w:p>
        </w:tc>
        <w:tc>
          <w:tcPr>
            <w:tcW w:w="1080" w:type="dxa"/>
            <w:vAlign w:val="center"/>
          </w:tcPr>
          <w:p w:rsidR="00FB3752" w:rsidRPr="00FB3752" w:rsidRDefault="00FB3752" w:rsidP="00FB3752">
            <w:pPr>
              <w:jc w:val="center"/>
              <w:rPr>
                <w:rFonts w:ascii="GHEA Grapalat" w:hAnsi="GHEA Grapalat"/>
                <w:color w:val="FF0000"/>
                <w:sz w:val="18"/>
                <w:szCs w:val="18"/>
                <w:lang w:val="hy-AM"/>
              </w:rPr>
            </w:pPr>
            <w:r w:rsidRPr="00FB3752">
              <w:rPr>
                <w:rFonts w:ascii="GHEA Grapalat" w:hAnsi="GHEA Grapalat"/>
                <w:color w:val="FF0000"/>
                <w:sz w:val="18"/>
                <w:szCs w:val="18"/>
                <w:lang w:val="hy-AM"/>
              </w:rPr>
              <w:t>Քանակը կարգավորվում է ըստ Պատվիրատուի պահանջի</w:t>
            </w:r>
          </w:p>
        </w:tc>
        <w:tc>
          <w:tcPr>
            <w:tcW w:w="1330" w:type="dxa"/>
            <w:vAlign w:val="center"/>
          </w:tcPr>
          <w:p w:rsidR="00FB3752" w:rsidRPr="00FB3752" w:rsidRDefault="00FB3752" w:rsidP="00FB3752">
            <w:pPr>
              <w:jc w:val="center"/>
              <w:rPr>
                <w:rFonts w:ascii="GHEA Grapalat" w:hAnsi="GHEA Grapalat"/>
                <w:sz w:val="18"/>
                <w:szCs w:val="18"/>
                <w:lang w:val="hy-AM"/>
              </w:rPr>
            </w:pPr>
            <w:r w:rsidRPr="00FB3752">
              <w:rPr>
                <w:rFonts w:ascii="GHEA Grapalat" w:hAnsi="GHEA Grapalat"/>
                <w:sz w:val="18"/>
                <w:szCs w:val="18"/>
                <w:lang w:val="hy-AM"/>
              </w:rPr>
              <w:t xml:space="preserve"> ֆինանսական միջոցներ նախատեսվելու դեպքում կողմերի միջև կնքվող համաձայնագրի Կնքման օրվանից 20 օր</w:t>
            </w:r>
            <w:r w:rsidRPr="00FB3752">
              <w:rPr>
                <w:rFonts w:ascii="GHEA Grapalat" w:hAnsi="GHEA Grapalat"/>
                <w:sz w:val="18"/>
                <w:szCs w:val="18"/>
                <w:lang w:val="af-ZA"/>
              </w:rPr>
              <w:t xml:space="preserve"> </w:t>
            </w:r>
            <w:r w:rsidRPr="00FB3752">
              <w:rPr>
                <w:rFonts w:ascii="GHEA Grapalat" w:hAnsi="GHEA Grapalat"/>
                <w:sz w:val="18"/>
                <w:szCs w:val="18"/>
                <w:lang w:val="hy-AM"/>
              </w:rPr>
              <w:t>անց մինչև 30.12.2</w:t>
            </w:r>
            <w:r w:rsidRPr="00FB3752">
              <w:rPr>
                <w:rFonts w:ascii="GHEA Grapalat" w:hAnsi="GHEA Grapalat"/>
                <w:sz w:val="18"/>
                <w:szCs w:val="18"/>
                <w:lang w:val="af-ZA"/>
              </w:rPr>
              <w:t>5</w:t>
            </w:r>
            <w:r w:rsidRPr="00FB3752">
              <w:rPr>
                <w:rFonts w:ascii="GHEA Grapalat" w:hAnsi="GHEA Grapalat"/>
                <w:sz w:val="18"/>
                <w:szCs w:val="18"/>
                <w:lang w:val="hy-AM"/>
              </w:rPr>
              <w:t>թ</w:t>
            </w:r>
          </w:p>
        </w:tc>
      </w:tr>
      <w:tr w:rsidR="00FB3752" w:rsidRPr="00133C71" w:rsidTr="00FB3752">
        <w:trPr>
          <w:trHeight w:val="432"/>
        </w:trPr>
        <w:tc>
          <w:tcPr>
            <w:tcW w:w="1170" w:type="dxa"/>
            <w:vAlign w:val="center"/>
          </w:tcPr>
          <w:p w:rsidR="00FB3752" w:rsidRPr="00FB3752" w:rsidRDefault="00FB3752" w:rsidP="002C0805">
            <w:pPr>
              <w:numPr>
                <w:ilvl w:val="0"/>
                <w:numId w:val="15"/>
              </w:numPr>
              <w:jc w:val="center"/>
              <w:rPr>
                <w:rFonts w:ascii="GHEA Grapalat" w:hAnsi="GHEA Grapalat"/>
                <w:sz w:val="18"/>
                <w:szCs w:val="18"/>
                <w:lang w:val="hy-AM"/>
              </w:rPr>
            </w:pPr>
          </w:p>
        </w:tc>
        <w:tc>
          <w:tcPr>
            <w:tcW w:w="1240" w:type="dxa"/>
            <w:vAlign w:val="center"/>
          </w:tcPr>
          <w:p w:rsidR="00FB3752" w:rsidRPr="00FB3752" w:rsidRDefault="00FB3752" w:rsidP="00FB3752">
            <w:pPr>
              <w:spacing w:line="360" w:lineRule="auto"/>
              <w:jc w:val="center"/>
              <w:rPr>
                <w:rFonts w:ascii="GHEA Grapalat" w:hAnsi="GHEA Grapalat"/>
                <w:sz w:val="18"/>
                <w:szCs w:val="18"/>
              </w:rPr>
            </w:pPr>
            <w:r w:rsidRPr="00FB3752">
              <w:rPr>
                <w:rFonts w:ascii="GHEA Grapalat" w:hAnsi="GHEA Grapalat"/>
                <w:sz w:val="18"/>
                <w:szCs w:val="18"/>
              </w:rPr>
              <w:t>15131630</w:t>
            </w:r>
          </w:p>
        </w:tc>
        <w:tc>
          <w:tcPr>
            <w:tcW w:w="1418" w:type="dxa"/>
            <w:vAlign w:val="center"/>
          </w:tcPr>
          <w:p w:rsidR="00FB3752" w:rsidRPr="00FB3752" w:rsidRDefault="00FB3752" w:rsidP="00FB3752">
            <w:pPr>
              <w:jc w:val="center"/>
              <w:rPr>
                <w:rFonts w:ascii="GHEA Grapalat" w:hAnsi="GHEA Grapalat"/>
                <w:sz w:val="18"/>
                <w:szCs w:val="18"/>
              </w:rPr>
            </w:pPr>
            <w:r w:rsidRPr="00FB3752">
              <w:rPr>
                <w:rFonts w:ascii="GHEA Grapalat" w:hAnsi="GHEA Grapalat"/>
                <w:sz w:val="18"/>
                <w:szCs w:val="18"/>
              </w:rPr>
              <w:t>Թաթար բորանի</w:t>
            </w:r>
          </w:p>
        </w:tc>
        <w:tc>
          <w:tcPr>
            <w:tcW w:w="708" w:type="dxa"/>
            <w:vAlign w:val="center"/>
          </w:tcPr>
          <w:p w:rsidR="00FB3752" w:rsidRPr="00FB3752" w:rsidRDefault="00FB3752" w:rsidP="00CB154D">
            <w:pPr>
              <w:jc w:val="center"/>
              <w:rPr>
                <w:rFonts w:ascii="GHEA Grapalat" w:hAnsi="GHEA Grapalat"/>
                <w:sz w:val="18"/>
                <w:szCs w:val="18"/>
              </w:rPr>
            </w:pPr>
          </w:p>
        </w:tc>
        <w:tc>
          <w:tcPr>
            <w:tcW w:w="2977" w:type="dxa"/>
            <w:vAlign w:val="center"/>
          </w:tcPr>
          <w:p w:rsidR="00FB3752" w:rsidRPr="00FB3752" w:rsidRDefault="00FB3752" w:rsidP="00FB3752">
            <w:pPr>
              <w:jc w:val="center"/>
              <w:rPr>
                <w:rFonts w:ascii="GHEA Grapalat" w:hAnsi="GHEA Grapalat"/>
                <w:sz w:val="18"/>
                <w:szCs w:val="18"/>
                <w:lang w:val="hy-AM"/>
              </w:rPr>
            </w:pPr>
            <w:r w:rsidRPr="00FB3752">
              <w:rPr>
                <w:rFonts w:ascii="GHEA Grapalat" w:hAnsi="GHEA Grapalat"/>
                <w:sz w:val="18"/>
                <w:szCs w:val="18"/>
                <w:lang w:val="hy-AM"/>
              </w:rPr>
              <w:t>Թաթար բորանի, կախված ալյուրի տեսակից և որակից` A (պինդ ցորենի ալյուրից), Б (փափուկ ապակենման ցորենի ալյուրից), B (հացաթխման ցորենի ալյուրից), չափածրարված և առանց չափածրարման։</w:t>
            </w:r>
          </w:p>
          <w:p w:rsidR="00FB3752" w:rsidRPr="00FB3752" w:rsidRDefault="00FB3752" w:rsidP="00FB3752">
            <w:pPr>
              <w:jc w:val="center"/>
              <w:rPr>
                <w:rFonts w:ascii="GHEA Grapalat" w:hAnsi="GHEA Grapalat"/>
                <w:sz w:val="18"/>
                <w:szCs w:val="18"/>
                <w:lang w:val="hy-AM"/>
              </w:rPr>
            </w:pPr>
            <w:r w:rsidRPr="00FB3752">
              <w:rPr>
                <w:rFonts w:ascii="GHEA Grapalat" w:hAnsi="GHEA Grapalat"/>
                <w:sz w:val="18"/>
                <w:szCs w:val="18"/>
                <w:lang w:val="hy-AM"/>
              </w:rPr>
              <w:t>ՄՍ ՏԿ 021/2011 Սննդամթերքի անվտանգության մասին¦</w:t>
            </w:r>
          </w:p>
          <w:p w:rsidR="00FB3752" w:rsidRPr="00FB3752" w:rsidRDefault="00FB3752" w:rsidP="00FB3752">
            <w:pPr>
              <w:jc w:val="center"/>
              <w:rPr>
                <w:rFonts w:ascii="GHEA Grapalat" w:hAnsi="GHEA Grapalat"/>
                <w:sz w:val="18"/>
                <w:szCs w:val="18"/>
                <w:lang w:val="hy-AM"/>
              </w:rPr>
            </w:pPr>
            <w:r w:rsidRPr="00FB3752">
              <w:rPr>
                <w:rFonts w:ascii="GHEA Grapalat" w:hAnsi="GHEA Grapalat"/>
                <w:sz w:val="18"/>
                <w:szCs w:val="18"/>
                <w:lang w:val="hy-AM"/>
              </w:rPr>
              <w:t>ՄՍ ՏԿ 022/2011 Սննդամթերքի մակնշման մասին¦</w:t>
            </w:r>
          </w:p>
        </w:tc>
        <w:tc>
          <w:tcPr>
            <w:tcW w:w="992" w:type="dxa"/>
            <w:vAlign w:val="center"/>
          </w:tcPr>
          <w:p w:rsidR="00FB3752" w:rsidRPr="00FB3752" w:rsidRDefault="00FB3752" w:rsidP="00FB3752">
            <w:pPr>
              <w:spacing w:line="360" w:lineRule="auto"/>
              <w:jc w:val="center"/>
              <w:rPr>
                <w:rFonts w:ascii="GHEA Grapalat" w:hAnsi="GHEA Grapalat"/>
                <w:sz w:val="18"/>
                <w:szCs w:val="18"/>
              </w:rPr>
            </w:pPr>
            <w:r w:rsidRPr="00FB3752">
              <w:rPr>
                <w:rFonts w:ascii="GHEA Grapalat" w:hAnsi="GHEA Grapalat"/>
                <w:sz w:val="18"/>
                <w:szCs w:val="18"/>
              </w:rPr>
              <w:t>կգ</w:t>
            </w:r>
          </w:p>
        </w:tc>
        <w:tc>
          <w:tcPr>
            <w:tcW w:w="810" w:type="dxa"/>
            <w:vAlign w:val="center"/>
          </w:tcPr>
          <w:p w:rsidR="00FB3752" w:rsidRPr="00FB3752" w:rsidRDefault="00FB3752" w:rsidP="00FB3752">
            <w:pPr>
              <w:jc w:val="center"/>
              <w:rPr>
                <w:rFonts w:ascii="GHEA Grapalat" w:hAnsi="GHEA Grapalat" w:cs="Calibri"/>
                <w:color w:val="000000"/>
                <w:sz w:val="18"/>
                <w:szCs w:val="18"/>
              </w:rPr>
            </w:pPr>
            <w:r w:rsidRPr="00FB3752">
              <w:rPr>
                <w:rFonts w:ascii="GHEA Grapalat" w:hAnsi="GHEA Grapalat" w:cs="Calibri"/>
                <w:color w:val="000000"/>
                <w:sz w:val="18"/>
                <w:szCs w:val="18"/>
              </w:rPr>
              <w:t>350</w:t>
            </w:r>
          </w:p>
        </w:tc>
        <w:tc>
          <w:tcPr>
            <w:tcW w:w="810" w:type="dxa"/>
            <w:vAlign w:val="center"/>
          </w:tcPr>
          <w:p w:rsidR="00FB3752" w:rsidRPr="00FB3752" w:rsidRDefault="00FB3752" w:rsidP="002C0805">
            <w:pPr>
              <w:jc w:val="center"/>
              <w:rPr>
                <w:rFonts w:ascii="GHEA Grapalat" w:hAnsi="GHEA Grapalat"/>
                <w:sz w:val="18"/>
                <w:szCs w:val="18"/>
                <w:lang w:val="hy-AM"/>
              </w:rPr>
            </w:pPr>
          </w:p>
        </w:tc>
        <w:tc>
          <w:tcPr>
            <w:tcW w:w="900" w:type="dxa"/>
            <w:vAlign w:val="center"/>
          </w:tcPr>
          <w:p w:rsidR="00FB3752" w:rsidRPr="00FB3752" w:rsidRDefault="00FB3752" w:rsidP="00FB3752">
            <w:pPr>
              <w:jc w:val="center"/>
              <w:rPr>
                <w:rFonts w:ascii="GHEA Grapalat" w:hAnsi="GHEA Grapalat"/>
                <w:color w:val="000000"/>
                <w:sz w:val="18"/>
                <w:szCs w:val="18"/>
              </w:rPr>
            </w:pPr>
            <w:r w:rsidRPr="00FB3752">
              <w:rPr>
                <w:rFonts w:ascii="GHEA Grapalat" w:hAnsi="GHEA Grapalat"/>
                <w:color w:val="000000"/>
                <w:sz w:val="18"/>
                <w:szCs w:val="18"/>
              </w:rPr>
              <w:t>70</w:t>
            </w:r>
          </w:p>
        </w:tc>
        <w:tc>
          <w:tcPr>
            <w:tcW w:w="2726" w:type="dxa"/>
            <w:vAlign w:val="center"/>
          </w:tcPr>
          <w:p w:rsidR="00FB3752" w:rsidRPr="00FB3752" w:rsidRDefault="00FB3752" w:rsidP="00FB3752">
            <w:pPr>
              <w:jc w:val="center"/>
              <w:rPr>
                <w:rFonts w:ascii="GHEA Grapalat" w:hAnsi="GHEA Grapalat" w:cs="GHEA Grapalat"/>
                <w:sz w:val="18"/>
                <w:szCs w:val="18"/>
                <w:lang w:val="hy-AM"/>
              </w:rPr>
            </w:pPr>
            <w:r w:rsidRPr="00FB3752">
              <w:rPr>
                <w:rFonts w:ascii="GHEA Grapalat" w:hAnsi="GHEA Grapalat" w:cs="Arial"/>
                <w:sz w:val="18"/>
                <w:szCs w:val="18"/>
                <w:lang w:val="hy-AM"/>
              </w:rPr>
              <w:t>Շիրակիմարզիք</w:t>
            </w:r>
            <w:r w:rsidRPr="00FB3752">
              <w:rPr>
                <w:rFonts w:ascii="GHEA Grapalat" w:hAnsi="GHEA Grapalat"/>
                <w:sz w:val="18"/>
                <w:szCs w:val="18"/>
                <w:lang w:val="hy-AM"/>
              </w:rPr>
              <w:t xml:space="preserve">. </w:t>
            </w:r>
            <w:r w:rsidRPr="00FB3752">
              <w:rPr>
                <w:rFonts w:ascii="GHEA Grapalat" w:hAnsi="GHEA Grapalat" w:cs="Arial"/>
                <w:sz w:val="18"/>
                <w:szCs w:val="18"/>
                <w:lang w:val="hy-AM"/>
              </w:rPr>
              <w:t>Գյումրի</w:t>
            </w:r>
            <w:r w:rsidRPr="00FB3752">
              <w:rPr>
                <w:rFonts w:ascii="GHEA Grapalat" w:hAnsi="GHEA Grapalat"/>
                <w:sz w:val="18"/>
                <w:szCs w:val="18"/>
                <w:lang w:val="hy-AM"/>
              </w:rPr>
              <w:t xml:space="preserve">, </w:t>
            </w:r>
            <w:r w:rsidRPr="00FB3752">
              <w:rPr>
                <w:rFonts w:ascii="GHEA Grapalat" w:hAnsi="GHEA Grapalat" w:cs="Arial"/>
                <w:sz w:val="18"/>
                <w:szCs w:val="18"/>
                <w:lang w:val="hy-AM"/>
              </w:rPr>
              <w:t>ք</w:t>
            </w:r>
            <w:r w:rsidRPr="00FB3752">
              <w:rPr>
                <w:rFonts w:ascii="GHEA Grapalat" w:hAnsi="GHEA Grapalat"/>
                <w:sz w:val="18"/>
                <w:szCs w:val="18"/>
                <w:lang w:val="hy-AM"/>
              </w:rPr>
              <w:t xml:space="preserve">. </w:t>
            </w:r>
            <w:r w:rsidRPr="00FB3752">
              <w:rPr>
                <w:rFonts w:ascii="GHEA Grapalat" w:hAnsi="GHEA Grapalat" w:cs="Arial"/>
                <w:sz w:val="18"/>
                <w:szCs w:val="18"/>
                <w:lang w:val="hy-AM"/>
              </w:rPr>
              <w:t>ԳյումրիՋիվանուփ</w:t>
            </w:r>
            <w:r w:rsidRPr="00FB3752">
              <w:rPr>
                <w:rFonts w:ascii="MS Mincho" w:eastAsia="MS Mincho" w:hAnsi="MS Mincho" w:cs="MS Mincho" w:hint="eastAsia"/>
                <w:sz w:val="18"/>
                <w:szCs w:val="18"/>
                <w:lang w:val="hy-AM"/>
              </w:rPr>
              <w:t>․</w:t>
            </w:r>
            <w:r w:rsidRPr="00FB3752">
              <w:rPr>
                <w:rFonts w:ascii="GHEA Grapalat" w:hAnsi="GHEA Grapalat" w:cs="GHEA Grapalat"/>
                <w:sz w:val="18"/>
                <w:szCs w:val="18"/>
                <w:lang w:val="hy-AM"/>
              </w:rPr>
              <w:t xml:space="preserve"> 144</w:t>
            </w:r>
          </w:p>
          <w:p w:rsidR="00FB3752" w:rsidRPr="00FB3752" w:rsidRDefault="00FB3752" w:rsidP="00FB3752">
            <w:pPr>
              <w:jc w:val="center"/>
              <w:rPr>
                <w:rFonts w:ascii="GHEA Grapalat" w:hAnsi="GHEA Grapalat"/>
                <w:sz w:val="18"/>
                <w:szCs w:val="18"/>
                <w:lang w:val="hy-AM"/>
              </w:rPr>
            </w:pPr>
            <w:r w:rsidRPr="00FB3752">
              <w:rPr>
                <w:rFonts w:ascii="GHEA Grapalat" w:hAnsi="GHEA Grapalat"/>
                <w:color w:val="FF0000"/>
                <w:sz w:val="18"/>
                <w:szCs w:val="18"/>
                <w:lang w:val="hy-AM"/>
              </w:rPr>
              <w:t>Պատվերի ընդունումը յուրաքանչյուր ուրբաթ, ապրանքի մատակարարումը յուրաքանչուր երկուշաբթի մինչև ժամը  10:00-ը՝ մանկապարտեզի աշխատանքները բնականոն կազմակերպելու համար:</w:t>
            </w:r>
          </w:p>
        </w:tc>
        <w:tc>
          <w:tcPr>
            <w:tcW w:w="1080" w:type="dxa"/>
            <w:vAlign w:val="center"/>
          </w:tcPr>
          <w:p w:rsidR="00FB3752" w:rsidRPr="00FB3752" w:rsidRDefault="00FB3752" w:rsidP="00FB3752">
            <w:pPr>
              <w:jc w:val="center"/>
              <w:rPr>
                <w:rFonts w:ascii="GHEA Grapalat" w:hAnsi="GHEA Grapalat"/>
                <w:color w:val="FF0000"/>
                <w:sz w:val="18"/>
                <w:szCs w:val="18"/>
                <w:lang w:val="hy-AM"/>
              </w:rPr>
            </w:pPr>
            <w:r w:rsidRPr="00FB3752">
              <w:rPr>
                <w:rFonts w:ascii="GHEA Grapalat" w:hAnsi="GHEA Grapalat"/>
                <w:color w:val="FF0000"/>
                <w:sz w:val="18"/>
                <w:szCs w:val="18"/>
                <w:lang w:val="hy-AM"/>
              </w:rPr>
              <w:t>Քանակը կարգավորվում է ըստ Պատվիրատուի պահանջի</w:t>
            </w:r>
          </w:p>
        </w:tc>
        <w:tc>
          <w:tcPr>
            <w:tcW w:w="1330" w:type="dxa"/>
            <w:vAlign w:val="center"/>
          </w:tcPr>
          <w:p w:rsidR="00FB3752" w:rsidRPr="00FB3752" w:rsidRDefault="00FB3752" w:rsidP="00FB3752">
            <w:pPr>
              <w:jc w:val="center"/>
              <w:rPr>
                <w:rFonts w:ascii="GHEA Grapalat" w:hAnsi="GHEA Grapalat"/>
                <w:sz w:val="18"/>
                <w:szCs w:val="18"/>
                <w:lang w:val="hy-AM"/>
              </w:rPr>
            </w:pPr>
            <w:r w:rsidRPr="00FB3752">
              <w:rPr>
                <w:rFonts w:ascii="GHEA Grapalat" w:hAnsi="GHEA Grapalat"/>
                <w:sz w:val="18"/>
                <w:szCs w:val="18"/>
                <w:lang w:val="hy-AM"/>
              </w:rPr>
              <w:t xml:space="preserve"> ֆինանսական միջոցներ նախատեսվելու դեպքում կողմերի միջև կնքվող համաձայնագրի Կնքման օրվանից 20 օր</w:t>
            </w:r>
            <w:r w:rsidRPr="00FB3752">
              <w:rPr>
                <w:rFonts w:ascii="GHEA Grapalat" w:hAnsi="GHEA Grapalat"/>
                <w:sz w:val="18"/>
                <w:szCs w:val="18"/>
                <w:lang w:val="af-ZA"/>
              </w:rPr>
              <w:t xml:space="preserve"> </w:t>
            </w:r>
            <w:r w:rsidRPr="00FB3752">
              <w:rPr>
                <w:rFonts w:ascii="GHEA Grapalat" w:hAnsi="GHEA Grapalat"/>
                <w:sz w:val="18"/>
                <w:szCs w:val="18"/>
                <w:lang w:val="hy-AM"/>
              </w:rPr>
              <w:t>անց մինչև 30.12.2</w:t>
            </w:r>
            <w:r w:rsidRPr="00FB3752">
              <w:rPr>
                <w:rFonts w:ascii="GHEA Grapalat" w:hAnsi="GHEA Grapalat"/>
                <w:sz w:val="18"/>
                <w:szCs w:val="18"/>
                <w:lang w:val="af-ZA"/>
              </w:rPr>
              <w:t>5</w:t>
            </w:r>
            <w:r w:rsidRPr="00FB3752">
              <w:rPr>
                <w:rFonts w:ascii="GHEA Grapalat" w:hAnsi="GHEA Grapalat"/>
                <w:sz w:val="18"/>
                <w:szCs w:val="18"/>
                <w:lang w:val="hy-AM"/>
              </w:rPr>
              <w:t>թ</w:t>
            </w:r>
          </w:p>
        </w:tc>
      </w:tr>
      <w:tr w:rsidR="00FB3752" w:rsidRPr="00133C71" w:rsidTr="00FB3752">
        <w:trPr>
          <w:trHeight w:val="432"/>
        </w:trPr>
        <w:tc>
          <w:tcPr>
            <w:tcW w:w="1170" w:type="dxa"/>
            <w:vAlign w:val="center"/>
          </w:tcPr>
          <w:p w:rsidR="00FB3752" w:rsidRPr="00FB3752" w:rsidRDefault="00FB3752" w:rsidP="002C0805">
            <w:pPr>
              <w:numPr>
                <w:ilvl w:val="0"/>
                <w:numId w:val="15"/>
              </w:numPr>
              <w:jc w:val="center"/>
              <w:rPr>
                <w:rFonts w:ascii="GHEA Grapalat" w:hAnsi="GHEA Grapalat"/>
                <w:sz w:val="18"/>
                <w:szCs w:val="18"/>
                <w:lang w:val="hy-AM"/>
              </w:rPr>
            </w:pPr>
          </w:p>
        </w:tc>
        <w:tc>
          <w:tcPr>
            <w:tcW w:w="1240" w:type="dxa"/>
            <w:vAlign w:val="center"/>
          </w:tcPr>
          <w:p w:rsidR="00FB3752" w:rsidRPr="00FB3752" w:rsidRDefault="00FB3752" w:rsidP="00FB3752">
            <w:pPr>
              <w:spacing w:line="360" w:lineRule="auto"/>
              <w:jc w:val="center"/>
              <w:rPr>
                <w:rFonts w:ascii="GHEA Grapalat" w:hAnsi="GHEA Grapalat"/>
                <w:sz w:val="18"/>
                <w:szCs w:val="18"/>
                <w:lang w:val="hy-AM"/>
              </w:rPr>
            </w:pPr>
            <w:r w:rsidRPr="00FB3752">
              <w:rPr>
                <w:rFonts w:ascii="GHEA Grapalat" w:hAnsi="GHEA Grapalat"/>
                <w:sz w:val="18"/>
                <w:szCs w:val="18"/>
                <w:lang w:val="hy-AM"/>
              </w:rPr>
              <w:t>15112150</w:t>
            </w:r>
          </w:p>
        </w:tc>
        <w:tc>
          <w:tcPr>
            <w:tcW w:w="1418" w:type="dxa"/>
            <w:vAlign w:val="center"/>
          </w:tcPr>
          <w:p w:rsidR="00FB3752" w:rsidRPr="00FB3752" w:rsidRDefault="00FB3752" w:rsidP="00FB3752">
            <w:pPr>
              <w:spacing w:line="360" w:lineRule="auto"/>
              <w:jc w:val="center"/>
              <w:rPr>
                <w:rFonts w:ascii="GHEA Grapalat" w:hAnsi="GHEA Grapalat"/>
                <w:sz w:val="18"/>
                <w:szCs w:val="18"/>
                <w:lang w:val="ru-RU"/>
              </w:rPr>
            </w:pPr>
            <w:r w:rsidRPr="00FB3752">
              <w:rPr>
                <w:rFonts w:ascii="GHEA Grapalat" w:hAnsi="GHEA Grapalat"/>
                <w:sz w:val="18"/>
                <w:szCs w:val="18"/>
              </w:rPr>
              <w:t>Յոգուրտ</w:t>
            </w:r>
          </w:p>
          <w:p w:rsidR="00FB3752" w:rsidRPr="00FB3752" w:rsidRDefault="00FB3752" w:rsidP="00FB3752">
            <w:pPr>
              <w:spacing w:line="360" w:lineRule="auto"/>
              <w:jc w:val="center"/>
              <w:rPr>
                <w:rFonts w:ascii="GHEA Grapalat" w:hAnsi="GHEA Grapalat"/>
                <w:sz w:val="18"/>
                <w:szCs w:val="18"/>
                <w:lang w:val="ru-RU"/>
              </w:rPr>
            </w:pPr>
            <w:r w:rsidRPr="00FB3752">
              <w:rPr>
                <w:rFonts w:ascii="GHEA Grapalat" w:hAnsi="GHEA Grapalat"/>
                <w:sz w:val="18"/>
                <w:szCs w:val="18"/>
                <w:lang w:val="ru-RU"/>
              </w:rPr>
              <w:t>Նեժնիյ կամ նմանատիպ</w:t>
            </w:r>
          </w:p>
        </w:tc>
        <w:tc>
          <w:tcPr>
            <w:tcW w:w="708" w:type="dxa"/>
            <w:vAlign w:val="center"/>
          </w:tcPr>
          <w:p w:rsidR="00FB3752" w:rsidRPr="00FB3752" w:rsidRDefault="00FB3752" w:rsidP="00FB3752">
            <w:pPr>
              <w:jc w:val="center"/>
              <w:rPr>
                <w:rFonts w:ascii="GHEA Grapalat" w:hAnsi="GHEA Grapalat"/>
                <w:sz w:val="18"/>
                <w:szCs w:val="18"/>
              </w:rPr>
            </w:pPr>
          </w:p>
        </w:tc>
        <w:tc>
          <w:tcPr>
            <w:tcW w:w="2977" w:type="dxa"/>
            <w:vAlign w:val="center"/>
          </w:tcPr>
          <w:p w:rsidR="00FB3752" w:rsidRPr="00FB3752" w:rsidRDefault="00FB3752" w:rsidP="00FB3752">
            <w:pPr>
              <w:jc w:val="center"/>
              <w:rPr>
                <w:rFonts w:ascii="GHEA Grapalat" w:hAnsi="GHEA Grapalat" w:cs="Arial"/>
                <w:sz w:val="18"/>
                <w:szCs w:val="18"/>
              </w:rPr>
            </w:pPr>
            <w:r w:rsidRPr="00FB3752">
              <w:rPr>
                <w:rFonts w:ascii="GHEA Grapalat" w:hAnsi="GHEA Grapalat" w:cs="Arial"/>
                <w:sz w:val="18"/>
                <w:szCs w:val="18"/>
                <w:lang w:val="ru-RU"/>
              </w:rPr>
              <w:t>Կ</w:t>
            </w:r>
            <w:r w:rsidRPr="00FB3752">
              <w:rPr>
                <w:rFonts w:ascii="GHEA Grapalat" w:hAnsi="GHEA Grapalat" w:cs="Arial"/>
                <w:sz w:val="18"/>
                <w:szCs w:val="18"/>
              </w:rPr>
              <w:t>աթնաթթվային մանրէները`</w:t>
            </w:r>
          </w:p>
          <w:p w:rsidR="00FB3752" w:rsidRPr="00FB3752" w:rsidRDefault="00FB3752" w:rsidP="00FB3752">
            <w:pPr>
              <w:jc w:val="center"/>
              <w:rPr>
                <w:rFonts w:ascii="GHEA Grapalat" w:hAnsi="GHEA Grapalat" w:cs="Arial"/>
                <w:sz w:val="18"/>
                <w:szCs w:val="18"/>
              </w:rPr>
            </w:pPr>
            <w:r w:rsidRPr="00FB3752">
              <w:rPr>
                <w:rFonts w:ascii="GHEA Grapalat" w:hAnsi="GHEA Grapalat" w:cs="Arial"/>
                <w:sz w:val="18"/>
                <w:szCs w:val="18"/>
              </w:rPr>
              <w:t>107  ԳԱՄ-ից ոչ պակաս, բիֆիդոբակտերիաները և (կամ) այլ պրոբիոտիկ մանրէները` 106  ԳԱՄ-ից ոչ պակաս,տուփ՝ 100գ.</w:t>
            </w:r>
          </w:p>
          <w:p w:rsidR="00FB3752" w:rsidRPr="00FB3752" w:rsidRDefault="00FB3752" w:rsidP="00FB3752">
            <w:pPr>
              <w:jc w:val="center"/>
              <w:rPr>
                <w:rFonts w:ascii="GHEA Grapalat" w:hAnsi="GHEA Grapalat"/>
                <w:sz w:val="18"/>
                <w:szCs w:val="18"/>
              </w:rPr>
            </w:pPr>
            <w:r w:rsidRPr="00FB3752">
              <w:rPr>
                <w:rFonts w:ascii="GHEA Grapalat" w:hAnsi="GHEA Grapalat"/>
                <w:sz w:val="18"/>
                <w:szCs w:val="18"/>
              </w:rPr>
              <w:t xml:space="preserve">ՄՍՏԿ 021/2011 </w:t>
            </w:r>
            <w:r w:rsidRPr="00FB3752">
              <w:rPr>
                <w:rFonts w:ascii="GHEA Grapalat" w:hAnsi="GHEA Grapalat"/>
                <w:sz w:val="18"/>
                <w:szCs w:val="18"/>
              </w:rPr>
              <w:lastRenderedPageBreak/>
              <w:t>Սննդամթերքիանվտանգությանմասին¦</w:t>
            </w:r>
          </w:p>
          <w:p w:rsidR="00FB3752" w:rsidRPr="00FB3752" w:rsidRDefault="00FB3752" w:rsidP="00FB3752">
            <w:pPr>
              <w:jc w:val="center"/>
              <w:rPr>
                <w:rFonts w:ascii="GHEA Grapalat" w:hAnsi="GHEA Grapalat"/>
                <w:sz w:val="18"/>
                <w:szCs w:val="18"/>
              </w:rPr>
            </w:pPr>
            <w:r w:rsidRPr="00FB3752">
              <w:rPr>
                <w:rFonts w:ascii="GHEA Grapalat" w:hAnsi="GHEA Grapalat"/>
                <w:sz w:val="18"/>
                <w:szCs w:val="18"/>
              </w:rPr>
              <w:t>ՄՍ ՏԿ 022/2011 Սննդամթերքի մակնշման մասին¦</w:t>
            </w:r>
          </w:p>
        </w:tc>
        <w:tc>
          <w:tcPr>
            <w:tcW w:w="992" w:type="dxa"/>
            <w:vAlign w:val="center"/>
          </w:tcPr>
          <w:p w:rsidR="00FB3752" w:rsidRPr="00FB3752" w:rsidRDefault="00FB3752" w:rsidP="00FB3752">
            <w:pPr>
              <w:jc w:val="center"/>
              <w:rPr>
                <w:rFonts w:ascii="GHEA Grapalat" w:hAnsi="GHEA Grapalat"/>
                <w:sz w:val="18"/>
                <w:szCs w:val="18"/>
              </w:rPr>
            </w:pPr>
            <w:r w:rsidRPr="00FB3752">
              <w:rPr>
                <w:rFonts w:ascii="GHEA Grapalat" w:hAnsi="GHEA Grapalat" w:cs="Sylfaen"/>
                <w:sz w:val="18"/>
                <w:szCs w:val="18"/>
              </w:rPr>
              <w:lastRenderedPageBreak/>
              <w:t>հատ/95գ</w:t>
            </w:r>
          </w:p>
        </w:tc>
        <w:tc>
          <w:tcPr>
            <w:tcW w:w="810" w:type="dxa"/>
            <w:vAlign w:val="center"/>
          </w:tcPr>
          <w:p w:rsidR="00FB3752" w:rsidRPr="00FB3752" w:rsidRDefault="00FB3752" w:rsidP="00FB3752">
            <w:pPr>
              <w:jc w:val="center"/>
              <w:rPr>
                <w:rFonts w:ascii="GHEA Grapalat" w:hAnsi="GHEA Grapalat" w:cs="Calibri"/>
                <w:color w:val="000000"/>
                <w:sz w:val="18"/>
                <w:szCs w:val="18"/>
              </w:rPr>
            </w:pPr>
            <w:r w:rsidRPr="00FB3752">
              <w:rPr>
                <w:rFonts w:ascii="GHEA Grapalat" w:hAnsi="GHEA Grapalat" w:cs="Calibri"/>
                <w:color w:val="000000"/>
                <w:sz w:val="18"/>
                <w:szCs w:val="18"/>
              </w:rPr>
              <w:t>150</w:t>
            </w:r>
          </w:p>
        </w:tc>
        <w:tc>
          <w:tcPr>
            <w:tcW w:w="810" w:type="dxa"/>
            <w:vAlign w:val="center"/>
          </w:tcPr>
          <w:p w:rsidR="00FB3752" w:rsidRPr="00FB3752" w:rsidRDefault="00FB3752" w:rsidP="002C0805">
            <w:pPr>
              <w:jc w:val="center"/>
              <w:rPr>
                <w:rFonts w:ascii="GHEA Grapalat" w:hAnsi="GHEA Grapalat"/>
                <w:sz w:val="18"/>
                <w:szCs w:val="18"/>
                <w:lang w:val="hy-AM"/>
              </w:rPr>
            </w:pPr>
          </w:p>
        </w:tc>
        <w:tc>
          <w:tcPr>
            <w:tcW w:w="900" w:type="dxa"/>
            <w:vAlign w:val="center"/>
          </w:tcPr>
          <w:p w:rsidR="00FB3752" w:rsidRPr="00FB3752" w:rsidRDefault="00FB3752" w:rsidP="00FB3752">
            <w:pPr>
              <w:jc w:val="center"/>
              <w:rPr>
                <w:rFonts w:ascii="GHEA Grapalat" w:hAnsi="GHEA Grapalat"/>
                <w:color w:val="000000"/>
                <w:sz w:val="18"/>
                <w:szCs w:val="18"/>
              </w:rPr>
            </w:pPr>
            <w:r w:rsidRPr="00FB3752">
              <w:rPr>
                <w:rFonts w:ascii="GHEA Grapalat" w:hAnsi="GHEA Grapalat"/>
                <w:color w:val="000000"/>
                <w:sz w:val="18"/>
                <w:szCs w:val="18"/>
              </w:rPr>
              <w:t>500</w:t>
            </w:r>
          </w:p>
        </w:tc>
        <w:tc>
          <w:tcPr>
            <w:tcW w:w="2726" w:type="dxa"/>
            <w:vAlign w:val="center"/>
          </w:tcPr>
          <w:p w:rsidR="00FB3752" w:rsidRPr="00FB3752" w:rsidRDefault="00FB3752" w:rsidP="00FB3752">
            <w:pPr>
              <w:jc w:val="center"/>
              <w:rPr>
                <w:rFonts w:ascii="GHEA Grapalat" w:hAnsi="GHEA Grapalat" w:cs="GHEA Grapalat"/>
                <w:sz w:val="18"/>
                <w:szCs w:val="18"/>
                <w:lang w:val="hy-AM"/>
              </w:rPr>
            </w:pPr>
            <w:r w:rsidRPr="00FB3752">
              <w:rPr>
                <w:rFonts w:ascii="GHEA Grapalat" w:hAnsi="GHEA Grapalat" w:cs="Arial"/>
                <w:sz w:val="18"/>
                <w:szCs w:val="18"/>
                <w:lang w:val="hy-AM"/>
              </w:rPr>
              <w:t>Շիրակիմարզիք</w:t>
            </w:r>
            <w:r w:rsidRPr="00FB3752">
              <w:rPr>
                <w:rFonts w:ascii="GHEA Grapalat" w:hAnsi="GHEA Grapalat"/>
                <w:sz w:val="18"/>
                <w:szCs w:val="18"/>
                <w:lang w:val="hy-AM"/>
              </w:rPr>
              <w:t xml:space="preserve">. </w:t>
            </w:r>
            <w:r w:rsidRPr="00FB3752">
              <w:rPr>
                <w:rFonts w:ascii="GHEA Grapalat" w:hAnsi="GHEA Grapalat" w:cs="Arial"/>
                <w:sz w:val="18"/>
                <w:szCs w:val="18"/>
                <w:lang w:val="hy-AM"/>
              </w:rPr>
              <w:t>Գյումրի</w:t>
            </w:r>
            <w:r w:rsidRPr="00FB3752">
              <w:rPr>
                <w:rFonts w:ascii="GHEA Grapalat" w:hAnsi="GHEA Grapalat"/>
                <w:sz w:val="18"/>
                <w:szCs w:val="18"/>
                <w:lang w:val="hy-AM"/>
              </w:rPr>
              <w:t xml:space="preserve">, </w:t>
            </w:r>
            <w:r w:rsidRPr="00FB3752">
              <w:rPr>
                <w:rFonts w:ascii="GHEA Grapalat" w:hAnsi="GHEA Grapalat" w:cs="Arial"/>
                <w:sz w:val="18"/>
                <w:szCs w:val="18"/>
                <w:lang w:val="hy-AM"/>
              </w:rPr>
              <w:t>ք</w:t>
            </w:r>
            <w:r w:rsidRPr="00FB3752">
              <w:rPr>
                <w:rFonts w:ascii="GHEA Grapalat" w:hAnsi="GHEA Grapalat"/>
                <w:sz w:val="18"/>
                <w:szCs w:val="18"/>
                <w:lang w:val="hy-AM"/>
              </w:rPr>
              <w:t xml:space="preserve">. </w:t>
            </w:r>
            <w:r w:rsidRPr="00FB3752">
              <w:rPr>
                <w:rFonts w:ascii="GHEA Grapalat" w:hAnsi="GHEA Grapalat" w:cs="Arial"/>
                <w:sz w:val="18"/>
                <w:szCs w:val="18"/>
                <w:lang w:val="hy-AM"/>
              </w:rPr>
              <w:t>ԳյումրիՋիվանուփ</w:t>
            </w:r>
            <w:r w:rsidRPr="00FB3752">
              <w:rPr>
                <w:rFonts w:ascii="MS Mincho" w:eastAsia="MS Mincho" w:hAnsi="MS Mincho" w:cs="MS Mincho" w:hint="eastAsia"/>
                <w:sz w:val="18"/>
                <w:szCs w:val="18"/>
                <w:lang w:val="hy-AM"/>
              </w:rPr>
              <w:t>․</w:t>
            </w:r>
            <w:r w:rsidRPr="00FB3752">
              <w:rPr>
                <w:rFonts w:ascii="GHEA Grapalat" w:hAnsi="GHEA Grapalat" w:cs="GHEA Grapalat"/>
                <w:sz w:val="18"/>
                <w:szCs w:val="18"/>
                <w:lang w:val="hy-AM"/>
              </w:rPr>
              <w:t xml:space="preserve"> 144</w:t>
            </w:r>
          </w:p>
          <w:p w:rsidR="00FB3752" w:rsidRPr="00FB3752" w:rsidRDefault="00FB3752" w:rsidP="00FB3752">
            <w:pPr>
              <w:jc w:val="center"/>
              <w:rPr>
                <w:rFonts w:ascii="GHEA Grapalat" w:hAnsi="GHEA Grapalat"/>
                <w:sz w:val="18"/>
                <w:szCs w:val="18"/>
                <w:lang w:val="hy-AM"/>
              </w:rPr>
            </w:pPr>
            <w:r w:rsidRPr="00FB3752">
              <w:rPr>
                <w:rFonts w:ascii="GHEA Grapalat" w:hAnsi="GHEA Grapalat"/>
                <w:color w:val="FF0000"/>
                <w:sz w:val="18"/>
                <w:szCs w:val="18"/>
                <w:lang w:val="hy-AM"/>
              </w:rPr>
              <w:t xml:space="preserve">Պատվերի ընդունումը յուրաքանչյուր ուրբաթ, ապրանքի մատակարարումը յուրաքանչուր երկուշաբթի </w:t>
            </w:r>
            <w:r w:rsidRPr="00FB3752">
              <w:rPr>
                <w:rFonts w:ascii="GHEA Grapalat" w:hAnsi="GHEA Grapalat"/>
                <w:color w:val="FF0000"/>
                <w:sz w:val="18"/>
                <w:szCs w:val="18"/>
                <w:lang w:val="hy-AM"/>
              </w:rPr>
              <w:lastRenderedPageBreak/>
              <w:t>մինչև ժամը  10:00-ը՝ մանկապարտեզի աշխատանքները բնականոն կազմակերպելու համար:</w:t>
            </w:r>
          </w:p>
        </w:tc>
        <w:tc>
          <w:tcPr>
            <w:tcW w:w="1080" w:type="dxa"/>
            <w:vAlign w:val="center"/>
          </w:tcPr>
          <w:p w:rsidR="00FB3752" w:rsidRPr="00FB3752" w:rsidRDefault="00FB3752" w:rsidP="00FB3752">
            <w:pPr>
              <w:jc w:val="center"/>
              <w:rPr>
                <w:rFonts w:ascii="GHEA Grapalat" w:hAnsi="GHEA Grapalat"/>
                <w:color w:val="FF0000"/>
                <w:sz w:val="18"/>
                <w:szCs w:val="18"/>
                <w:lang w:val="hy-AM"/>
              </w:rPr>
            </w:pPr>
            <w:r w:rsidRPr="00FB3752">
              <w:rPr>
                <w:rFonts w:ascii="GHEA Grapalat" w:hAnsi="GHEA Grapalat"/>
                <w:color w:val="FF0000"/>
                <w:sz w:val="18"/>
                <w:szCs w:val="18"/>
                <w:lang w:val="hy-AM"/>
              </w:rPr>
              <w:lastRenderedPageBreak/>
              <w:t xml:space="preserve">Քանակը կարգավորվում է ըստ Պատվիրատուի </w:t>
            </w:r>
            <w:r w:rsidRPr="00FB3752">
              <w:rPr>
                <w:rFonts w:ascii="GHEA Grapalat" w:hAnsi="GHEA Grapalat"/>
                <w:color w:val="FF0000"/>
                <w:sz w:val="18"/>
                <w:szCs w:val="18"/>
                <w:lang w:val="hy-AM"/>
              </w:rPr>
              <w:lastRenderedPageBreak/>
              <w:t>պահանջի</w:t>
            </w:r>
          </w:p>
        </w:tc>
        <w:tc>
          <w:tcPr>
            <w:tcW w:w="1330" w:type="dxa"/>
            <w:vAlign w:val="center"/>
          </w:tcPr>
          <w:p w:rsidR="00FB3752" w:rsidRPr="00FB3752" w:rsidRDefault="00FB3752" w:rsidP="00FB3752">
            <w:pPr>
              <w:jc w:val="center"/>
              <w:rPr>
                <w:rFonts w:ascii="GHEA Grapalat" w:hAnsi="GHEA Grapalat"/>
                <w:sz w:val="18"/>
                <w:szCs w:val="18"/>
                <w:lang w:val="hy-AM"/>
              </w:rPr>
            </w:pPr>
            <w:r w:rsidRPr="00FB3752">
              <w:rPr>
                <w:rFonts w:ascii="GHEA Grapalat" w:hAnsi="GHEA Grapalat"/>
                <w:sz w:val="18"/>
                <w:szCs w:val="18"/>
                <w:lang w:val="hy-AM"/>
              </w:rPr>
              <w:lastRenderedPageBreak/>
              <w:t xml:space="preserve"> ֆինանսական միջոցներ նախատեսվելու դեպքում կողմերի </w:t>
            </w:r>
            <w:r w:rsidRPr="00FB3752">
              <w:rPr>
                <w:rFonts w:ascii="GHEA Grapalat" w:hAnsi="GHEA Grapalat"/>
                <w:sz w:val="18"/>
                <w:szCs w:val="18"/>
                <w:lang w:val="hy-AM"/>
              </w:rPr>
              <w:lastRenderedPageBreak/>
              <w:t>միջև կնքվող համաձայնագրի Կնքման օրվանից 20 օր</w:t>
            </w:r>
            <w:r w:rsidRPr="00FB3752">
              <w:rPr>
                <w:rFonts w:ascii="GHEA Grapalat" w:hAnsi="GHEA Grapalat"/>
                <w:sz w:val="18"/>
                <w:szCs w:val="18"/>
                <w:lang w:val="af-ZA"/>
              </w:rPr>
              <w:t xml:space="preserve"> </w:t>
            </w:r>
            <w:r w:rsidRPr="00FB3752">
              <w:rPr>
                <w:rFonts w:ascii="GHEA Grapalat" w:hAnsi="GHEA Grapalat"/>
                <w:sz w:val="18"/>
                <w:szCs w:val="18"/>
                <w:lang w:val="hy-AM"/>
              </w:rPr>
              <w:t>անց մինչև 30.12.2</w:t>
            </w:r>
            <w:r w:rsidRPr="00FB3752">
              <w:rPr>
                <w:rFonts w:ascii="GHEA Grapalat" w:hAnsi="GHEA Grapalat"/>
                <w:sz w:val="18"/>
                <w:szCs w:val="18"/>
                <w:lang w:val="af-ZA"/>
              </w:rPr>
              <w:t>5</w:t>
            </w:r>
            <w:r w:rsidRPr="00FB3752">
              <w:rPr>
                <w:rFonts w:ascii="GHEA Grapalat" w:hAnsi="GHEA Grapalat"/>
                <w:sz w:val="18"/>
                <w:szCs w:val="18"/>
                <w:lang w:val="hy-AM"/>
              </w:rPr>
              <w:t>թ</w:t>
            </w:r>
          </w:p>
        </w:tc>
      </w:tr>
      <w:tr w:rsidR="00FB3752" w:rsidRPr="00133C71" w:rsidTr="00FB3752">
        <w:trPr>
          <w:trHeight w:val="432"/>
        </w:trPr>
        <w:tc>
          <w:tcPr>
            <w:tcW w:w="1170" w:type="dxa"/>
            <w:vAlign w:val="center"/>
          </w:tcPr>
          <w:p w:rsidR="00FB3752" w:rsidRPr="00FB3752" w:rsidRDefault="00FB3752" w:rsidP="002C0805">
            <w:pPr>
              <w:numPr>
                <w:ilvl w:val="0"/>
                <w:numId w:val="15"/>
              </w:numPr>
              <w:jc w:val="center"/>
              <w:rPr>
                <w:rFonts w:ascii="GHEA Grapalat" w:hAnsi="GHEA Grapalat"/>
                <w:sz w:val="18"/>
                <w:szCs w:val="18"/>
                <w:lang w:val="hy-AM"/>
              </w:rPr>
            </w:pPr>
          </w:p>
        </w:tc>
        <w:tc>
          <w:tcPr>
            <w:tcW w:w="1240" w:type="dxa"/>
            <w:vAlign w:val="center"/>
          </w:tcPr>
          <w:p w:rsidR="00FB3752" w:rsidRPr="00FB3752" w:rsidRDefault="00FB3752" w:rsidP="00FB3752">
            <w:pPr>
              <w:spacing w:line="360" w:lineRule="auto"/>
              <w:jc w:val="center"/>
              <w:rPr>
                <w:rFonts w:ascii="GHEA Grapalat" w:hAnsi="GHEA Grapalat"/>
                <w:sz w:val="18"/>
                <w:szCs w:val="18"/>
              </w:rPr>
            </w:pPr>
            <w:r w:rsidRPr="00FB3752">
              <w:rPr>
                <w:rFonts w:ascii="GHEA Grapalat" w:hAnsi="GHEA Grapalat"/>
                <w:sz w:val="18"/>
                <w:szCs w:val="18"/>
              </w:rPr>
              <w:t>15112160</w:t>
            </w:r>
          </w:p>
        </w:tc>
        <w:tc>
          <w:tcPr>
            <w:tcW w:w="1418" w:type="dxa"/>
            <w:vAlign w:val="center"/>
          </w:tcPr>
          <w:p w:rsidR="00FB3752" w:rsidRPr="00FB3752" w:rsidRDefault="00FB3752" w:rsidP="00FB3752">
            <w:pPr>
              <w:spacing w:line="360" w:lineRule="auto"/>
              <w:jc w:val="center"/>
              <w:rPr>
                <w:rFonts w:ascii="GHEA Grapalat" w:hAnsi="GHEA Grapalat"/>
                <w:sz w:val="18"/>
                <w:szCs w:val="18"/>
              </w:rPr>
            </w:pPr>
            <w:r w:rsidRPr="00FB3752">
              <w:rPr>
                <w:rFonts w:ascii="GHEA Grapalat" w:hAnsi="GHEA Grapalat"/>
                <w:sz w:val="18"/>
                <w:szCs w:val="18"/>
              </w:rPr>
              <w:t>Պերանիկ</w:t>
            </w:r>
          </w:p>
        </w:tc>
        <w:tc>
          <w:tcPr>
            <w:tcW w:w="708" w:type="dxa"/>
            <w:vAlign w:val="center"/>
          </w:tcPr>
          <w:p w:rsidR="00FB3752" w:rsidRPr="00FB3752" w:rsidRDefault="00FB3752" w:rsidP="00CB154D">
            <w:pPr>
              <w:jc w:val="center"/>
              <w:rPr>
                <w:rFonts w:ascii="GHEA Grapalat" w:hAnsi="GHEA Grapalat"/>
                <w:sz w:val="18"/>
                <w:szCs w:val="18"/>
              </w:rPr>
            </w:pPr>
          </w:p>
        </w:tc>
        <w:tc>
          <w:tcPr>
            <w:tcW w:w="2977" w:type="dxa"/>
            <w:vAlign w:val="center"/>
          </w:tcPr>
          <w:p w:rsidR="00FB3752" w:rsidRPr="00FB3752" w:rsidRDefault="00FB3752" w:rsidP="00FB3752">
            <w:pPr>
              <w:jc w:val="center"/>
              <w:rPr>
                <w:rFonts w:ascii="GHEA Grapalat" w:hAnsi="GHEA Grapalat"/>
                <w:sz w:val="18"/>
                <w:szCs w:val="18"/>
              </w:rPr>
            </w:pPr>
            <w:r w:rsidRPr="00FB3752">
              <w:rPr>
                <w:rFonts w:ascii="GHEA Grapalat" w:hAnsi="GHEA Grapalat"/>
                <w:sz w:val="18"/>
                <w:szCs w:val="18"/>
                <w:lang w:val="ru-RU"/>
              </w:rPr>
              <w:t>Կաթնահունց</w:t>
            </w:r>
            <w:r w:rsidRPr="00FB3752">
              <w:rPr>
                <w:rFonts w:ascii="GHEA Grapalat" w:hAnsi="GHEA Grapalat"/>
                <w:sz w:val="18"/>
                <w:szCs w:val="18"/>
              </w:rPr>
              <w:t xml:space="preserve">, </w:t>
            </w:r>
            <w:r w:rsidRPr="00FB3752">
              <w:rPr>
                <w:rFonts w:ascii="GHEA Grapalat" w:hAnsi="GHEA Grapalat"/>
                <w:sz w:val="18"/>
                <w:szCs w:val="18"/>
                <w:lang w:val="ru-RU"/>
              </w:rPr>
              <w:t>շաքարահունցևերկարատևպատրաստվող</w:t>
            </w:r>
            <w:r w:rsidRPr="00FB3752">
              <w:rPr>
                <w:rFonts w:ascii="GHEA Grapalat" w:hAnsi="GHEA Grapalat"/>
                <w:sz w:val="18"/>
                <w:szCs w:val="18"/>
              </w:rPr>
              <w:t>:</w:t>
            </w:r>
          </w:p>
          <w:p w:rsidR="00FB3752" w:rsidRPr="00FB3752" w:rsidRDefault="00FB3752" w:rsidP="00FB3752">
            <w:pPr>
              <w:jc w:val="center"/>
              <w:rPr>
                <w:rFonts w:ascii="GHEA Grapalat" w:hAnsi="GHEA Grapalat"/>
                <w:sz w:val="18"/>
                <w:szCs w:val="18"/>
              </w:rPr>
            </w:pPr>
            <w:r w:rsidRPr="00FB3752">
              <w:rPr>
                <w:rFonts w:ascii="GHEA Grapalat" w:hAnsi="GHEA Grapalat"/>
                <w:sz w:val="18"/>
                <w:szCs w:val="18"/>
              </w:rPr>
              <w:t>ՄՍ ՏԿ 021/2011 Սննդամթերքի անվտանգության մասին¦</w:t>
            </w:r>
          </w:p>
          <w:p w:rsidR="00FB3752" w:rsidRPr="00FB3752" w:rsidRDefault="00FB3752" w:rsidP="00FB3752">
            <w:pPr>
              <w:jc w:val="center"/>
              <w:rPr>
                <w:rFonts w:ascii="GHEA Grapalat" w:hAnsi="GHEA Grapalat"/>
                <w:sz w:val="18"/>
                <w:szCs w:val="18"/>
              </w:rPr>
            </w:pPr>
            <w:r w:rsidRPr="00FB3752">
              <w:rPr>
                <w:rFonts w:ascii="GHEA Grapalat" w:hAnsi="GHEA Grapalat"/>
                <w:sz w:val="18"/>
                <w:szCs w:val="18"/>
              </w:rPr>
              <w:t>ՄՍ ՏԿ 022/2011 Սննդամթերքի մակնշման մասին¦</w:t>
            </w:r>
          </w:p>
        </w:tc>
        <w:tc>
          <w:tcPr>
            <w:tcW w:w="992" w:type="dxa"/>
            <w:vAlign w:val="center"/>
          </w:tcPr>
          <w:p w:rsidR="00FB3752" w:rsidRPr="00FB3752" w:rsidRDefault="00FB3752" w:rsidP="00FB3752">
            <w:pPr>
              <w:jc w:val="center"/>
              <w:rPr>
                <w:sz w:val="18"/>
                <w:szCs w:val="18"/>
              </w:rPr>
            </w:pPr>
            <w:r w:rsidRPr="00FB3752">
              <w:rPr>
                <w:rFonts w:ascii="GHEA Grapalat" w:hAnsi="GHEA Grapalat"/>
                <w:sz w:val="18"/>
                <w:szCs w:val="18"/>
              </w:rPr>
              <w:t>կգ</w:t>
            </w:r>
          </w:p>
        </w:tc>
        <w:tc>
          <w:tcPr>
            <w:tcW w:w="810" w:type="dxa"/>
            <w:vAlign w:val="center"/>
          </w:tcPr>
          <w:p w:rsidR="00FB3752" w:rsidRPr="00FB3752" w:rsidRDefault="00FB3752" w:rsidP="00FB3752">
            <w:pPr>
              <w:jc w:val="center"/>
              <w:rPr>
                <w:rFonts w:ascii="GHEA Grapalat" w:hAnsi="GHEA Grapalat" w:cs="Calibri"/>
                <w:color w:val="000000"/>
                <w:sz w:val="18"/>
                <w:szCs w:val="18"/>
              </w:rPr>
            </w:pPr>
            <w:r w:rsidRPr="00FB3752">
              <w:rPr>
                <w:rFonts w:ascii="GHEA Grapalat" w:hAnsi="GHEA Grapalat" w:cs="Calibri"/>
                <w:color w:val="000000"/>
                <w:sz w:val="18"/>
                <w:szCs w:val="18"/>
              </w:rPr>
              <w:t>700</w:t>
            </w:r>
          </w:p>
        </w:tc>
        <w:tc>
          <w:tcPr>
            <w:tcW w:w="810" w:type="dxa"/>
            <w:vAlign w:val="center"/>
          </w:tcPr>
          <w:p w:rsidR="00FB3752" w:rsidRPr="00FB3752" w:rsidRDefault="00FB3752" w:rsidP="002C0805">
            <w:pPr>
              <w:jc w:val="center"/>
              <w:rPr>
                <w:rFonts w:ascii="GHEA Grapalat" w:hAnsi="GHEA Grapalat"/>
                <w:sz w:val="18"/>
                <w:szCs w:val="18"/>
                <w:lang w:val="hy-AM"/>
              </w:rPr>
            </w:pPr>
          </w:p>
        </w:tc>
        <w:tc>
          <w:tcPr>
            <w:tcW w:w="900" w:type="dxa"/>
            <w:vAlign w:val="center"/>
          </w:tcPr>
          <w:p w:rsidR="00FB3752" w:rsidRPr="00FB3752" w:rsidRDefault="00FB3752" w:rsidP="00FB3752">
            <w:pPr>
              <w:jc w:val="center"/>
              <w:rPr>
                <w:rFonts w:ascii="GHEA Grapalat" w:hAnsi="GHEA Grapalat"/>
                <w:color w:val="000000"/>
                <w:sz w:val="18"/>
                <w:szCs w:val="18"/>
              </w:rPr>
            </w:pPr>
            <w:r w:rsidRPr="00FB3752">
              <w:rPr>
                <w:rFonts w:ascii="GHEA Grapalat" w:hAnsi="GHEA Grapalat"/>
                <w:color w:val="000000"/>
                <w:sz w:val="18"/>
                <w:szCs w:val="18"/>
              </w:rPr>
              <w:t>35</w:t>
            </w:r>
          </w:p>
        </w:tc>
        <w:tc>
          <w:tcPr>
            <w:tcW w:w="2726" w:type="dxa"/>
            <w:vAlign w:val="center"/>
          </w:tcPr>
          <w:p w:rsidR="00FB3752" w:rsidRPr="00FB3752" w:rsidRDefault="00FB3752" w:rsidP="00FB3752">
            <w:pPr>
              <w:jc w:val="center"/>
              <w:rPr>
                <w:rFonts w:ascii="GHEA Grapalat" w:hAnsi="GHEA Grapalat" w:cs="GHEA Grapalat"/>
                <w:sz w:val="18"/>
                <w:szCs w:val="18"/>
                <w:lang w:val="hy-AM"/>
              </w:rPr>
            </w:pPr>
            <w:r w:rsidRPr="00FB3752">
              <w:rPr>
                <w:rFonts w:ascii="GHEA Grapalat" w:hAnsi="GHEA Grapalat" w:cs="Arial"/>
                <w:sz w:val="18"/>
                <w:szCs w:val="18"/>
                <w:lang w:val="hy-AM"/>
              </w:rPr>
              <w:t>Շիրակիմարզիք</w:t>
            </w:r>
            <w:r w:rsidRPr="00FB3752">
              <w:rPr>
                <w:rFonts w:ascii="GHEA Grapalat" w:hAnsi="GHEA Grapalat"/>
                <w:sz w:val="18"/>
                <w:szCs w:val="18"/>
                <w:lang w:val="hy-AM"/>
              </w:rPr>
              <w:t xml:space="preserve">. </w:t>
            </w:r>
            <w:r w:rsidRPr="00FB3752">
              <w:rPr>
                <w:rFonts w:ascii="GHEA Grapalat" w:hAnsi="GHEA Grapalat" w:cs="Arial"/>
                <w:sz w:val="18"/>
                <w:szCs w:val="18"/>
                <w:lang w:val="hy-AM"/>
              </w:rPr>
              <w:t>Գյումրի</w:t>
            </w:r>
            <w:r w:rsidRPr="00FB3752">
              <w:rPr>
                <w:rFonts w:ascii="GHEA Grapalat" w:hAnsi="GHEA Grapalat"/>
                <w:sz w:val="18"/>
                <w:szCs w:val="18"/>
                <w:lang w:val="hy-AM"/>
              </w:rPr>
              <w:t xml:space="preserve">, </w:t>
            </w:r>
            <w:r w:rsidRPr="00FB3752">
              <w:rPr>
                <w:rFonts w:ascii="GHEA Grapalat" w:hAnsi="GHEA Grapalat" w:cs="Arial"/>
                <w:sz w:val="18"/>
                <w:szCs w:val="18"/>
                <w:lang w:val="hy-AM"/>
              </w:rPr>
              <w:t>ք</w:t>
            </w:r>
            <w:r w:rsidRPr="00FB3752">
              <w:rPr>
                <w:rFonts w:ascii="GHEA Grapalat" w:hAnsi="GHEA Grapalat"/>
                <w:sz w:val="18"/>
                <w:szCs w:val="18"/>
                <w:lang w:val="hy-AM"/>
              </w:rPr>
              <w:t xml:space="preserve">. </w:t>
            </w:r>
            <w:r w:rsidRPr="00FB3752">
              <w:rPr>
                <w:rFonts w:ascii="GHEA Grapalat" w:hAnsi="GHEA Grapalat" w:cs="Arial"/>
                <w:sz w:val="18"/>
                <w:szCs w:val="18"/>
                <w:lang w:val="hy-AM"/>
              </w:rPr>
              <w:t>ԳյումրիՋիվանուփ</w:t>
            </w:r>
            <w:r w:rsidRPr="00FB3752">
              <w:rPr>
                <w:rFonts w:ascii="MS Mincho" w:eastAsia="MS Mincho" w:hAnsi="MS Mincho" w:cs="MS Mincho" w:hint="eastAsia"/>
                <w:sz w:val="18"/>
                <w:szCs w:val="18"/>
                <w:lang w:val="hy-AM"/>
              </w:rPr>
              <w:t>․</w:t>
            </w:r>
            <w:r w:rsidRPr="00FB3752">
              <w:rPr>
                <w:rFonts w:ascii="GHEA Grapalat" w:hAnsi="GHEA Grapalat" w:cs="GHEA Grapalat"/>
                <w:sz w:val="18"/>
                <w:szCs w:val="18"/>
                <w:lang w:val="hy-AM"/>
              </w:rPr>
              <w:t xml:space="preserve"> 144</w:t>
            </w:r>
          </w:p>
          <w:p w:rsidR="00FB3752" w:rsidRPr="00FB3752" w:rsidRDefault="00FB3752" w:rsidP="00FB3752">
            <w:pPr>
              <w:jc w:val="center"/>
              <w:rPr>
                <w:rFonts w:ascii="GHEA Grapalat" w:hAnsi="GHEA Grapalat"/>
                <w:sz w:val="18"/>
                <w:szCs w:val="18"/>
                <w:lang w:val="hy-AM"/>
              </w:rPr>
            </w:pPr>
            <w:r w:rsidRPr="00FB3752">
              <w:rPr>
                <w:rFonts w:ascii="GHEA Grapalat" w:hAnsi="GHEA Grapalat"/>
                <w:color w:val="FF0000"/>
                <w:sz w:val="18"/>
                <w:szCs w:val="18"/>
                <w:lang w:val="hy-AM"/>
              </w:rPr>
              <w:t>Պատվերի ընդունումը յուրաքանչյուր ուրբաթ, ապրանքի մատակարարումը յուրաքանչուր երկուշաբթի մինչև ժամը  10:00-ը՝ մանկապարտեզի աշխատանքները բնականոն կազմակերպելու համար:</w:t>
            </w:r>
          </w:p>
        </w:tc>
        <w:tc>
          <w:tcPr>
            <w:tcW w:w="1080" w:type="dxa"/>
            <w:vAlign w:val="center"/>
          </w:tcPr>
          <w:p w:rsidR="00FB3752" w:rsidRPr="00FB3752" w:rsidRDefault="00FB3752" w:rsidP="00FB3752">
            <w:pPr>
              <w:jc w:val="center"/>
              <w:rPr>
                <w:rFonts w:ascii="GHEA Grapalat" w:hAnsi="GHEA Grapalat"/>
                <w:color w:val="FF0000"/>
                <w:sz w:val="18"/>
                <w:szCs w:val="18"/>
                <w:lang w:val="hy-AM"/>
              </w:rPr>
            </w:pPr>
            <w:r w:rsidRPr="00FB3752">
              <w:rPr>
                <w:rFonts w:ascii="GHEA Grapalat" w:hAnsi="GHEA Grapalat"/>
                <w:color w:val="FF0000"/>
                <w:sz w:val="18"/>
                <w:szCs w:val="18"/>
                <w:lang w:val="hy-AM"/>
              </w:rPr>
              <w:t>Քանակը կարգավորվում է ըստ Պատվիրատուի պահանջի</w:t>
            </w:r>
          </w:p>
        </w:tc>
        <w:tc>
          <w:tcPr>
            <w:tcW w:w="1330" w:type="dxa"/>
            <w:vAlign w:val="center"/>
          </w:tcPr>
          <w:p w:rsidR="00FB3752" w:rsidRPr="00FB3752" w:rsidRDefault="00FB3752" w:rsidP="00FB3752">
            <w:pPr>
              <w:jc w:val="center"/>
              <w:rPr>
                <w:rFonts w:ascii="GHEA Grapalat" w:hAnsi="GHEA Grapalat"/>
                <w:sz w:val="18"/>
                <w:szCs w:val="18"/>
                <w:lang w:val="hy-AM"/>
              </w:rPr>
            </w:pPr>
            <w:r w:rsidRPr="00FB3752">
              <w:rPr>
                <w:rFonts w:ascii="GHEA Grapalat" w:hAnsi="GHEA Grapalat"/>
                <w:sz w:val="18"/>
                <w:szCs w:val="18"/>
                <w:lang w:val="hy-AM"/>
              </w:rPr>
              <w:t xml:space="preserve"> ֆինանսական միջոցներ նախատեսվելու դեպքում կողմերի միջև կնքվող համաձայնագրի Կնքման օրվանից 20 օր</w:t>
            </w:r>
            <w:r w:rsidRPr="00FB3752">
              <w:rPr>
                <w:rFonts w:ascii="GHEA Grapalat" w:hAnsi="GHEA Grapalat"/>
                <w:sz w:val="18"/>
                <w:szCs w:val="18"/>
                <w:lang w:val="af-ZA"/>
              </w:rPr>
              <w:t xml:space="preserve"> </w:t>
            </w:r>
            <w:r w:rsidRPr="00FB3752">
              <w:rPr>
                <w:rFonts w:ascii="GHEA Grapalat" w:hAnsi="GHEA Grapalat"/>
                <w:sz w:val="18"/>
                <w:szCs w:val="18"/>
                <w:lang w:val="hy-AM"/>
              </w:rPr>
              <w:t>անց մինչև 30.12.2</w:t>
            </w:r>
            <w:r w:rsidRPr="00FB3752">
              <w:rPr>
                <w:rFonts w:ascii="GHEA Grapalat" w:hAnsi="GHEA Grapalat"/>
                <w:sz w:val="18"/>
                <w:szCs w:val="18"/>
                <w:lang w:val="af-ZA"/>
              </w:rPr>
              <w:t>5</w:t>
            </w:r>
            <w:r w:rsidRPr="00FB3752">
              <w:rPr>
                <w:rFonts w:ascii="GHEA Grapalat" w:hAnsi="GHEA Grapalat"/>
                <w:sz w:val="18"/>
                <w:szCs w:val="18"/>
                <w:lang w:val="hy-AM"/>
              </w:rPr>
              <w:t>թ</w:t>
            </w:r>
          </w:p>
        </w:tc>
      </w:tr>
      <w:tr w:rsidR="00FB3752" w:rsidRPr="00133C71" w:rsidTr="00FB3752">
        <w:trPr>
          <w:trHeight w:val="432"/>
        </w:trPr>
        <w:tc>
          <w:tcPr>
            <w:tcW w:w="1170" w:type="dxa"/>
            <w:vAlign w:val="center"/>
          </w:tcPr>
          <w:p w:rsidR="00FB3752" w:rsidRPr="00FB3752" w:rsidRDefault="00FB3752" w:rsidP="002C0805">
            <w:pPr>
              <w:numPr>
                <w:ilvl w:val="0"/>
                <w:numId w:val="15"/>
              </w:numPr>
              <w:jc w:val="center"/>
              <w:rPr>
                <w:rFonts w:ascii="GHEA Grapalat" w:hAnsi="GHEA Grapalat"/>
                <w:sz w:val="18"/>
                <w:szCs w:val="18"/>
                <w:lang w:val="hy-AM"/>
              </w:rPr>
            </w:pPr>
          </w:p>
        </w:tc>
        <w:tc>
          <w:tcPr>
            <w:tcW w:w="1240" w:type="dxa"/>
            <w:vAlign w:val="center"/>
          </w:tcPr>
          <w:p w:rsidR="00FB3752" w:rsidRPr="00FB3752" w:rsidRDefault="00FB3752" w:rsidP="00FB3752">
            <w:pPr>
              <w:spacing w:line="360" w:lineRule="auto"/>
              <w:jc w:val="center"/>
              <w:rPr>
                <w:rFonts w:ascii="GHEA Grapalat" w:hAnsi="GHEA Grapalat"/>
                <w:sz w:val="18"/>
                <w:szCs w:val="18"/>
                <w:lang w:val="hy-AM"/>
              </w:rPr>
            </w:pPr>
            <w:r w:rsidRPr="00FB3752">
              <w:rPr>
                <w:rFonts w:ascii="GHEA Grapalat" w:hAnsi="GHEA Grapalat"/>
                <w:sz w:val="18"/>
                <w:szCs w:val="18"/>
                <w:lang w:val="hy-AM"/>
              </w:rPr>
              <w:t>15332192</w:t>
            </w:r>
          </w:p>
        </w:tc>
        <w:tc>
          <w:tcPr>
            <w:tcW w:w="1418" w:type="dxa"/>
            <w:vAlign w:val="center"/>
          </w:tcPr>
          <w:p w:rsidR="00FB3752" w:rsidRPr="00FB3752" w:rsidRDefault="00FB3752" w:rsidP="00FB3752">
            <w:pPr>
              <w:spacing w:line="360" w:lineRule="auto"/>
              <w:jc w:val="center"/>
              <w:rPr>
                <w:rFonts w:ascii="GHEA Grapalat" w:hAnsi="GHEA Grapalat"/>
                <w:sz w:val="18"/>
                <w:szCs w:val="18"/>
              </w:rPr>
            </w:pPr>
            <w:r w:rsidRPr="00FB3752">
              <w:rPr>
                <w:rFonts w:ascii="GHEA Grapalat" w:hAnsi="GHEA Grapalat"/>
                <w:sz w:val="18"/>
                <w:szCs w:val="18"/>
              </w:rPr>
              <w:t>Սպիտակաձավար</w:t>
            </w:r>
          </w:p>
        </w:tc>
        <w:tc>
          <w:tcPr>
            <w:tcW w:w="708" w:type="dxa"/>
            <w:vAlign w:val="center"/>
          </w:tcPr>
          <w:p w:rsidR="00FB3752" w:rsidRPr="00FB3752" w:rsidRDefault="00FB3752" w:rsidP="00CB154D">
            <w:pPr>
              <w:jc w:val="center"/>
              <w:rPr>
                <w:rFonts w:ascii="GHEA Grapalat" w:hAnsi="GHEA Grapalat"/>
                <w:sz w:val="18"/>
                <w:szCs w:val="18"/>
              </w:rPr>
            </w:pPr>
          </w:p>
        </w:tc>
        <w:tc>
          <w:tcPr>
            <w:tcW w:w="2977" w:type="dxa"/>
            <w:vAlign w:val="center"/>
          </w:tcPr>
          <w:p w:rsidR="00FB3752" w:rsidRPr="00FB3752" w:rsidRDefault="00FB3752" w:rsidP="00FB3752">
            <w:pPr>
              <w:jc w:val="center"/>
              <w:rPr>
                <w:rFonts w:ascii="GHEA Grapalat" w:hAnsi="GHEA Grapalat" w:cs="Arial"/>
                <w:sz w:val="18"/>
                <w:szCs w:val="18"/>
              </w:rPr>
            </w:pPr>
            <w:r w:rsidRPr="00FB3752">
              <w:rPr>
                <w:rFonts w:ascii="GHEA Grapalat" w:hAnsi="GHEA Grapalat" w:cs="Arial"/>
                <w:sz w:val="18"/>
                <w:szCs w:val="18"/>
              </w:rPr>
              <w:t xml:space="preserve">Պատրաստված կոշտ և փափուկ ցորենից, ԳՕՍՏ 7022-97:  </w:t>
            </w:r>
          </w:p>
          <w:p w:rsidR="00FB3752" w:rsidRPr="00FB3752" w:rsidRDefault="00FB3752" w:rsidP="00FB3752">
            <w:pPr>
              <w:jc w:val="center"/>
              <w:rPr>
                <w:rFonts w:ascii="GHEA Grapalat" w:hAnsi="GHEA Grapalat"/>
                <w:sz w:val="18"/>
                <w:szCs w:val="18"/>
              </w:rPr>
            </w:pPr>
            <w:r w:rsidRPr="00FB3752">
              <w:rPr>
                <w:rFonts w:ascii="GHEA Grapalat" w:hAnsi="GHEA Grapalat"/>
                <w:sz w:val="18"/>
                <w:szCs w:val="18"/>
              </w:rPr>
              <w:t>ՄՍ ՏԿ 021/2011 Սննդամթերքի անվտանգության մասին¦</w:t>
            </w:r>
          </w:p>
          <w:p w:rsidR="00FB3752" w:rsidRPr="00FB3752" w:rsidRDefault="00FB3752" w:rsidP="00FB3752">
            <w:pPr>
              <w:rPr>
                <w:rFonts w:ascii="GHEA Grapalat" w:hAnsi="GHEA Grapalat" w:cs="Arial"/>
                <w:sz w:val="18"/>
                <w:szCs w:val="18"/>
              </w:rPr>
            </w:pPr>
            <w:r w:rsidRPr="00FB3752">
              <w:rPr>
                <w:rFonts w:ascii="GHEA Grapalat" w:hAnsi="GHEA Grapalat"/>
                <w:sz w:val="18"/>
                <w:szCs w:val="18"/>
              </w:rPr>
              <w:t>ՄՍ ՏԿ 022/2011 Սննդամթերքի մակնշման մասին¦</w:t>
            </w:r>
          </w:p>
        </w:tc>
        <w:tc>
          <w:tcPr>
            <w:tcW w:w="992" w:type="dxa"/>
            <w:vAlign w:val="center"/>
          </w:tcPr>
          <w:p w:rsidR="00FB3752" w:rsidRPr="00FB3752" w:rsidRDefault="00FB3752" w:rsidP="00FB3752">
            <w:pPr>
              <w:jc w:val="center"/>
              <w:rPr>
                <w:sz w:val="18"/>
                <w:szCs w:val="18"/>
              </w:rPr>
            </w:pPr>
            <w:r w:rsidRPr="00FB3752">
              <w:rPr>
                <w:rFonts w:ascii="GHEA Grapalat" w:hAnsi="GHEA Grapalat"/>
                <w:sz w:val="18"/>
                <w:szCs w:val="18"/>
              </w:rPr>
              <w:t>կգ</w:t>
            </w:r>
          </w:p>
        </w:tc>
        <w:tc>
          <w:tcPr>
            <w:tcW w:w="810" w:type="dxa"/>
            <w:vAlign w:val="center"/>
          </w:tcPr>
          <w:p w:rsidR="00FB3752" w:rsidRPr="00FB3752" w:rsidRDefault="00FB3752" w:rsidP="00FB3752">
            <w:pPr>
              <w:jc w:val="center"/>
              <w:rPr>
                <w:rFonts w:ascii="GHEA Grapalat" w:hAnsi="GHEA Grapalat" w:cs="Calibri"/>
                <w:color w:val="000000"/>
                <w:sz w:val="18"/>
                <w:szCs w:val="18"/>
              </w:rPr>
            </w:pPr>
            <w:r w:rsidRPr="00FB3752">
              <w:rPr>
                <w:rFonts w:ascii="GHEA Grapalat" w:hAnsi="GHEA Grapalat" w:cs="Calibri"/>
                <w:color w:val="000000"/>
                <w:sz w:val="18"/>
                <w:szCs w:val="18"/>
              </w:rPr>
              <w:t>500</w:t>
            </w:r>
          </w:p>
        </w:tc>
        <w:tc>
          <w:tcPr>
            <w:tcW w:w="810" w:type="dxa"/>
            <w:vAlign w:val="center"/>
          </w:tcPr>
          <w:p w:rsidR="00FB3752" w:rsidRPr="00FB3752" w:rsidRDefault="00FB3752" w:rsidP="002C0805">
            <w:pPr>
              <w:jc w:val="center"/>
              <w:rPr>
                <w:rFonts w:ascii="GHEA Grapalat" w:hAnsi="GHEA Grapalat"/>
                <w:sz w:val="18"/>
                <w:szCs w:val="18"/>
                <w:lang w:val="hy-AM"/>
              </w:rPr>
            </w:pPr>
          </w:p>
        </w:tc>
        <w:tc>
          <w:tcPr>
            <w:tcW w:w="900" w:type="dxa"/>
            <w:vAlign w:val="center"/>
          </w:tcPr>
          <w:p w:rsidR="00FB3752" w:rsidRPr="00FB3752" w:rsidRDefault="00FB3752" w:rsidP="00FB3752">
            <w:pPr>
              <w:jc w:val="center"/>
              <w:rPr>
                <w:rFonts w:ascii="GHEA Grapalat" w:hAnsi="GHEA Grapalat"/>
                <w:color w:val="000000"/>
                <w:sz w:val="18"/>
                <w:szCs w:val="18"/>
              </w:rPr>
            </w:pPr>
            <w:r w:rsidRPr="00FB3752">
              <w:rPr>
                <w:rFonts w:ascii="GHEA Grapalat" w:hAnsi="GHEA Grapalat"/>
                <w:color w:val="000000"/>
                <w:sz w:val="18"/>
                <w:szCs w:val="18"/>
              </w:rPr>
              <w:t>5</w:t>
            </w:r>
          </w:p>
        </w:tc>
        <w:tc>
          <w:tcPr>
            <w:tcW w:w="2726" w:type="dxa"/>
            <w:vAlign w:val="center"/>
          </w:tcPr>
          <w:p w:rsidR="00FB3752" w:rsidRPr="00FB3752" w:rsidRDefault="00FB3752" w:rsidP="00FB3752">
            <w:pPr>
              <w:jc w:val="center"/>
              <w:rPr>
                <w:rFonts w:ascii="GHEA Grapalat" w:hAnsi="GHEA Grapalat" w:cs="GHEA Grapalat"/>
                <w:sz w:val="18"/>
                <w:szCs w:val="18"/>
                <w:lang w:val="hy-AM"/>
              </w:rPr>
            </w:pPr>
            <w:r w:rsidRPr="00FB3752">
              <w:rPr>
                <w:rFonts w:ascii="GHEA Grapalat" w:hAnsi="GHEA Grapalat" w:cs="Arial"/>
                <w:sz w:val="18"/>
                <w:szCs w:val="18"/>
                <w:lang w:val="hy-AM"/>
              </w:rPr>
              <w:t>Շիրակիմարզիք</w:t>
            </w:r>
            <w:r w:rsidRPr="00FB3752">
              <w:rPr>
                <w:rFonts w:ascii="GHEA Grapalat" w:hAnsi="GHEA Grapalat"/>
                <w:sz w:val="18"/>
                <w:szCs w:val="18"/>
                <w:lang w:val="hy-AM"/>
              </w:rPr>
              <w:t xml:space="preserve">. </w:t>
            </w:r>
            <w:r w:rsidRPr="00FB3752">
              <w:rPr>
                <w:rFonts w:ascii="GHEA Grapalat" w:hAnsi="GHEA Grapalat" w:cs="Arial"/>
                <w:sz w:val="18"/>
                <w:szCs w:val="18"/>
                <w:lang w:val="hy-AM"/>
              </w:rPr>
              <w:t>Գյումրի</w:t>
            </w:r>
            <w:r w:rsidRPr="00FB3752">
              <w:rPr>
                <w:rFonts w:ascii="GHEA Grapalat" w:hAnsi="GHEA Grapalat"/>
                <w:sz w:val="18"/>
                <w:szCs w:val="18"/>
                <w:lang w:val="hy-AM"/>
              </w:rPr>
              <w:t xml:space="preserve">, </w:t>
            </w:r>
            <w:r w:rsidRPr="00FB3752">
              <w:rPr>
                <w:rFonts w:ascii="GHEA Grapalat" w:hAnsi="GHEA Grapalat" w:cs="Arial"/>
                <w:sz w:val="18"/>
                <w:szCs w:val="18"/>
                <w:lang w:val="hy-AM"/>
              </w:rPr>
              <w:t>ք</w:t>
            </w:r>
            <w:r w:rsidRPr="00FB3752">
              <w:rPr>
                <w:rFonts w:ascii="GHEA Grapalat" w:hAnsi="GHEA Grapalat"/>
                <w:sz w:val="18"/>
                <w:szCs w:val="18"/>
                <w:lang w:val="hy-AM"/>
              </w:rPr>
              <w:t xml:space="preserve">. </w:t>
            </w:r>
            <w:r w:rsidRPr="00FB3752">
              <w:rPr>
                <w:rFonts w:ascii="GHEA Grapalat" w:hAnsi="GHEA Grapalat" w:cs="Arial"/>
                <w:sz w:val="18"/>
                <w:szCs w:val="18"/>
                <w:lang w:val="hy-AM"/>
              </w:rPr>
              <w:t>ԳյումրիՋիվանուփ</w:t>
            </w:r>
            <w:r w:rsidRPr="00FB3752">
              <w:rPr>
                <w:rFonts w:ascii="MS Mincho" w:eastAsia="MS Mincho" w:hAnsi="MS Mincho" w:cs="MS Mincho" w:hint="eastAsia"/>
                <w:sz w:val="18"/>
                <w:szCs w:val="18"/>
                <w:lang w:val="hy-AM"/>
              </w:rPr>
              <w:t>․</w:t>
            </w:r>
            <w:r w:rsidRPr="00FB3752">
              <w:rPr>
                <w:rFonts w:ascii="GHEA Grapalat" w:hAnsi="GHEA Grapalat" w:cs="GHEA Grapalat"/>
                <w:sz w:val="18"/>
                <w:szCs w:val="18"/>
                <w:lang w:val="hy-AM"/>
              </w:rPr>
              <w:t xml:space="preserve"> 144</w:t>
            </w:r>
          </w:p>
          <w:p w:rsidR="00FB3752" w:rsidRPr="00FB3752" w:rsidRDefault="00FB3752" w:rsidP="00FB3752">
            <w:pPr>
              <w:jc w:val="center"/>
              <w:rPr>
                <w:rFonts w:ascii="GHEA Grapalat" w:hAnsi="GHEA Grapalat"/>
                <w:sz w:val="18"/>
                <w:szCs w:val="18"/>
                <w:lang w:val="hy-AM"/>
              </w:rPr>
            </w:pPr>
            <w:r w:rsidRPr="00FB3752">
              <w:rPr>
                <w:rFonts w:ascii="GHEA Grapalat" w:hAnsi="GHEA Grapalat"/>
                <w:color w:val="FF0000"/>
                <w:sz w:val="18"/>
                <w:szCs w:val="18"/>
                <w:lang w:val="hy-AM"/>
              </w:rPr>
              <w:t>Պատվերի ընդունումը յուրաքանչյուր ուրբաթ, ապրանքի մատակարարումը յուրաքանչուր երկուշաբթի մինչև ժամը  10:00-ը՝ մանկապարտեզի աշխատանքները բնականոն կազմակերպելու համար:</w:t>
            </w:r>
          </w:p>
        </w:tc>
        <w:tc>
          <w:tcPr>
            <w:tcW w:w="1080" w:type="dxa"/>
            <w:vAlign w:val="center"/>
          </w:tcPr>
          <w:p w:rsidR="00FB3752" w:rsidRPr="00FB3752" w:rsidRDefault="00FB3752" w:rsidP="00FB3752">
            <w:pPr>
              <w:jc w:val="center"/>
              <w:rPr>
                <w:rFonts w:ascii="GHEA Grapalat" w:hAnsi="GHEA Grapalat"/>
                <w:color w:val="FF0000"/>
                <w:sz w:val="18"/>
                <w:szCs w:val="18"/>
                <w:lang w:val="hy-AM"/>
              </w:rPr>
            </w:pPr>
            <w:r w:rsidRPr="00FB3752">
              <w:rPr>
                <w:rFonts w:ascii="GHEA Grapalat" w:hAnsi="GHEA Grapalat"/>
                <w:color w:val="FF0000"/>
                <w:sz w:val="18"/>
                <w:szCs w:val="18"/>
                <w:lang w:val="hy-AM"/>
              </w:rPr>
              <w:t>Քանակը կարգավորվում է ըստ Պատվիրատուի պահանջի</w:t>
            </w:r>
          </w:p>
        </w:tc>
        <w:tc>
          <w:tcPr>
            <w:tcW w:w="1330" w:type="dxa"/>
            <w:vAlign w:val="center"/>
          </w:tcPr>
          <w:p w:rsidR="00FB3752" w:rsidRPr="00FB3752" w:rsidRDefault="00FB3752" w:rsidP="00FB3752">
            <w:pPr>
              <w:jc w:val="center"/>
              <w:rPr>
                <w:rFonts w:ascii="GHEA Grapalat" w:hAnsi="GHEA Grapalat"/>
                <w:sz w:val="18"/>
                <w:szCs w:val="18"/>
                <w:lang w:val="hy-AM"/>
              </w:rPr>
            </w:pPr>
            <w:r w:rsidRPr="00FB3752">
              <w:rPr>
                <w:rFonts w:ascii="GHEA Grapalat" w:hAnsi="GHEA Grapalat"/>
                <w:sz w:val="18"/>
                <w:szCs w:val="18"/>
                <w:lang w:val="hy-AM"/>
              </w:rPr>
              <w:t xml:space="preserve"> ֆինանսական միջոցներ նախատեսվելու դեպքում կողմերի միջև կնքվող համաձայնագրի Կնքման օրվանից 20 օր</w:t>
            </w:r>
            <w:r w:rsidRPr="00FB3752">
              <w:rPr>
                <w:rFonts w:ascii="GHEA Grapalat" w:hAnsi="GHEA Grapalat"/>
                <w:sz w:val="18"/>
                <w:szCs w:val="18"/>
                <w:lang w:val="af-ZA"/>
              </w:rPr>
              <w:t xml:space="preserve"> </w:t>
            </w:r>
            <w:r w:rsidRPr="00FB3752">
              <w:rPr>
                <w:rFonts w:ascii="GHEA Grapalat" w:hAnsi="GHEA Grapalat"/>
                <w:sz w:val="18"/>
                <w:szCs w:val="18"/>
                <w:lang w:val="hy-AM"/>
              </w:rPr>
              <w:t>անց մինչև 30.12.2</w:t>
            </w:r>
            <w:r w:rsidRPr="00FB3752">
              <w:rPr>
                <w:rFonts w:ascii="GHEA Grapalat" w:hAnsi="GHEA Grapalat"/>
                <w:sz w:val="18"/>
                <w:szCs w:val="18"/>
                <w:lang w:val="af-ZA"/>
              </w:rPr>
              <w:t>5</w:t>
            </w:r>
            <w:r w:rsidRPr="00FB3752">
              <w:rPr>
                <w:rFonts w:ascii="GHEA Grapalat" w:hAnsi="GHEA Grapalat"/>
                <w:sz w:val="18"/>
                <w:szCs w:val="18"/>
                <w:lang w:val="hy-AM"/>
              </w:rPr>
              <w:t>թ</w:t>
            </w:r>
          </w:p>
        </w:tc>
      </w:tr>
      <w:tr w:rsidR="00FB3752" w:rsidRPr="00133C71" w:rsidTr="00FB3752">
        <w:trPr>
          <w:trHeight w:val="283"/>
        </w:trPr>
        <w:tc>
          <w:tcPr>
            <w:tcW w:w="1170" w:type="dxa"/>
            <w:vAlign w:val="center"/>
          </w:tcPr>
          <w:p w:rsidR="00FB3752" w:rsidRPr="00FB3752" w:rsidRDefault="00FB3752" w:rsidP="002C0805">
            <w:pPr>
              <w:numPr>
                <w:ilvl w:val="0"/>
                <w:numId w:val="15"/>
              </w:numPr>
              <w:jc w:val="center"/>
              <w:rPr>
                <w:rFonts w:ascii="GHEA Grapalat" w:hAnsi="GHEA Grapalat"/>
                <w:sz w:val="18"/>
                <w:szCs w:val="18"/>
                <w:lang w:val="hy-AM"/>
              </w:rPr>
            </w:pPr>
          </w:p>
        </w:tc>
        <w:tc>
          <w:tcPr>
            <w:tcW w:w="1240" w:type="dxa"/>
            <w:vAlign w:val="center"/>
          </w:tcPr>
          <w:p w:rsidR="00FB3752" w:rsidRPr="00FB3752" w:rsidRDefault="00FB3752" w:rsidP="00FB3752">
            <w:pPr>
              <w:jc w:val="center"/>
              <w:rPr>
                <w:rFonts w:ascii="GHEA Grapalat" w:hAnsi="GHEA Grapalat"/>
                <w:color w:val="000000"/>
                <w:sz w:val="18"/>
                <w:szCs w:val="18"/>
              </w:rPr>
            </w:pPr>
            <w:r w:rsidRPr="00FB3752">
              <w:rPr>
                <w:rFonts w:ascii="GHEA Grapalat" w:hAnsi="GHEA Grapalat"/>
                <w:color w:val="000000"/>
                <w:sz w:val="18"/>
                <w:szCs w:val="18"/>
              </w:rPr>
              <w:t>15111100</w:t>
            </w:r>
          </w:p>
        </w:tc>
        <w:tc>
          <w:tcPr>
            <w:tcW w:w="1418" w:type="dxa"/>
            <w:vAlign w:val="center"/>
          </w:tcPr>
          <w:p w:rsidR="00FB3752" w:rsidRPr="00FB3752" w:rsidRDefault="00FB3752" w:rsidP="00FB3752">
            <w:pPr>
              <w:jc w:val="center"/>
              <w:rPr>
                <w:rFonts w:ascii="GHEA Grapalat" w:hAnsi="GHEA Grapalat"/>
                <w:color w:val="000000"/>
                <w:sz w:val="18"/>
                <w:szCs w:val="18"/>
              </w:rPr>
            </w:pPr>
            <w:r w:rsidRPr="00FB3752">
              <w:rPr>
                <w:rFonts w:ascii="GHEA Grapalat" w:hAnsi="GHEA Grapalat"/>
                <w:color w:val="000000"/>
                <w:sz w:val="18"/>
                <w:szCs w:val="18"/>
              </w:rPr>
              <w:t>Վարսակի փաթիլներ</w:t>
            </w:r>
          </w:p>
        </w:tc>
        <w:tc>
          <w:tcPr>
            <w:tcW w:w="708" w:type="dxa"/>
            <w:vAlign w:val="center"/>
          </w:tcPr>
          <w:p w:rsidR="00FB3752" w:rsidRPr="00FB3752" w:rsidRDefault="00FB3752" w:rsidP="00CB154D">
            <w:pPr>
              <w:jc w:val="center"/>
              <w:rPr>
                <w:rFonts w:ascii="GHEA Grapalat" w:hAnsi="GHEA Grapalat"/>
                <w:sz w:val="18"/>
                <w:szCs w:val="18"/>
              </w:rPr>
            </w:pPr>
          </w:p>
        </w:tc>
        <w:tc>
          <w:tcPr>
            <w:tcW w:w="2977" w:type="dxa"/>
          </w:tcPr>
          <w:p w:rsidR="00FB3752" w:rsidRPr="00FB3752" w:rsidRDefault="00FB3752" w:rsidP="00FB3752">
            <w:pPr>
              <w:jc w:val="center"/>
              <w:rPr>
                <w:rFonts w:ascii="GHEA Grapalat" w:hAnsi="GHEA Grapalat"/>
                <w:sz w:val="18"/>
                <w:szCs w:val="18"/>
              </w:rPr>
            </w:pPr>
            <w:r w:rsidRPr="00FB3752">
              <w:rPr>
                <w:rFonts w:ascii="GHEA Grapalat" w:hAnsi="GHEA Grapalat" w:cs="Sylfaen"/>
                <w:sz w:val="18"/>
                <w:szCs w:val="18"/>
              </w:rPr>
              <w:t xml:space="preserve">Վարսակի փաթիլներ, չափածրարված </w:t>
            </w:r>
            <w:r w:rsidRPr="00FB3752">
              <w:rPr>
                <w:rFonts w:ascii="GHEA Grapalat" w:hAnsi="GHEA Grapalat" w:cs="Sylfaen"/>
                <w:sz w:val="18"/>
                <w:szCs w:val="18"/>
                <w:lang w:val="af-ZA"/>
              </w:rPr>
              <w:t>ստվարաթղթե տուփերով</w:t>
            </w:r>
            <w:r w:rsidRPr="00FB3752">
              <w:rPr>
                <w:rFonts w:ascii="GHEA Grapalat" w:hAnsi="GHEA Grapalat"/>
                <w:sz w:val="18"/>
                <w:szCs w:val="18"/>
                <w:lang w:val="af-ZA"/>
              </w:rPr>
              <w:t xml:space="preserve">: </w:t>
            </w:r>
            <w:r w:rsidRPr="00FB3752">
              <w:rPr>
                <w:rFonts w:ascii="GHEA Grapalat" w:hAnsi="GHEA Grapalat" w:cs="Sylfaen"/>
                <w:sz w:val="18"/>
                <w:szCs w:val="18"/>
              </w:rPr>
              <w:t>ՄՍՏԿ</w:t>
            </w:r>
            <w:r w:rsidRPr="00FB3752">
              <w:rPr>
                <w:rFonts w:ascii="GHEA Grapalat" w:hAnsi="GHEA Grapalat"/>
                <w:sz w:val="18"/>
                <w:szCs w:val="18"/>
              </w:rPr>
              <w:t xml:space="preserve"> 021/2011 </w:t>
            </w:r>
            <w:r w:rsidRPr="00FB3752">
              <w:rPr>
                <w:rFonts w:ascii="GHEA Grapalat" w:hAnsi="GHEA Grapalat" w:cs="Sylfaen"/>
                <w:sz w:val="18"/>
                <w:szCs w:val="18"/>
              </w:rPr>
              <w:t>Սննդամթերքիանվտանգությանմասին</w:t>
            </w:r>
            <w:r w:rsidRPr="00FB3752">
              <w:rPr>
                <w:rFonts w:ascii="GHEA Grapalat" w:hAnsi="GHEA Grapalat"/>
                <w:sz w:val="18"/>
                <w:szCs w:val="18"/>
              </w:rPr>
              <w:t>¦</w:t>
            </w:r>
          </w:p>
          <w:p w:rsidR="00FB3752" w:rsidRPr="00FB3752" w:rsidRDefault="00FB3752" w:rsidP="00FB3752">
            <w:pPr>
              <w:rPr>
                <w:rFonts w:ascii="GHEA Grapalat" w:hAnsi="GHEA Grapalat"/>
                <w:sz w:val="18"/>
                <w:szCs w:val="18"/>
              </w:rPr>
            </w:pPr>
            <w:r w:rsidRPr="00FB3752">
              <w:rPr>
                <w:rFonts w:ascii="GHEA Grapalat" w:hAnsi="GHEA Grapalat" w:cs="Sylfaen"/>
                <w:sz w:val="18"/>
                <w:szCs w:val="18"/>
              </w:rPr>
              <w:t>ՄՍՏԿ</w:t>
            </w:r>
            <w:r w:rsidRPr="00FB3752">
              <w:rPr>
                <w:rFonts w:ascii="GHEA Grapalat" w:hAnsi="GHEA Grapalat"/>
                <w:sz w:val="18"/>
                <w:szCs w:val="18"/>
              </w:rPr>
              <w:t xml:space="preserve"> 022/2011 </w:t>
            </w:r>
            <w:r w:rsidRPr="00FB3752">
              <w:rPr>
                <w:rFonts w:ascii="GHEA Grapalat" w:hAnsi="GHEA Grapalat" w:cs="Sylfaen"/>
                <w:sz w:val="18"/>
                <w:szCs w:val="18"/>
              </w:rPr>
              <w:t>Սննդամթերքիմակնշմանմասին</w:t>
            </w:r>
            <w:r w:rsidRPr="00FB3752">
              <w:rPr>
                <w:rFonts w:ascii="GHEA Grapalat" w:hAnsi="GHEA Grapalat"/>
                <w:sz w:val="18"/>
                <w:szCs w:val="18"/>
              </w:rPr>
              <w:t>¦</w:t>
            </w:r>
          </w:p>
        </w:tc>
        <w:tc>
          <w:tcPr>
            <w:tcW w:w="992" w:type="dxa"/>
            <w:vAlign w:val="center"/>
          </w:tcPr>
          <w:p w:rsidR="00FB3752" w:rsidRPr="00FB3752" w:rsidRDefault="00FB3752" w:rsidP="00FB3752">
            <w:pPr>
              <w:jc w:val="center"/>
              <w:rPr>
                <w:rFonts w:ascii="GHEA Grapalat" w:hAnsi="GHEA Grapalat"/>
                <w:color w:val="000000"/>
                <w:sz w:val="18"/>
                <w:szCs w:val="18"/>
              </w:rPr>
            </w:pPr>
            <w:r w:rsidRPr="00FB3752">
              <w:rPr>
                <w:rFonts w:ascii="GHEA Grapalat" w:hAnsi="GHEA Grapalat" w:cs="Sylfaen"/>
                <w:color w:val="000000"/>
                <w:sz w:val="18"/>
                <w:szCs w:val="18"/>
              </w:rPr>
              <w:t>կգ</w:t>
            </w:r>
          </w:p>
        </w:tc>
        <w:tc>
          <w:tcPr>
            <w:tcW w:w="810" w:type="dxa"/>
            <w:vAlign w:val="center"/>
          </w:tcPr>
          <w:p w:rsidR="00FB3752" w:rsidRPr="00FB3752" w:rsidRDefault="00FB3752" w:rsidP="00FB3752">
            <w:pPr>
              <w:jc w:val="center"/>
              <w:rPr>
                <w:rFonts w:ascii="GHEA Grapalat" w:hAnsi="GHEA Grapalat" w:cs="Calibri"/>
                <w:color w:val="000000"/>
                <w:sz w:val="18"/>
                <w:szCs w:val="18"/>
              </w:rPr>
            </w:pPr>
            <w:r w:rsidRPr="00FB3752">
              <w:rPr>
                <w:rFonts w:ascii="GHEA Grapalat" w:hAnsi="GHEA Grapalat" w:cs="Calibri"/>
                <w:color w:val="000000"/>
                <w:sz w:val="18"/>
                <w:szCs w:val="18"/>
              </w:rPr>
              <w:t>650</w:t>
            </w:r>
          </w:p>
        </w:tc>
        <w:tc>
          <w:tcPr>
            <w:tcW w:w="810" w:type="dxa"/>
            <w:vAlign w:val="center"/>
          </w:tcPr>
          <w:p w:rsidR="00FB3752" w:rsidRPr="00FB3752" w:rsidRDefault="00FB3752" w:rsidP="002C0805">
            <w:pPr>
              <w:jc w:val="center"/>
              <w:rPr>
                <w:rFonts w:ascii="GHEA Grapalat" w:hAnsi="GHEA Grapalat"/>
                <w:sz w:val="18"/>
                <w:szCs w:val="18"/>
                <w:lang w:val="hy-AM"/>
              </w:rPr>
            </w:pPr>
          </w:p>
        </w:tc>
        <w:tc>
          <w:tcPr>
            <w:tcW w:w="900" w:type="dxa"/>
            <w:vAlign w:val="center"/>
          </w:tcPr>
          <w:p w:rsidR="00FB3752" w:rsidRPr="00FB3752" w:rsidRDefault="00FB3752" w:rsidP="00FB3752">
            <w:pPr>
              <w:jc w:val="center"/>
              <w:rPr>
                <w:rFonts w:ascii="GHEA Grapalat" w:hAnsi="GHEA Grapalat"/>
                <w:color w:val="000000"/>
                <w:sz w:val="18"/>
                <w:szCs w:val="18"/>
              </w:rPr>
            </w:pPr>
            <w:r w:rsidRPr="00FB3752">
              <w:rPr>
                <w:rFonts w:ascii="GHEA Grapalat" w:hAnsi="GHEA Grapalat"/>
                <w:color w:val="000000"/>
                <w:sz w:val="18"/>
                <w:szCs w:val="18"/>
              </w:rPr>
              <w:t>5</w:t>
            </w:r>
          </w:p>
        </w:tc>
        <w:tc>
          <w:tcPr>
            <w:tcW w:w="2726" w:type="dxa"/>
            <w:vAlign w:val="center"/>
          </w:tcPr>
          <w:p w:rsidR="00FB3752" w:rsidRPr="00FB3752" w:rsidRDefault="00FB3752" w:rsidP="00FB3752">
            <w:pPr>
              <w:jc w:val="center"/>
              <w:rPr>
                <w:rFonts w:ascii="GHEA Grapalat" w:hAnsi="GHEA Grapalat" w:cs="GHEA Grapalat"/>
                <w:sz w:val="18"/>
                <w:szCs w:val="18"/>
                <w:lang w:val="hy-AM"/>
              </w:rPr>
            </w:pPr>
            <w:r w:rsidRPr="00FB3752">
              <w:rPr>
                <w:rFonts w:ascii="GHEA Grapalat" w:hAnsi="GHEA Grapalat" w:cs="Arial"/>
                <w:sz w:val="18"/>
                <w:szCs w:val="18"/>
                <w:lang w:val="hy-AM"/>
              </w:rPr>
              <w:t>Շիրակիմարզիք</w:t>
            </w:r>
            <w:r w:rsidRPr="00FB3752">
              <w:rPr>
                <w:rFonts w:ascii="GHEA Grapalat" w:hAnsi="GHEA Grapalat"/>
                <w:sz w:val="18"/>
                <w:szCs w:val="18"/>
                <w:lang w:val="hy-AM"/>
              </w:rPr>
              <w:t xml:space="preserve">. </w:t>
            </w:r>
            <w:r w:rsidRPr="00FB3752">
              <w:rPr>
                <w:rFonts w:ascii="GHEA Grapalat" w:hAnsi="GHEA Grapalat" w:cs="Arial"/>
                <w:sz w:val="18"/>
                <w:szCs w:val="18"/>
                <w:lang w:val="hy-AM"/>
              </w:rPr>
              <w:t>Գյումրի</w:t>
            </w:r>
            <w:r w:rsidRPr="00FB3752">
              <w:rPr>
                <w:rFonts w:ascii="GHEA Grapalat" w:hAnsi="GHEA Grapalat"/>
                <w:sz w:val="18"/>
                <w:szCs w:val="18"/>
                <w:lang w:val="hy-AM"/>
              </w:rPr>
              <w:t xml:space="preserve">, </w:t>
            </w:r>
            <w:r w:rsidRPr="00FB3752">
              <w:rPr>
                <w:rFonts w:ascii="GHEA Grapalat" w:hAnsi="GHEA Grapalat" w:cs="Arial"/>
                <w:sz w:val="18"/>
                <w:szCs w:val="18"/>
                <w:lang w:val="hy-AM"/>
              </w:rPr>
              <w:t>ք</w:t>
            </w:r>
            <w:r w:rsidRPr="00FB3752">
              <w:rPr>
                <w:rFonts w:ascii="GHEA Grapalat" w:hAnsi="GHEA Grapalat"/>
                <w:sz w:val="18"/>
                <w:szCs w:val="18"/>
                <w:lang w:val="hy-AM"/>
              </w:rPr>
              <w:t xml:space="preserve">. </w:t>
            </w:r>
            <w:r w:rsidRPr="00FB3752">
              <w:rPr>
                <w:rFonts w:ascii="GHEA Grapalat" w:hAnsi="GHEA Grapalat" w:cs="Arial"/>
                <w:sz w:val="18"/>
                <w:szCs w:val="18"/>
                <w:lang w:val="hy-AM"/>
              </w:rPr>
              <w:t>ԳյումրիՋիվանուփ</w:t>
            </w:r>
            <w:r w:rsidRPr="00FB3752">
              <w:rPr>
                <w:rFonts w:ascii="MS Mincho" w:eastAsia="MS Mincho" w:hAnsi="MS Mincho" w:cs="MS Mincho" w:hint="eastAsia"/>
                <w:sz w:val="18"/>
                <w:szCs w:val="18"/>
                <w:lang w:val="hy-AM"/>
              </w:rPr>
              <w:t>․</w:t>
            </w:r>
            <w:r w:rsidRPr="00FB3752">
              <w:rPr>
                <w:rFonts w:ascii="GHEA Grapalat" w:hAnsi="GHEA Grapalat" w:cs="GHEA Grapalat"/>
                <w:sz w:val="18"/>
                <w:szCs w:val="18"/>
                <w:lang w:val="hy-AM"/>
              </w:rPr>
              <w:t xml:space="preserve"> 144</w:t>
            </w:r>
          </w:p>
          <w:p w:rsidR="00FB3752" w:rsidRPr="00FB3752" w:rsidRDefault="00FB3752" w:rsidP="00FB3752">
            <w:pPr>
              <w:jc w:val="center"/>
              <w:rPr>
                <w:rFonts w:ascii="GHEA Grapalat" w:hAnsi="GHEA Grapalat"/>
                <w:sz w:val="18"/>
                <w:szCs w:val="18"/>
                <w:lang w:val="hy-AM"/>
              </w:rPr>
            </w:pPr>
            <w:r w:rsidRPr="00FB3752">
              <w:rPr>
                <w:rFonts w:ascii="GHEA Grapalat" w:hAnsi="GHEA Grapalat"/>
                <w:color w:val="FF0000"/>
                <w:sz w:val="18"/>
                <w:szCs w:val="18"/>
                <w:lang w:val="hy-AM"/>
              </w:rPr>
              <w:t>Պատվերի ընդունումը յուրաքանչյուր ուրբաթ, ապրանքի մատակարարումը յուրաքանչուր երկուշաբթի մինչև ժամը  10:00-ը՝ մանկապարտեզի աշխատանքները բնականոն կազմակերպելու համար:</w:t>
            </w:r>
          </w:p>
        </w:tc>
        <w:tc>
          <w:tcPr>
            <w:tcW w:w="1080" w:type="dxa"/>
            <w:vAlign w:val="center"/>
          </w:tcPr>
          <w:p w:rsidR="00FB3752" w:rsidRPr="00FB3752" w:rsidRDefault="00FB3752" w:rsidP="00FB3752">
            <w:pPr>
              <w:jc w:val="center"/>
              <w:rPr>
                <w:rFonts w:ascii="GHEA Grapalat" w:hAnsi="GHEA Grapalat"/>
                <w:color w:val="FF0000"/>
                <w:sz w:val="18"/>
                <w:szCs w:val="18"/>
                <w:lang w:val="hy-AM"/>
              </w:rPr>
            </w:pPr>
            <w:r w:rsidRPr="00FB3752">
              <w:rPr>
                <w:rFonts w:ascii="GHEA Grapalat" w:hAnsi="GHEA Grapalat"/>
                <w:color w:val="FF0000"/>
                <w:sz w:val="18"/>
                <w:szCs w:val="18"/>
                <w:lang w:val="hy-AM"/>
              </w:rPr>
              <w:t>Քանակը կարգավորվում է ըստ Պատվիրատուի պահանջի</w:t>
            </w:r>
          </w:p>
        </w:tc>
        <w:tc>
          <w:tcPr>
            <w:tcW w:w="1330" w:type="dxa"/>
            <w:vAlign w:val="center"/>
          </w:tcPr>
          <w:p w:rsidR="00FB3752" w:rsidRPr="00FB3752" w:rsidRDefault="00FB3752" w:rsidP="00FB3752">
            <w:pPr>
              <w:jc w:val="center"/>
              <w:rPr>
                <w:rFonts w:ascii="GHEA Grapalat" w:hAnsi="GHEA Grapalat"/>
                <w:sz w:val="18"/>
                <w:szCs w:val="18"/>
                <w:lang w:val="hy-AM"/>
              </w:rPr>
            </w:pPr>
            <w:r w:rsidRPr="00FB3752">
              <w:rPr>
                <w:rFonts w:ascii="GHEA Grapalat" w:hAnsi="GHEA Grapalat"/>
                <w:sz w:val="18"/>
                <w:szCs w:val="18"/>
                <w:lang w:val="hy-AM"/>
              </w:rPr>
              <w:t xml:space="preserve"> ֆինանսական միջոցներ նախատեսվելու դեպքում կողմերի միջև կնքվող համաձայնագրի Կնքման օրվանից 20 օր</w:t>
            </w:r>
            <w:r w:rsidRPr="00FB3752">
              <w:rPr>
                <w:rFonts w:ascii="GHEA Grapalat" w:hAnsi="GHEA Grapalat"/>
                <w:sz w:val="18"/>
                <w:szCs w:val="18"/>
                <w:lang w:val="af-ZA"/>
              </w:rPr>
              <w:t xml:space="preserve"> </w:t>
            </w:r>
            <w:r w:rsidRPr="00FB3752">
              <w:rPr>
                <w:rFonts w:ascii="GHEA Grapalat" w:hAnsi="GHEA Grapalat"/>
                <w:sz w:val="18"/>
                <w:szCs w:val="18"/>
                <w:lang w:val="hy-AM"/>
              </w:rPr>
              <w:t xml:space="preserve">անց </w:t>
            </w:r>
            <w:r w:rsidRPr="00FB3752">
              <w:rPr>
                <w:rFonts w:ascii="GHEA Grapalat" w:hAnsi="GHEA Grapalat"/>
                <w:sz w:val="18"/>
                <w:szCs w:val="18"/>
                <w:lang w:val="hy-AM"/>
              </w:rPr>
              <w:lastRenderedPageBreak/>
              <w:t>մինչև 30.12.2</w:t>
            </w:r>
            <w:r w:rsidRPr="00FB3752">
              <w:rPr>
                <w:rFonts w:ascii="GHEA Grapalat" w:hAnsi="GHEA Grapalat"/>
                <w:sz w:val="18"/>
                <w:szCs w:val="18"/>
                <w:lang w:val="af-ZA"/>
              </w:rPr>
              <w:t>5</w:t>
            </w:r>
            <w:r w:rsidRPr="00FB3752">
              <w:rPr>
                <w:rFonts w:ascii="GHEA Grapalat" w:hAnsi="GHEA Grapalat"/>
                <w:sz w:val="18"/>
                <w:szCs w:val="18"/>
                <w:lang w:val="hy-AM"/>
              </w:rPr>
              <w:t>թ</w:t>
            </w:r>
          </w:p>
        </w:tc>
      </w:tr>
      <w:tr w:rsidR="00FB3752" w:rsidRPr="00133C71" w:rsidTr="00FB3752">
        <w:trPr>
          <w:trHeight w:val="2046"/>
        </w:trPr>
        <w:tc>
          <w:tcPr>
            <w:tcW w:w="1170" w:type="dxa"/>
            <w:vAlign w:val="center"/>
          </w:tcPr>
          <w:p w:rsidR="00FB3752" w:rsidRPr="00FB3752" w:rsidRDefault="00FB3752" w:rsidP="002C0805">
            <w:pPr>
              <w:numPr>
                <w:ilvl w:val="0"/>
                <w:numId w:val="15"/>
              </w:numPr>
              <w:jc w:val="center"/>
              <w:rPr>
                <w:rFonts w:ascii="GHEA Grapalat" w:hAnsi="GHEA Grapalat"/>
                <w:sz w:val="18"/>
                <w:szCs w:val="18"/>
                <w:lang w:val="hy-AM"/>
              </w:rPr>
            </w:pPr>
          </w:p>
        </w:tc>
        <w:tc>
          <w:tcPr>
            <w:tcW w:w="1240" w:type="dxa"/>
            <w:vAlign w:val="center"/>
          </w:tcPr>
          <w:p w:rsidR="00FB3752" w:rsidRPr="00FB3752" w:rsidRDefault="00FB3752" w:rsidP="00FB3752">
            <w:pPr>
              <w:spacing w:line="360" w:lineRule="auto"/>
              <w:jc w:val="center"/>
              <w:rPr>
                <w:rFonts w:ascii="GHEA Grapalat" w:hAnsi="GHEA Grapalat"/>
                <w:sz w:val="18"/>
                <w:szCs w:val="18"/>
                <w:lang w:val="hy-AM"/>
              </w:rPr>
            </w:pPr>
            <w:r w:rsidRPr="00FB3752">
              <w:rPr>
                <w:rFonts w:ascii="GHEA Grapalat" w:hAnsi="GHEA Grapalat"/>
                <w:sz w:val="18"/>
                <w:szCs w:val="18"/>
                <w:lang w:val="hy-AM"/>
              </w:rPr>
              <w:t>15612180</w:t>
            </w:r>
          </w:p>
        </w:tc>
        <w:tc>
          <w:tcPr>
            <w:tcW w:w="1418" w:type="dxa"/>
            <w:vAlign w:val="center"/>
          </w:tcPr>
          <w:p w:rsidR="00FB3752" w:rsidRPr="00FB3752" w:rsidRDefault="00FB3752" w:rsidP="00FB3752">
            <w:pPr>
              <w:spacing w:line="360" w:lineRule="auto"/>
              <w:jc w:val="center"/>
              <w:rPr>
                <w:rFonts w:ascii="GHEA Grapalat" w:hAnsi="GHEA Grapalat"/>
                <w:sz w:val="18"/>
                <w:szCs w:val="18"/>
              </w:rPr>
            </w:pPr>
            <w:r w:rsidRPr="00FB3752">
              <w:rPr>
                <w:rFonts w:ascii="GHEA Grapalat" w:hAnsi="GHEA Grapalat"/>
                <w:sz w:val="18"/>
                <w:szCs w:val="18"/>
              </w:rPr>
              <w:t>Տավարի միս թարմ</w:t>
            </w:r>
          </w:p>
        </w:tc>
        <w:tc>
          <w:tcPr>
            <w:tcW w:w="708" w:type="dxa"/>
            <w:vAlign w:val="center"/>
          </w:tcPr>
          <w:p w:rsidR="00FB3752" w:rsidRPr="00FB3752" w:rsidRDefault="00FB3752" w:rsidP="00CB154D">
            <w:pPr>
              <w:jc w:val="center"/>
              <w:rPr>
                <w:rFonts w:ascii="GHEA Grapalat" w:hAnsi="GHEA Grapalat"/>
                <w:sz w:val="18"/>
                <w:szCs w:val="18"/>
              </w:rPr>
            </w:pPr>
          </w:p>
        </w:tc>
        <w:tc>
          <w:tcPr>
            <w:tcW w:w="2977" w:type="dxa"/>
            <w:vAlign w:val="center"/>
          </w:tcPr>
          <w:p w:rsidR="00FB3752" w:rsidRPr="00FB3752" w:rsidRDefault="00FB3752" w:rsidP="00F46299">
            <w:pPr>
              <w:jc w:val="center"/>
              <w:rPr>
                <w:rFonts w:ascii="GHEA Grapalat" w:hAnsi="GHEA Grapalat"/>
                <w:color w:val="FF0000"/>
                <w:sz w:val="18"/>
                <w:szCs w:val="18"/>
                <w:lang w:val="hy-AM"/>
              </w:rPr>
            </w:pPr>
            <w:r w:rsidRPr="00FB3752">
              <w:rPr>
                <w:rFonts w:ascii="GHEA Grapalat" w:hAnsi="GHEA Grapalat"/>
                <w:sz w:val="18"/>
                <w:szCs w:val="18"/>
                <w:lang w:val="hy-AM"/>
              </w:rPr>
              <w:t>Տավարի միս տեղական փափուկ թարմ</w:t>
            </w:r>
            <w:r w:rsidRPr="00FB3752">
              <w:rPr>
                <w:rFonts w:ascii="GHEA Grapalat" w:hAnsi="GHEA Grapalat"/>
                <w:color w:val="FF0000"/>
                <w:sz w:val="18"/>
                <w:szCs w:val="18"/>
                <w:lang w:val="hy-AM"/>
              </w:rPr>
              <w:t>, Տեղափոխումը՝սանիտարական անձնագրեր ունեցող փոխադրամիջոցներով,</w:t>
            </w:r>
          </w:p>
          <w:p w:rsidR="00FB3752" w:rsidRPr="00FB3752" w:rsidRDefault="00FB3752" w:rsidP="00F46299">
            <w:pPr>
              <w:jc w:val="center"/>
              <w:rPr>
                <w:rFonts w:ascii="GHEA Grapalat" w:hAnsi="GHEA Grapalat"/>
                <w:sz w:val="18"/>
                <w:szCs w:val="18"/>
                <w:lang w:val="hy-AM"/>
              </w:rPr>
            </w:pPr>
            <w:r w:rsidRPr="00FB3752">
              <w:rPr>
                <w:rFonts w:ascii="GHEA Grapalat" w:hAnsi="GHEA Grapalat"/>
                <w:sz w:val="18"/>
                <w:szCs w:val="18"/>
                <w:lang w:val="hy-AM"/>
              </w:rPr>
              <w:t>/ՀՀԳՆսննդամթերքիանվտանգությանպետականծառայությանպետի 2017 թվականիմարտի 14-ի N 85-Նհրաման</w:t>
            </w:r>
          </w:p>
          <w:p w:rsidR="00FB3752" w:rsidRPr="00FB3752" w:rsidRDefault="00FB3752" w:rsidP="00F46299">
            <w:pPr>
              <w:jc w:val="center"/>
              <w:rPr>
                <w:rFonts w:ascii="GHEA Grapalat" w:hAnsi="GHEA Grapalat"/>
                <w:sz w:val="18"/>
                <w:szCs w:val="18"/>
                <w:lang w:val="hy-AM"/>
              </w:rPr>
            </w:pPr>
            <w:r w:rsidRPr="00FB3752">
              <w:rPr>
                <w:rFonts w:ascii="GHEA Grapalat" w:hAnsi="GHEA Grapalat"/>
                <w:sz w:val="18"/>
                <w:szCs w:val="18"/>
                <w:lang w:val="hy-AM"/>
              </w:rPr>
              <w:t>ՄՍ ՏԿ 021/2011 Սննդամթերքի անվտանգության մասին¦</w:t>
            </w:r>
          </w:p>
          <w:p w:rsidR="00FB3752" w:rsidRPr="00FB3752" w:rsidRDefault="00FB3752" w:rsidP="00F46299">
            <w:pPr>
              <w:jc w:val="center"/>
              <w:rPr>
                <w:rFonts w:ascii="GHEA Grapalat" w:hAnsi="GHEA Grapalat"/>
                <w:sz w:val="18"/>
                <w:szCs w:val="18"/>
                <w:lang w:val="hy-AM"/>
              </w:rPr>
            </w:pPr>
            <w:r w:rsidRPr="00FB3752">
              <w:rPr>
                <w:rFonts w:ascii="GHEA Grapalat" w:hAnsi="GHEA Grapalat"/>
                <w:sz w:val="18"/>
                <w:szCs w:val="18"/>
                <w:lang w:val="hy-AM"/>
              </w:rPr>
              <w:t>ՄՍ ՏԿ 022/2011 Սննդամթերքի մակնշման մասին¦</w:t>
            </w:r>
          </w:p>
        </w:tc>
        <w:tc>
          <w:tcPr>
            <w:tcW w:w="992" w:type="dxa"/>
            <w:vAlign w:val="center"/>
          </w:tcPr>
          <w:p w:rsidR="00FB3752" w:rsidRPr="00FB3752" w:rsidRDefault="00FB3752" w:rsidP="00FB3752">
            <w:pPr>
              <w:spacing w:line="360" w:lineRule="auto"/>
              <w:jc w:val="center"/>
              <w:rPr>
                <w:rFonts w:ascii="GHEA Grapalat" w:hAnsi="GHEA Grapalat"/>
                <w:sz w:val="18"/>
                <w:szCs w:val="18"/>
              </w:rPr>
            </w:pPr>
            <w:r w:rsidRPr="00FB3752">
              <w:rPr>
                <w:rFonts w:ascii="GHEA Grapalat" w:hAnsi="GHEA Grapalat"/>
                <w:sz w:val="18"/>
                <w:szCs w:val="18"/>
              </w:rPr>
              <w:t>կգ</w:t>
            </w:r>
          </w:p>
        </w:tc>
        <w:tc>
          <w:tcPr>
            <w:tcW w:w="810" w:type="dxa"/>
            <w:vAlign w:val="center"/>
          </w:tcPr>
          <w:p w:rsidR="00FB3752" w:rsidRPr="00FB3752" w:rsidRDefault="00FB3752" w:rsidP="00FB3752">
            <w:pPr>
              <w:jc w:val="center"/>
              <w:rPr>
                <w:rFonts w:ascii="GHEA Grapalat" w:hAnsi="GHEA Grapalat" w:cs="Calibri"/>
                <w:color w:val="000000"/>
                <w:sz w:val="18"/>
                <w:szCs w:val="18"/>
              </w:rPr>
            </w:pPr>
            <w:r w:rsidRPr="00FB3752">
              <w:rPr>
                <w:rFonts w:ascii="GHEA Grapalat" w:hAnsi="GHEA Grapalat" w:cs="Calibri"/>
                <w:color w:val="000000"/>
                <w:sz w:val="18"/>
                <w:szCs w:val="18"/>
              </w:rPr>
              <w:t>4950</w:t>
            </w:r>
          </w:p>
        </w:tc>
        <w:tc>
          <w:tcPr>
            <w:tcW w:w="810" w:type="dxa"/>
            <w:vAlign w:val="center"/>
          </w:tcPr>
          <w:p w:rsidR="00FB3752" w:rsidRPr="00FB3752" w:rsidRDefault="00FB3752" w:rsidP="002C0805">
            <w:pPr>
              <w:jc w:val="center"/>
              <w:rPr>
                <w:rFonts w:ascii="GHEA Grapalat" w:hAnsi="GHEA Grapalat"/>
                <w:sz w:val="18"/>
                <w:szCs w:val="18"/>
                <w:lang w:val="hy-AM"/>
              </w:rPr>
            </w:pPr>
          </w:p>
        </w:tc>
        <w:tc>
          <w:tcPr>
            <w:tcW w:w="900" w:type="dxa"/>
            <w:vAlign w:val="center"/>
          </w:tcPr>
          <w:p w:rsidR="00FB3752" w:rsidRPr="00FB3752" w:rsidRDefault="00FB3752" w:rsidP="00FB3752">
            <w:pPr>
              <w:jc w:val="center"/>
              <w:rPr>
                <w:rFonts w:ascii="GHEA Grapalat" w:hAnsi="GHEA Grapalat"/>
                <w:color w:val="000000"/>
                <w:sz w:val="18"/>
                <w:szCs w:val="18"/>
              </w:rPr>
            </w:pPr>
            <w:r w:rsidRPr="00FB3752">
              <w:rPr>
                <w:rFonts w:ascii="GHEA Grapalat" w:hAnsi="GHEA Grapalat"/>
                <w:color w:val="000000"/>
                <w:sz w:val="18"/>
                <w:szCs w:val="18"/>
              </w:rPr>
              <w:t>50</w:t>
            </w:r>
          </w:p>
        </w:tc>
        <w:tc>
          <w:tcPr>
            <w:tcW w:w="2726" w:type="dxa"/>
            <w:vAlign w:val="center"/>
          </w:tcPr>
          <w:p w:rsidR="00FB3752" w:rsidRPr="00FB3752" w:rsidRDefault="00FB3752" w:rsidP="002C0805">
            <w:pPr>
              <w:jc w:val="center"/>
              <w:rPr>
                <w:rFonts w:ascii="GHEA Grapalat" w:hAnsi="GHEA Grapalat" w:cs="GHEA Grapalat"/>
                <w:sz w:val="18"/>
                <w:szCs w:val="18"/>
                <w:lang w:val="hy-AM"/>
              </w:rPr>
            </w:pPr>
            <w:r w:rsidRPr="00FB3752">
              <w:rPr>
                <w:rFonts w:ascii="GHEA Grapalat" w:hAnsi="GHEA Grapalat" w:cs="Arial"/>
                <w:sz w:val="18"/>
                <w:szCs w:val="18"/>
                <w:lang w:val="hy-AM"/>
              </w:rPr>
              <w:t>Շիրակիմարզիք</w:t>
            </w:r>
            <w:r w:rsidRPr="00FB3752">
              <w:rPr>
                <w:rFonts w:ascii="GHEA Grapalat" w:hAnsi="GHEA Grapalat"/>
                <w:sz w:val="18"/>
                <w:szCs w:val="18"/>
                <w:lang w:val="hy-AM"/>
              </w:rPr>
              <w:t xml:space="preserve">. </w:t>
            </w:r>
            <w:r w:rsidRPr="00FB3752">
              <w:rPr>
                <w:rFonts w:ascii="GHEA Grapalat" w:hAnsi="GHEA Grapalat" w:cs="Arial"/>
                <w:sz w:val="18"/>
                <w:szCs w:val="18"/>
                <w:lang w:val="hy-AM"/>
              </w:rPr>
              <w:t>Գյումրի</w:t>
            </w:r>
            <w:r w:rsidRPr="00FB3752">
              <w:rPr>
                <w:rFonts w:ascii="GHEA Grapalat" w:hAnsi="GHEA Grapalat"/>
                <w:sz w:val="18"/>
                <w:szCs w:val="18"/>
                <w:lang w:val="hy-AM"/>
              </w:rPr>
              <w:t xml:space="preserve">, </w:t>
            </w:r>
            <w:r w:rsidRPr="00FB3752">
              <w:rPr>
                <w:rFonts w:ascii="GHEA Grapalat" w:hAnsi="GHEA Grapalat" w:cs="Arial"/>
                <w:sz w:val="18"/>
                <w:szCs w:val="18"/>
                <w:lang w:val="hy-AM"/>
              </w:rPr>
              <w:t>ք</w:t>
            </w:r>
            <w:r w:rsidRPr="00FB3752">
              <w:rPr>
                <w:rFonts w:ascii="GHEA Grapalat" w:hAnsi="GHEA Grapalat"/>
                <w:sz w:val="18"/>
                <w:szCs w:val="18"/>
                <w:lang w:val="hy-AM"/>
              </w:rPr>
              <w:t xml:space="preserve">. </w:t>
            </w:r>
            <w:r w:rsidRPr="00FB3752">
              <w:rPr>
                <w:rFonts w:ascii="GHEA Grapalat" w:hAnsi="GHEA Grapalat" w:cs="Arial"/>
                <w:sz w:val="18"/>
                <w:szCs w:val="18"/>
                <w:lang w:val="hy-AM"/>
              </w:rPr>
              <w:t>ԳյումրիՋիվանուփ</w:t>
            </w:r>
            <w:r w:rsidRPr="00FB3752">
              <w:rPr>
                <w:rFonts w:ascii="MS Mincho" w:eastAsia="MS Mincho" w:hAnsi="MS Mincho" w:cs="MS Mincho" w:hint="eastAsia"/>
                <w:sz w:val="18"/>
                <w:szCs w:val="18"/>
                <w:lang w:val="hy-AM"/>
              </w:rPr>
              <w:t>․</w:t>
            </w:r>
            <w:r w:rsidRPr="00FB3752">
              <w:rPr>
                <w:rFonts w:ascii="GHEA Grapalat" w:hAnsi="GHEA Grapalat" w:cs="GHEA Grapalat"/>
                <w:sz w:val="18"/>
                <w:szCs w:val="18"/>
                <w:lang w:val="hy-AM"/>
              </w:rPr>
              <w:t xml:space="preserve"> 144</w:t>
            </w:r>
          </w:p>
          <w:p w:rsidR="00FB3752" w:rsidRPr="00FB3752" w:rsidRDefault="00FB3752" w:rsidP="002C0805">
            <w:pPr>
              <w:jc w:val="center"/>
              <w:rPr>
                <w:rFonts w:ascii="GHEA Grapalat" w:hAnsi="GHEA Grapalat"/>
                <w:sz w:val="18"/>
                <w:szCs w:val="18"/>
                <w:lang w:val="hy-AM"/>
              </w:rPr>
            </w:pPr>
            <w:r w:rsidRPr="00FB3752">
              <w:rPr>
                <w:rFonts w:ascii="GHEA Grapalat" w:hAnsi="GHEA Grapalat"/>
                <w:color w:val="FF0000"/>
                <w:sz w:val="18"/>
                <w:szCs w:val="18"/>
                <w:lang w:val="hy-AM"/>
              </w:rPr>
              <w:t>Պատվերի ընդունումը յուրաքանչյուր ուրբաթ, ապրանքի մատակարարումը յուրաքանչուր երկուշաբթի մինչև ժամը  10:00-ը՝ մանկապարտեզի աշխատանքները բնականոն կազմակերպելու համար:</w:t>
            </w:r>
          </w:p>
        </w:tc>
        <w:tc>
          <w:tcPr>
            <w:tcW w:w="1080" w:type="dxa"/>
            <w:vAlign w:val="center"/>
          </w:tcPr>
          <w:p w:rsidR="00FB3752" w:rsidRPr="00FB3752" w:rsidRDefault="00FB3752" w:rsidP="00F46299">
            <w:pPr>
              <w:jc w:val="center"/>
              <w:rPr>
                <w:rFonts w:ascii="GHEA Grapalat" w:hAnsi="GHEA Grapalat"/>
                <w:color w:val="FF0000"/>
                <w:sz w:val="18"/>
                <w:szCs w:val="18"/>
                <w:lang w:val="hy-AM"/>
              </w:rPr>
            </w:pPr>
            <w:r w:rsidRPr="00FB3752">
              <w:rPr>
                <w:rFonts w:ascii="GHEA Grapalat" w:hAnsi="GHEA Grapalat"/>
                <w:color w:val="FF0000"/>
                <w:sz w:val="18"/>
                <w:szCs w:val="18"/>
                <w:lang w:val="hy-AM"/>
              </w:rPr>
              <w:t>Քանակը կարգավորվում է ըստ Պատվիրատուի պահանջի</w:t>
            </w:r>
          </w:p>
        </w:tc>
        <w:tc>
          <w:tcPr>
            <w:tcW w:w="1330" w:type="dxa"/>
            <w:vAlign w:val="center"/>
          </w:tcPr>
          <w:p w:rsidR="00FB3752" w:rsidRPr="00FB3752" w:rsidRDefault="00FB3752" w:rsidP="00F46299">
            <w:pPr>
              <w:jc w:val="center"/>
              <w:rPr>
                <w:rFonts w:ascii="GHEA Grapalat" w:hAnsi="GHEA Grapalat"/>
                <w:sz w:val="18"/>
                <w:szCs w:val="18"/>
                <w:lang w:val="hy-AM"/>
              </w:rPr>
            </w:pPr>
            <w:r w:rsidRPr="00FB3752">
              <w:rPr>
                <w:rFonts w:ascii="GHEA Grapalat" w:hAnsi="GHEA Grapalat"/>
                <w:sz w:val="18"/>
                <w:szCs w:val="18"/>
                <w:lang w:val="hy-AM"/>
              </w:rPr>
              <w:t xml:space="preserve"> ֆինանսական միջոցներ նախատեսվելու դեպքում կողմերի միջև կնքվող համաձայնագրի Կնքման օրվանից 20 օր</w:t>
            </w:r>
            <w:r w:rsidRPr="00FB3752">
              <w:rPr>
                <w:rFonts w:ascii="GHEA Grapalat" w:hAnsi="GHEA Grapalat"/>
                <w:sz w:val="18"/>
                <w:szCs w:val="18"/>
                <w:lang w:val="af-ZA"/>
              </w:rPr>
              <w:t xml:space="preserve"> </w:t>
            </w:r>
            <w:r w:rsidRPr="00FB3752">
              <w:rPr>
                <w:rFonts w:ascii="GHEA Grapalat" w:hAnsi="GHEA Grapalat"/>
                <w:sz w:val="18"/>
                <w:szCs w:val="18"/>
                <w:lang w:val="hy-AM"/>
              </w:rPr>
              <w:t>անց մինչև 30.12.2</w:t>
            </w:r>
            <w:r w:rsidRPr="00FB3752">
              <w:rPr>
                <w:rFonts w:ascii="GHEA Grapalat" w:hAnsi="GHEA Grapalat"/>
                <w:sz w:val="18"/>
                <w:szCs w:val="18"/>
                <w:lang w:val="af-ZA"/>
              </w:rPr>
              <w:t>5</w:t>
            </w:r>
            <w:r w:rsidRPr="00FB3752">
              <w:rPr>
                <w:rFonts w:ascii="GHEA Grapalat" w:hAnsi="GHEA Grapalat"/>
                <w:sz w:val="18"/>
                <w:szCs w:val="18"/>
                <w:lang w:val="hy-AM"/>
              </w:rPr>
              <w:t>թ</w:t>
            </w:r>
          </w:p>
        </w:tc>
      </w:tr>
    </w:tbl>
    <w:p w:rsidR="00F46299" w:rsidRPr="00A75DD7" w:rsidRDefault="00F46299" w:rsidP="00F46299">
      <w:pPr>
        <w:tabs>
          <w:tab w:val="left" w:pos="4157"/>
        </w:tabs>
        <w:rPr>
          <w:rStyle w:val="aff4"/>
          <w:rFonts w:ascii="Sylfaen" w:hAnsi="Sylfaen"/>
          <w:i w:val="0"/>
          <w:color w:val="FF0000"/>
          <w:sz w:val="16"/>
          <w:szCs w:val="16"/>
          <w:lang w:val="hy-AM"/>
        </w:rPr>
      </w:pPr>
      <w:r w:rsidRPr="00A75DD7">
        <w:rPr>
          <w:rStyle w:val="aff4"/>
          <w:i w:val="0"/>
          <w:color w:val="FF0000"/>
          <w:sz w:val="16"/>
          <w:szCs w:val="16"/>
          <w:lang w:val="hy-AM"/>
        </w:rPr>
        <w:t>*</w:t>
      </w:r>
      <w:r w:rsidRPr="00A75DD7">
        <w:rPr>
          <w:rStyle w:val="aff4"/>
          <w:rFonts w:ascii="Sylfaen" w:hAnsi="Sylfaen"/>
          <w:i w:val="0"/>
          <w:color w:val="FF0000"/>
          <w:sz w:val="16"/>
          <w:szCs w:val="16"/>
          <w:lang w:val="hy-AM"/>
        </w:rPr>
        <w:t xml:space="preserve"> Առաջին տեղ զբաղեցրած մասնակցի հետ պայմանագիր կնքվում է անհրաժեշտ փաստաթղթերը ներկայացնելու դեպքում՝</w:t>
      </w:r>
    </w:p>
    <w:p w:rsidR="00F46299" w:rsidRPr="00A75DD7" w:rsidRDefault="00F46299" w:rsidP="00F46299">
      <w:pPr>
        <w:tabs>
          <w:tab w:val="left" w:pos="1320"/>
        </w:tabs>
        <w:jc w:val="both"/>
        <w:rPr>
          <w:rStyle w:val="aff4"/>
          <w:i w:val="0"/>
          <w:color w:val="FF0000"/>
          <w:sz w:val="16"/>
          <w:szCs w:val="16"/>
          <w:lang w:val="hy-AM"/>
        </w:rPr>
      </w:pPr>
      <w:r w:rsidRPr="00A75DD7">
        <w:rPr>
          <w:rStyle w:val="aff4"/>
          <w:rFonts w:ascii="Sylfaen" w:hAnsi="Sylfaen"/>
          <w:i w:val="0"/>
          <w:color w:val="FF0000"/>
          <w:sz w:val="16"/>
          <w:szCs w:val="16"/>
          <w:lang w:val="hy-AM"/>
        </w:rPr>
        <w:t>Մատակարարվող ապրանքի սերտիֆիկատ, վարորդի բուժզննման փաստաթուղթ, տավարի թարմ մսի դեպքում՝</w:t>
      </w:r>
      <w:r w:rsidRPr="00A75DD7">
        <w:rPr>
          <w:rStyle w:val="aff4"/>
          <w:rFonts w:ascii="Sylfaen" w:hAnsi="Sylfaen" w:cs="Sylfaen"/>
          <w:i w:val="0"/>
          <w:color w:val="FF0000"/>
          <w:sz w:val="16"/>
          <w:szCs w:val="16"/>
          <w:lang w:val="hy-AM"/>
        </w:rPr>
        <w:t>սանիտարական անձնագրեր ունեցող փոխադրամիջոցի փաստաթղթեր.</w:t>
      </w:r>
    </w:p>
    <w:p w:rsidR="00F46299" w:rsidRPr="00A75DD7" w:rsidRDefault="00F46299" w:rsidP="00F46299">
      <w:pPr>
        <w:jc w:val="both"/>
        <w:rPr>
          <w:rFonts w:ascii="GHEA Grapalat" w:hAnsi="GHEA Grapalat"/>
          <w:sz w:val="16"/>
          <w:szCs w:val="16"/>
          <w:lang w:val="pt-BR"/>
        </w:rPr>
      </w:pPr>
      <w:r w:rsidRPr="00A75DD7">
        <w:rPr>
          <w:rStyle w:val="aff4"/>
          <w:i w:val="0"/>
          <w:color w:val="FF0000"/>
          <w:sz w:val="16"/>
          <w:szCs w:val="16"/>
          <w:lang w:val="hy-AM"/>
        </w:rPr>
        <w:t>****</w:t>
      </w:r>
      <w:r w:rsidRPr="00A75DD7">
        <w:rPr>
          <w:rStyle w:val="aff4"/>
          <w:rFonts w:ascii="Sylfaen" w:hAnsi="Sylfaen" w:cs="Sylfaen"/>
          <w:i w:val="0"/>
          <w:color w:val="FF0000"/>
          <w:sz w:val="16"/>
          <w:szCs w:val="16"/>
          <w:lang w:val="hy-AM"/>
        </w:rPr>
        <w:t>Ծանոթանալ</w:t>
      </w:r>
      <w:r w:rsidRPr="00A75DD7">
        <w:rPr>
          <w:rStyle w:val="aff4"/>
          <w:i w:val="0"/>
          <w:color w:val="FF0000"/>
          <w:sz w:val="16"/>
          <w:szCs w:val="16"/>
          <w:lang w:val="hy-AM"/>
        </w:rPr>
        <w:t xml:space="preserve">`   12 </w:t>
      </w:r>
      <w:r w:rsidRPr="00A75DD7">
        <w:rPr>
          <w:rStyle w:val="aff4"/>
          <w:rFonts w:ascii="Sylfaen" w:hAnsi="Sylfaen" w:cs="Sylfaen"/>
          <w:i w:val="0"/>
          <w:color w:val="FF0000"/>
          <w:sz w:val="16"/>
          <w:szCs w:val="16"/>
          <w:lang w:val="hy-AM"/>
        </w:rPr>
        <w:t>օգոստոսի</w:t>
      </w:r>
      <w:r w:rsidRPr="00A75DD7">
        <w:rPr>
          <w:rStyle w:val="aff4"/>
          <w:i w:val="0"/>
          <w:color w:val="FF0000"/>
          <w:sz w:val="16"/>
          <w:szCs w:val="16"/>
          <w:lang w:val="hy-AM"/>
        </w:rPr>
        <w:t xml:space="preserve"> 2013 </w:t>
      </w:r>
      <w:r w:rsidRPr="00A75DD7">
        <w:rPr>
          <w:rStyle w:val="aff4"/>
          <w:rFonts w:ascii="Sylfaen" w:hAnsi="Sylfaen" w:cs="Sylfaen"/>
          <w:i w:val="0"/>
          <w:color w:val="FF0000"/>
          <w:sz w:val="16"/>
          <w:szCs w:val="16"/>
          <w:lang w:val="hy-AM"/>
        </w:rPr>
        <w:t>թ</w:t>
      </w:r>
      <w:r w:rsidRPr="00A75DD7">
        <w:rPr>
          <w:rStyle w:val="aff4"/>
          <w:i w:val="0"/>
          <w:color w:val="FF0000"/>
          <w:sz w:val="16"/>
          <w:szCs w:val="16"/>
          <w:lang w:val="hy-AM"/>
        </w:rPr>
        <w:t>.  N 42-</w:t>
      </w:r>
      <w:r w:rsidRPr="00A75DD7">
        <w:rPr>
          <w:rStyle w:val="aff4"/>
          <w:rFonts w:ascii="Sylfaen" w:hAnsi="Sylfaen" w:cs="Sylfaen"/>
          <w:i w:val="0"/>
          <w:color w:val="FF0000"/>
          <w:sz w:val="16"/>
          <w:szCs w:val="16"/>
          <w:lang w:val="hy-AM"/>
        </w:rPr>
        <w:t>Ն</w:t>
      </w:r>
      <w:r w:rsidRPr="00A75DD7">
        <w:rPr>
          <w:rStyle w:val="aff4"/>
          <w:i w:val="0"/>
          <w:color w:val="FF0000"/>
          <w:sz w:val="16"/>
          <w:szCs w:val="16"/>
          <w:lang w:val="hy-AM"/>
        </w:rPr>
        <w:t>«</w:t>
      </w:r>
      <w:r w:rsidRPr="00A75DD7">
        <w:rPr>
          <w:rStyle w:val="aff4"/>
          <w:rFonts w:ascii="Sylfaen" w:hAnsi="Sylfaen" w:cs="Sylfaen"/>
          <w:i w:val="0"/>
          <w:color w:val="FF0000"/>
          <w:sz w:val="16"/>
          <w:szCs w:val="16"/>
          <w:lang w:val="hy-AM"/>
        </w:rPr>
        <w:t>ՀՀ ԱՌՈՂՋԱՊԱՀՈՒԹՅԱՆ ՆԱԽԱՐԱՐԻ ՀՐԱՄԱՆԸ</w:t>
      </w:r>
      <w:r w:rsidRPr="00A75DD7">
        <w:rPr>
          <w:rStyle w:val="aff4"/>
          <w:i w:val="0"/>
          <w:color w:val="FF0000"/>
          <w:sz w:val="16"/>
          <w:szCs w:val="16"/>
          <w:lang w:val="hy-AM"/>
        </w:rPr>
        <w:t xml:space="preserve"> «</w:t>
      </w:r>
      <w:r w:rsidRPr="00A75DD7">
        <w:rPr>
          <w:rStyle w:val="aff4"/>
          <w:rFonts w:ascii="Sylfaen" w:hAnsi="Sylfaen" w:cs="Sylfaen"/>
          <w:i w:val="0"/>
          <w:color w:val="FF0000"/>
          <w:sz w:val="16"/>
          <w:szCs w:val="16"/>
          <w:lang w:val="hy-AM"/>
        </w:rPr>
        <w:t>ՆԱԽԱԴՊՐՈՑԱԿԱՆ ՈՒՍՈՒՄՆԱԿԱՆ ՀԱՍՏԱՏՈՒԹՅՈՒՆՆԵՐՈՒՄ ԵՐԵԽԱՆԵՐԻ ՍՆՆԴԻ ԿԱԶՄԱԿԵՐՊՄԱՆԸ ՆԵՐԿԱՅԱՑՎՈՂ ՀԻԳԻԵՆԻԿ ՊԱՀԱՆՋՆԵՐ</w:t>
      </w:r>
      <w:r w:rsidRPr="00A75DD7">
        <w:rPr>
          <w:rStyle w:val="aff4"/>
          <w:i w:val="0"/>
          <w:color w:val="FF0000"/>
          <w:sz w:val="16"/>
          <w:szCs w:val="16"/>
          <w:lang w:val="hy-AM"/>
        </w:rPr>
        <w:t xml:space="preserve">» N 2.3.1-01-2013 </w:t>
      </w:r>
      <w:r w:rsidRPr="00A75DD7">
        <w:rPr>
          <w:rStyle w:val="aff4"/>
          <w:rFonts w:ascii="Sylfaen" w:hAnsi="Sylfaen" w:cs="Sylfaen"/>
          <w:i w:val="0"/>
          <w:color w:val="FF0000"/>
          <w:sz w:val="16"/>
          <w:szCs w:val="16"/>
          <w:lang w:val="hy-AM"/>
        </w:rPr>
        <w:t>ՍԱՆԻՏԱՐԱԿԱՆ ԿԱՆՈՆՆԵՐԸ ԵՎ ՆՈՐՄԵՐԸ ՀԱՍՏԱՏԵԼՈՒ ՄԱՍԻՆ</w:t>
      </w:r>
      <w:r w:rsidRPr="00A75DD7">
        <w:rPr>
          <w:rStyle w:val="aff4"/>
          <w:i w:val="0"/>
          <w:color w:val="FF0000"/>
          <w:sz w:val="16"/>
          <w:szCs w:val="16"/>
          <w:lang w:val="hy-AM"/>
        </w:rPr>
        <w:t>»</w:t>
      </w:r>
    </w:p>
    <w:tbl>
      <w:tblPr>
        <w:tblW w:w="9639" w:type="dxa"/>
        <w:jc w:val="center"/>
        <w:tblLayout w:type="fixed"/>
        <w:tblLook w:val="0000"/>
      </w:tblPr>
      <w:tblGrid>
        <w:gridCol w:w="4536"/>
        <w:gridCol w:w="760"/>
        <w:gridCol w:w="4343"/>
      </w:tblGrid>
      <w:tr w:rsidR="00071D1C" w:rsidRPr="005E1F72" w:rsidTr="00E22E51">
        <w:trPr>
          <w:jc w:val="center"/>
        </w:trPr>
        <w:tc>
          <w:tcPr>
            <w:tcW w:w="4536" w:type="dxa"/>
          </w:tcPr>
          <w:p w:rsidR="00F46299" w:rsidRPr="00FB3752" w:rsidRDefault="00F46299" w:rsidP="00EF3662">
            <w:pPr>
              <w:jc w:val="center"/>
              <w:rPr>
                <w:rFonts w:ascii="GHEA Grapalat" w:hAnsi="GHEA Grapalat" w:cs="Sylfaen"/>
                <w:b/>
                <w:bCs/>
                <w:lang w:val="hy-AM"/>
              </w:rPr>
            </w:pPr>
          </w:p>
          <w:p w:rsidR="00F46299" w:rsidRPr="00FB3752" w:rsidRDefault="00F46299" w:rsidP="00EF3662">
            <w:pPr>
              <w:jc w:val="center"/>
              <w:rPr>
                <w:rFonts w:ascii="GHEA Grapalat" w:hAnsi="GHEA Grapalat" w:cs="Sylfaen"/>
                <w:b/>
                <w:bCs/>
                <w:lang w:val="hy-AM"/>
              </w:rPr>
            </w:pPr>
          </w:p>
          <w:p w:rsidR="00071D1C" w:rsidRDefault="00071D1C" w:rsidP="00EF3662">
            <w:pPr>
              <w:jc w:val="center"/>
              <w:rPr>
                <w:rFonts w:ascii="GHEA Grapalat" w:hAnsi="GHEA Grapalat" w:cs="Sylfaen"/>
                <w:b/>
                <w:bCs/>
                <w:lang w:val="ru-RU"/>
              </w:rPr>
            </w:pPr>
            <w:r w:rsidRPr="005E1F72">
              <w:rPr>
                <w:rFonts w:ascii="GHEA Grapalat" w:hAnsi="GHEA Grapalat" w:cs="Sylfaen"/>
                <w:b/>
                <w:bCs/>
                <w:lang w:val="nb-NO"/>
              </w:rPr>
              <w:t>ԳՆՈՐԴ</w:t>
            </w:r>
          </w:p>
          <w:p w:rsidR="00F46299" w:rsidRPr="00F46299" w:rsidRDefault="00F46299" w:rsidP="00EF3662">
            <w:pPr>
              <w:jc w:val="center"/>
              <w:rPr>
                <w:rFonts w:ascii="GHEA Grapalat" w:hAnsi="GHEA Grapalat" w:cs="Sylfaen"/>
                <w:b/>
                <w:bCs/>
                <w:lang w:val="ru-RU"/>
              </w:rPr>
            </w:pP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rsidR="00071D1C" w:rsidRPr="005E1F72" w:rsidRDefault="00071D1C" w:rsidP="00EF3662">
            <w:pPr>
              <w:jc w:val="center"/>
              <w:rPr>
                <w:rFonts w:ascii="GHEA Grapalat" w:hAnsi="GHEA Grapalat"/>
                <w:lang w:val="ru-RU"/>
              </w:rPr>
            </w:pPr>
          </w:p>
        </w:tc>
        <w:tc>
          <w:tcPr>
            <w:tcW w:w="4343" w:type="dxa"/>
          </w:tcPr>
          <w:p w:rsidR="00F46299" w:rsidRDefault="00F46299" w:rsidP="00EF3662">
            <w:pPr>
              <w:jc w:val="center"/>
              <w:rPr>
                <w:rFonts w:ascii="GHEA Grapalat" w:hAnsi="GHEA Grapalat" w:cs="Sylfaen"/>
                <w:b/>
                <w:bCs/>
                <w:lang w:val="ru-RU"/>
              </w:rPr>
            </w:pPr>
          </w:p>
          <w:p w:rsidR="00F46299" w:rsidRDefault="00F46299" w:rsidP="00EF3662">
            <w:pPr>
              <w:jc w:val="center"/>
              <w:rPr>
                <w:rFonts w:ascii="GHEA Grapalat" w:hAnsi="GHEA Grapalat" w:cs="Sylfaen"/>
                <w:b/>
                <w:bCs/>
                <w:lang w:val="ru-RU"/>
              </w:rPr>
            </w:pPr>
          </w:p>
          <w:p w:rsidR="00071D1C"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rsidR="00F46299" w:rsidRPr="00F46299" w:rsidRDefault="00F46299" w:rsidP="00EF3662">
            <w:pPr>
              <w:jc w:val="center"/>
              <w:rPr>
                <w:rFonts w:ascii="GHEA Grapalat" w:hAnsi="GHEA Grapalat" w:cs="Sylfaen"/>
                <w:b/>
                <w:bCs/>
                <w:lang w:val="ru-RU"/>
              </w:rPr>
            </w:pP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rsidR="00071D1C" w:rsidRPr="005E1F72" w:rsidRDefault="00071D1C" w:rsidP="00F46299">
      <w:pPr>
        <w:jc w:val="right"/>
        <w:rPr>
          <w:rFonts w:ascii="GHEA Grapalat" w:hAnsi="GHEA Grapalat"/>
          <w:i/>
          <w:sz w:val="18"/>
          <w:lang w:val="hy-AM"/>
        </w:rPr>
      </w:pPr>
      <w:r w:rsidRPr="005E1F72">
        <w:rPr>
          <w:rFonts w:ascii="GHEA Grapalat" w:hAnsi="GHEA Grapalat"/>
          <w:sz w:val="20"/>
        </w:rPr>
        <w:br w:type="page"/>
      </w:r>
      <w:r w:rsidRPr="005E1F72">
        <w:rPr>
          <w:rFonts w:ascii="GHEA Grapalat" w:hAnsi="GHEA Grapalat"/>
          <w:i/>
          <w:sz w:val="18"/>
          <w:lang w:val="hy-AM"/>
        </w:rPr>
        <w:lastRenderedPageBreak/>
        <w:t>Հավելված N 2</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9E0354" w:rsidRPr="005E1F72" w:rsidRDefault="009E0354" w:rsidP="009E0354">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42"/>
        <w:gridCol w:w="2488"/>
        <w:gridCol w:w="3235"/>
        <w:gridCol w:w="469"/>
        <w:gridCol w:w="469"/>
        <w:gridCol w:w="469"/>
        <w:gridCol w:w="469"/>
        <w:gridCol w:w="469"/>
        <w:gridCol w:w="470"/>
        <w:gridCol w:w="470"/>
        <w:gridCol w:w="470"/>
        <w:gridCol w:w="470"/>
        <w:gridCol w:w="470"/>
        <w:gridCol w:w="470"/>
        <w:gridCol w:w="470"/>
        <w:gridCol w:w="1574"/>
      </w:tblGrid>
      <w:tr w:rsidR="009E0354" w:rsidRPr="005E1F72" w:rsidTr="00F46299">
        <w:tc>
          <w:tcPr>
            <w:tcW w:w="14674" w:type="dxa"/>
            <w:gridSpan w:val="16"/>
          </w:tcPr>
          <w:p w:rsidR="009E0354" w:rsidRPr="005E1F72" w:rsidRDefault="009E0354" w:rsidP="00EF07BA">
            <w:pPr>
              <w:jc w:val="center"/>
              <w:rPr>
                <w:rFonts w:ascii="GHEA Grapalat" w:hAnsi="GHEA Grapalat"/>
                <w:sz w:val="18"/>
                <w:lang w:val="es-ES"/>
              </w:rPr>
            </w:pPr>
            <w:r w:rsidRPr="005E1F72">
              <w:rPr>
                <w:rFonts w:ascii="GHEA Grapalat" w:hAnsi="GHEA Grapalat"/>
                <w:sz w:val="18"/>
                <w:lang w:val="es-ES"/>
              </w:rPr>
              <w:t>Ապրանքի</w:t>
            </w:r>
          </w:p>
        </w:tc>
      </w:tr>
      <w:tr w:rsidR="009E0354" w:rsidRPr="00133C71" w:rsidTr="00F46299">
        <w:tc>
          <w:tcPr>
            <w:tcW w:w="1742" w:type="dxa"/>
            <w:vAlign w:val="center"/>
          </w:tcPr>
          <w:p w:rsidR="009E0354" w:rsidRPr="005E1F72" w:rsidRDefault="009E0354" w:rsidP="00EF07BA">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488" w:type="dxa"/>
            <w:vAlign w:val="center"/>
          </w:tcPr>
          <w:p w:rsidR="009E0354" w:rsidRPr="005E1F72" w:rsidRDefault="009E0354" w:rsidP="009E0354">
            <w:pPr>
              <w:jc w:val="center"/>
              <w:rPr>
                <w:rFonts w:ascii="GHEA Grapalat" w:hAnsi="GHEA Grapalat"/>
                <w:sz w:val="18"/>
                <w:lang w:val="es-ES"/>
              </w:rPr>
            </w:pP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ըստԳՄԱդասակարգման</w:t>
            </w:r>
            <w:r w:rsidRPr="005E1F72">
              <w:rPr>
                <w:rFonts w:ascii="GHEA Grapalat" w:hAnsi="GHEA Grapalat"/>
                <w:sz w:val="18"/>
                <w:lang w:val="es-ES"/>
              </w:rPr>
              <w:t xml:space="preserve"> (CPV)</w:t>
            </w:r>
          </w:p>
        </w:tc>
        <w:tc>
          <w:tcPr>
            <w:tcW w:w="3235" w:type="dxa"/>
            <w:vAlign w:val="center"/>
          </w:tcPr>
          <w:p w:rsidR="009E0354" w:rsidRPr="005E1F72" w:rsidRDefault="009E0354" w:rsidP="00EF07BA">
            <w:pPr>
              <w:jc w:val="center"/>
              <w:rPr>
                <w:rFonts w:ascii="GHEA Grapalat" w:hAnsi="GHEA Grapalat"/>
                <w:sz w:val="18"/>
                <w:lang w:val="es-ES"/>
              </w:rPr>
            </w:pPr>
            <w:r w:rsidRPr="005E1F72">
              <w:rPr>
                <w:rFonts w:ascii="GHEA Grapalat" w:hAnsi="GHEA Grapalat"/>
                <w:sz w:val="18"/>
              </w:rPr>
              <w:t>անվանումը</w:t>
            </w:r>
          </w:p>
        </w:tc>
        <w:tc>
          <w:tcPr>
            <w:tcW w:w="7209" w:type="dxa"/>
            <w:gridSpan w:val="13"/>
            <w:vAlign w:val="center"/>
          </w:tcPr>
          <w:p w:rsidR="009E0354" w:rsidRPr="005E1F72" w:rsidRDefault="009E0354" w:rsidP="00F46299">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DC5358">
              <w:rPr>
                <w:rFonts w:ascii="GHEA Grapalat" w:hAnsi="GHEA Grapalat"/>
                <w:sz w:val="18"/>
                <w:lang w:val="es-ES"/>
              </w:rPr>
              <w:t>2</w:t>
            </w:r>
            <w:r w:rsidR="00F46299" w:rsidRPr="00F46299">
              <w:rPr>
                <w:rFonts w:ascii="GHEA Grapalat" w:hAnsi="GHEA Grapalat"/>
                <w:sz w:val="18"/>
                <w:lang w:val="es-ES"/>
              </w:rPr>
              <w:t>5</w:t>
            </w:r>
            <w:r w:rsidRPr="005E1F72">
              <w:rPr>
                <w:rFonts w:ascii="GHEA Grapalat" w:hAnsi="GHEA Grapalat"/>
                <w:sz w:val="18"/>
                <w:lang w:val="es-ES"/>
              </w:rPr>
              <w:t>թ-ին` ըստ ամիսների, այդ թվում**</w:t>
            </w:r>
          </w:p>
        </w:tc>
      </w:tr>
      <w:tr w:rsidR="009E0354" w:rsidRPr="005E1F72" w:rsidTr="00F46299">
        <w:trPr>
          <w:trHeight w:val="1371"/>
        </w:trPr>
        <w:tc>
          <w:tcPr>
            <w:tcW w:w="1742" w:type="dxa"/>
          </w:tcPr>
          <w:p w:rsidR="009E0354" w:rsidRPr="005E1F72" w:rsidRDefault="009E0354" w:rsidP="00EF07BA">
            <w:pPr>
              <w:jc w:val="center"/>
              <w:rPr>
                <w:rFonts w:ascii="GHEA Grapalat" w:hAnsi="GHEA Grapalat"/>
                <w:sz w:val="20"/>
                <w:lang w:val="es-ES"/>
              </w:rPr>
            </w:pPr>
          </w:p>
        </w:tc>
        <w:tc>
          <w:tcPr>
            <w:tcW w:w="2488" w:type="dxa"/>
          </w:tcPr>
          <w:p w:rsidR="009E0354" w:rsidRPr="005E1F72" w:rsidRDefault="009E0354" w:rsidP="00EF07BA">
            <w:pPr>
              <w:jc w:val="center"/>
              <w:rPr>
                <w:rFonts w:ascii="GHEA Grapalat" w:hAnsi="GHEA Grapalat"/>
                <w:sz w:val="20"/>
                <w:lang w:val="es-ES"/>
              </w:rPr>
            </w:pPr>
          </w:p>
        </w:tc>
        <w:tc>
          <w:tcPr>
            <w:tcW w:w="3235" w:type="dxa"/>
          </w:tcPr>
          <w:p w:rsidR="009E0354" w:rsidRPr="005E1F72" w:rsidRDefault="009E0354" w:rsidP="00EF07BA">
            <w:pPr>
              <w:jc w:val="center"/>
              <w:rPr>
                <w:rFonts w:ascii="GHEA Grapalat" w:hAnsi="GHEA Grapalat"/>
                <w:sz w:val="20"/>
                <w:lang w:val="es-ES"/>
              </w:rPr>
            </w:pPr>
          </w:p>
        </w:tc>
        <w:tc>
          <w:tcPr>
            <w:tcW w:w="469" w:type="dxa"/>
            <w:textDirection w:val="btLr"/>
            <w:vAlign w:val="center"/>
          </w:tcPr>
          <w:p w:rsidR="009E0354" w:rsidRPr="005E1F72" w:rsidRDefault="009E0354" w:rsidP="00EF07BA">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հունվար</w:t>
            </w:r>
          </w:p>
        </w:tc>
        <w:tc>
          <w:tcPr>
            <w:tcW w:w="469" w:type="dxa"/>
            <w:textDirection w:val="btLr"/>
            <w:vAlign w:val="center"/>
          </w:tcPr>
          <w:p w:rsidR="009E0354" w:rsidRPr="005E1F72" w:rsidRDefault="009E0354" w:rsidP="00EF07BA">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փետրվար</w:t>
            </w:r>
          </w:p>
        </w:tc>
        <w:tc>
          <w:tcPr>
            <w:tcW w:w="469" w:type="dxa"/>
            <w:textDirection w:val="btLr"/>
            <w:vAlign w:val="center"/>
          </w:tcPr>
          <w:p w:rsidR="009E0354" w:rsidRPr="005E1F72" w:rsidRDefault="009E0354" w:rsidP="00EF07BA">
            <w:pPr>
              <w:ind w:left="113" w:right="-7"/>
              <w:jc w:val="center"/>
              <w:rPr>
                <w:rFonts w:ascii="GHEA Grapalat" w:hAnsi="GHEA Grapalat"/>
                <w:sz w:val="18"/>
                <w:szCs w:val="22"/>
                <w:lang w:val="pt-BR"/>
              </w:rPr>
            </w:pPr>
            <w:r w:rsidRPr="005E1F72">
              <w:rPr>
                <w:rFonts w:ascii="GHEA Grapalat" w:hAnsi="GHEA Grapalat" w:cs="Sylfaen"/>
                <w:sz w:val="18"/>
                <w:szCs w:val="22"/>
                <w:lang w:val="pt-BR"/>
              </w:rPr>
              <w:t>մարտ</w:t>
            </w:r>
          </w:p>
        </w:tc>
        <w:tc>
          <w:tcPr>
            <w:tcW w:w="469" w:type="dxa"/>
            <w:textDirection w:val="btLr"/>
            <w:vAlign w:val="center"/>
          </w:tcPr>
          <w:p w:rsidR="009E0354" w:rsidRPr="005E1F72" w:rsidRDefault="009E0354" w:rsidP="00EF07BA">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ապրիլ</w:t>
            </w:r>
          </w:p>
        </w:tc>
        <w:tc>
          <w:tcPr>
            <w:tcW w:w="469" w:type="dxa"/>
            <w:textDirection w:val="btLr"/>
            <w:vAlign w:val="center"/>
          </w:tcPr>
          <w:p w:rsidR="009E0354" w:rsidRPr="005E1F72" w:rsidRDefault="009E0354" w:rsidP="00EF07BA">
            <w:pPr>
              <w:ind w:left="113" w:right="-7"/>
              <w:jc w:val="center"/>
              <w:rPr>
                <w:rFonts w:ascii="GHEA Grapalat" w:hAnsi="GHEA Grapalat"/>
                <w:sz w:val="18"/>
                <w:szCs w:val="22"/>
                <w:lang w:val="pt-BR"/>
              </w:rPr>
            </w:pPr>
            <w:r w:rsidRPr="005E1F72">
              <w:rPr>
                <w:rFonts w:ascii="GHEA Grapalat" w:hAnsi="GHEA Grapalat" w:cs="Sylfaen"/>
                <w:sz w:val="18"/>
                <w:szCs w:val="22"/>
                <w:lang w:val="pt-BR"/>
              </w:rPr>
              <w:t>մայիս</w:t>
            </w:r>
          </w:p>
        </w:tc>
        <w:tc>
          <w:tcPr>
            <w:tcW w:w="470" w:type="dxa"/>
            <w:textDirection w:val="btLr"/>
            <w:vAlign w:val="center"/>
          </w:tcPr>
          <w:p w:rsidR="009E0354" w:rsidRPr="005E1F72" w:rsidRDefault="009E0354" w:rsidP="00EF07BA">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հունիս</w:t>
            </w:r>
          </w:p>
        </w:tc>
        <w:tc>
          <w:tcPr>
            <w:tcW w:w="470" w:type="dxa"/>
            <w:textDirection w:val="btLr"/>
            <w:vAlign w:val="center"/>
          </w:tcPr>
          <w:p w:rsidR="009E0354" w:rsidRPr="005E1F72" w:rsidRDefault="009E0354" w:rsidP="00EF07BA">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հուլիս</w:t>
            </w:r>
          </w:p>
        </w:tc>
        <w:tc>
          <w:tcPr>
            <w:tcW w:w="470" w:type="dxa"/>
            <w:textDirection w:val="btLr"/>
            <w:vAlign w:val="center"/>
          </w:tcPr>
          <w:p w:rsidR="009E0354" w:rsidRPr="005E1F72" w:rsidRDefault="009E0354" w:rsidP="00EF07BA">
            <w:pPr>
              <w:ind w:left="113" w:right="-7"/>
              <w:jc w:val="center"/>
              <w:rPr>
                <w:rFonts w:ascii="GHEA Grapalat" w:hAnsi="GHEA Grapalat"/>
                <w:sz w:val="18"/>
                <w:szCs w:val="22"/>
                <w:lang w:val="pt-BR"/>
              </w:rPr>
            </w:pPr>
            <w:r w:rsidRPr="005E1F72">
              <w:rPr>
                <w:rFonts w:ascii="GHEA Grapalat" w:hAnsi="GHEA Grapalat" w:cs="Sylfaen"/>
                <w:sz w:val="18"/>
                <w:szCs w:val="22"/>
                <w:lang w:val="pt-BR"/>
              </w:rPr>
              <w:t>օգոստոս</w:t>
            </w:r>
          </w:p>
        </w:tc>
        <w:tc>
          <w:tcPr>
            <w:tcW w:w="470" w:type="dxa"/>
            <w:textDirection w:val="btLr"/>
            <w:vAlign w:val="center"/>
          </w:tcPr>
          <w:p w:rsidR="009E0354" w:rsidRPr="005E1F72" w:rsidRDefault="009E0354" w:rsidP="00EF07BA">
            <w:pPr>
              <w:ind w:left="113" w:right="-7"/>
              <w:jc w:val="center"/>
              <w:rPr>
                <w:rFonts w:ascii="GHEA Grapalat" w:hAnsi="GHEA Grapalat"/>
                <w:sz w:val="18"/>
                <w:szCs w:val="22"/>
                <w:lang w:val="pt-BR"/>
              </w:rPr>
            </w:pPr>
            <w:r w:rsidRPr="005E1F72">
              <w:rPr>
                <w:rFonts w:ascii="GHEA Grapalat" w:hAnsi="GHEA Grapalat" w:cs="Sylfaen"/>
                <w:sz w:val="18"/>
                <w:szCs w:val="22"/>
                <w:lang w:val="pt-BR"/>
              </w:rPr>
              <w:t>սեպտեմբեր</w:t>
            </w:r>
          </w:p>
        </w:tc>
        <w:tc>
          <w:tcPr>
            <w:tcW w:w="470" w:type="dxa"/>
            <w:textDirection w:val="btLr"/>
            <w:vAlign w:val="center"/>
          </w:tcPr>
          <w:p w:rsidR="009E0354" w:rsidRPr="005E1F72" w:rsidRDefault="009E0354" w:rsidP="00EF07BA">
            <w:pPr>
              <w:ind w:left="113" w:right="-7"/>
              <w:jc w:val="center"/>
              <w:rPr>
                <w:rFonts w:ascii="GHEA Grapalat" w:hAnsi="GHEA Grapalat"/>
                <w:sz w:val="18"/>
                <w:szCs w:val="22"/>
                <w:lang w:val="pt-BR"/>
              </w:rPr>
            </w:pPr>
            <w:r w:rsidRPr="005E1F72">
              <w:rPr>
                <w:rFonts w:ascii="GHEA Grapalat" w:hAnsi="GHEA Grapalat" w:cs="Sylfaen"/>
                <w:sz w:val="18"/>
                <w:szCs w:val="22"/>
                <w:lang w:val="pt-BR"/>
              </w:rPr>
              <w:t>հոկտեմբեր</w:t>
            </w:r>
          </w:p>
        </w:tc>
        <w:tc>
          <w:tcPr>
            <w:tcW w:w="470" w:type="dxa"/>
            <w:textDirection w:val="btLr"/>
            <w:vAlign w:val="center"/>
          </w:tcPr>
          <w:p w:rsidR="009E0354" w:rsidRPr="005E1F72" w:rsidRDefault="009E0354" w:rsidP="00EF07BA">
            <w:pPr>
              <w:ind w:left="113" w:right="-7"/>
              <w:jc w:val="center"/>
              <w:rPr>
                <w:rFonts w:ascii="GHEA Grapalat" w:hAnsi="GHEA Grapalat"/>
                <w:sz w:val="18"/>
                <w:szCs w:val="22"/>
                <w:lang w:val="pt-BR"/>
              </w:rPr>
            </w:pPr>
            <w:r w:rsidRPr="005E1F72">
              <w:rPr>
                <w:rFonts w:ascii="GHEA Grapalat" w:hAnsi="GHEA Grapalat" w:cs="Sylfaen"/>
                <w:sz w:val="18"/>
                <w:szCs w:val="22"/>
                <w:lang w:val="pt-BR"/>
              </w:rPr>
              <w:t>նոյեմբեր</w:t>
            </w:r>
          </w:p>
        </w:tc>
        <w:tc>
          <w:tcPr>
            <w:tcW w:w="470" w:type="dxa"/>
            <w:textDirection w:val="btLr"/>
            <w:vAlign w:val="center"/>
          </w:tcPr>
          <w:p w:rsidR="009E0354" w:rsidRPr="005E1F72" w:rsidRDefault="009E0354" w:rsidP="00EF07BA">
            <w:pPr>
              <w:ind w:left="113" w:right="-7"/>
              <w:jc w:val="center"/>
              <w:rPr>
                <w:rFonts w:ascii="GHEA Grapalat" w:hAnsi="GHEA Grapalat"/>
                <w:sz w:val="18"/>
                <w:szCs w:val="22"/>
                <w:lang w:val="pt-BR"/>
              </w:rPr>
            </w:pPr>
            <w:r w:rsidRPr="005E1F72">
              <w:rPr>
                <w:rFonts w:ascii="GHEA Grapalat" w:hAnsi="GHEA Grapalat" w:cs="Sylfaen"/>
                <w:sz w:val="18"/>
                <w:szCs w:val="22"/>
                <w:lang w:val="pt-BR"/>
              </w:rPr>
              <w:t>դեկտեմբեր</w:t>
            </w:r>
          </w:p>
        </w:tc>
        <w:tc>
          <w:tcPr>
            <w:tcW w:w="1574" w:type="dxa"/>
            <w:vAlign w:val="center"/>
          </w:tcPr>
          <w:p w:rsidR="009E0354" w:rsidRPr="005E1F72" w:rsidRDefault="009E0354" w:rsidP="00EF07BA">
            <w:pPr>
              <w:ind w:right="-1"/>
              <w:jc w:val="center"/>
              <w:rPr>
                <w:rFonts w:ascii="GHEA Grapalat" w:hAnsi="GHEA Grapalat"/>
                <w:sz w:val="18"/>
                <w:szCs w:val="22"/>
                <w:lang w:val="pt-BR"/>
              </w:rPr>
            </w:pPr>
            <w:r w:rsidRPr="005E1F72">
              <w:rPr>
                <w:rFonts w:ascii="GHEA Grapalat" w:hAnsi="GHEA Grapalat" w:cs="Sylfaen"/>
                <w:sz w:val="18"/>
                <w:szCs w:val="22"/>
                <w:lang w:val="pt-BR"/>
              </w:rPr>
              <w:t>Ընդամենը</w:t>
            </w:r>
          </w:p>
          <w:p w:rsidR="009E0354" w:rsidRPr="005E1F72" w:rsidRDefault="009E0354" w:rsidP="00EF07BA">
            <w:pPr>
              <w:jc w:val="center"/>
              <w:rPr>
                <w:rFonts w:ascii="GHEA Grapalat" w:hAnsi="GHEA Grapalat"/>
                <w:sz w:val="18"/>
                <w:lang w:val="es-ES"/>
              </w:rPr>
            </w:pPr>
          </w:p>
        </w:tc>
      </w:tr>
      <w:tr w:rsidR="00FB3752" w:rsidRPr="00133C71" w:rsidTr="00F46299">
        <w:trPr>
          <w:trHeight w:val="368"/>
        </w:trPr>
        <w:tc>
          <w:tcPr>
            <w:tcW w:w="1742" w:type="dxa"/>
          </w:tcPr>
          <w:p w:rsidR="00FB3752" w:rsidRPr="00C15F37" w:rsidRDefault="00FB3752" w:rsidP="004302D2">
            <w:pPr>
              <w:pStyle w:val="aff0"/>
              <w:numPr>
                <w:ilvl w:val="0"/>
                <w:numId w:val="14"/>
              </w:numPr>
              <w:jc w:val="center"/>
              <w:rPr>
                <w:rFonts w:ascii="GHEA Grapalat" w:hAnsi="GHEA Grapalat"/>
                <w:sz w:val="20"/>
                <w:lang w:val="es-ES"/>
              </w:rPr>
            </w:pPr>
          </w:p>
        </w:tc>
        <w:tc>
          <w:tcPr>
            <w:tcW w:w="2488" w:type="dxa"/>
            <w:vAlign w:val="center"/>
          </w:tcPr>
          <w:p w:rsidR="00FB3752" w:rsidRPr="00FB3752" w:rsidRDefault="00FB3752" w:rsidP="00FB3752">
            <w:pPr>
              <w:spacing w:line="360" w:lineRule="auto"/>
              <w:jc w:val="center"/>
              <w:rPr>
                <w:rFonts w:ascii="GHEA Grapalat" w:hAnsi="GHEA Grapalat"/>
                <w:sz w:val="18"/>
                <w:szCs w:val="18"/>
                <w:lang w:val="hy-AM"/>
              </w:rPr>
            </w:pPr>
            <w:r w:rsidRPr="00FB3752">
              <w:rPr>
                <w:rFonts w:ascii="GHEA Grapalat" w:hAnsi="GHEA Grapalat"/>
                <w:sz w:val="18"/>
                <w:szCs w:val="18"/>
                <w:lang w:val="hy-AM"/>
              </w:rPr>
              <w:t>15612180</w:t>
            </w:r>
          </w:p>
        </w:tc>
        <w:tc>
          <w:tcPr>
            <w:tcW w:w="3235" w:type="dxa"/>
            <w:vAlign w:val="center"/>
          </w:tcPr>
          <w:p w:rsidR="00FB3752" w:rsidRPr="00FB3752" w:rsidRDefault="00FB3752" w:rsidP="00FB3752">
            <w:pPr>
              <w:spacing w:line="360" w:lineRule="auto"/>
              <w:jc w:val="center"/>
              <w:rPr>
                <w:rFonts w:ascii="GHEA Grapalat" w:hAnsi="GHEA Grapalat"/>
                <w:sz w:val="18"/>
                <w:szCs w:val="18"/>
              </w:rPr>
            </w:pPr>
            <w:r w:rsidRPr="00FB3752">
              <w:rPr>
                <w:rFonts w:ascii="GHEA Grapalat" w:hAnsi="GHEA Grapalat"/>
                <w:sz w:val="18"/>
                <w:szCs w:val="18"/>
              </w:rPr>
              <w:t>Բուլկի</w:t>
            </w:r>
          </w:p>
        </w:tc>
        <w:tc>
          <w:tcPr>
            <w:tcW w:w="7209" w:type="dxa"/>
            <w:gridSpan w:val="13"/>
            <w:vMerge w:val="restart"/>
            <w:vAlign w:val="center"/>
          </w:tcPr>
          <w:p w:rsidR="00FB3752" w:rsidRPr="001F250F" w:rsidRDefault="00FB3752" w:rsidP="00F46299">
            <w:pPr>
              <w:rPr>
                <w:rFonts w:ascii="GHEA Grapalat" w:hAnsi="GHEA Grapalat"/>
                <w:b/>
                <w:color w:val="FF0000"/>
                <w:sz w:val="18"/>
                <w:szCs w:val="18"/>
                <w:lang w:val="pt-BR"/>
              </w:rPr>
            </w:pPr>
            <w:r w:rsidRPr="001F250F">
              <w:rPr>
                <w:rFonts w:ascii="GHEA Grapalat" w:hAnsi="GHEA Grapalat"/>
                <w:b/>
                <w:color w:val="FF0000"/>
                <w:sz w:val="18"/>
                <w:szCs w:val="18"/>
                <w:lang w:val="pt-BR"/>
              </w:rPr>
              <w:t>Սույն պայմանագիրը կնքվում է "Գնումների մասին" ՀՀ օրենքի 15-րդ հոդվածի 6-րդ մասի</w:t>
            </w:r>
            <w:r w:rsidRPr="00C85B2F">
              <w:rPr>
                <w:rFonts w:ascii="GHEA Grapalat" w:hAnsi="GHEA Grapalat"/>
                <w:b/>
                <w:color w:val="FF0000"/>
                <w:sz w:val="18"/>
                <w:szCs w:val="18"/>
                <w:lang w:val="hy-AM"/>
              </w:rPr>
              <w:t xml:space="preserve"> 2-րդ կետի</w:t>
            </w:r>
            <w:r w:rsidRPr="001F250F">
              <w:rPr>
                <w:rFonts w:ascii="GHEA Grapalat" w:hAnsi="GHEA Grapalat"/>
                <w:b/>
                <w:color w:val="FF0000"/>
                <w:sz w:val="18"/>
                <w:szCs w:val="18"/>
                <w:lang w:val="pt-BR"/>
              </w:rPr>
              <w:t xml:space="preserve">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B3752" w:rsidRPr="001F250F" w:rsidRDefault="00FB3752" w:rsidP="00F46299">
            <w:pPr>
              <w:jc w:val="center"/>
              <w:rPr>
                <w:rFonts w:ascii="GHEA Grapalat" w:hAnsi="GHEA Grapalat"/>
                <w:b/>
                <w:color w:val="FF0000"/>
                <w:sz w:val="18"/>
                <w:szCs w:val="18"/>
                <w:lang w:val="pt-BR"/>
              </w:rPr>
            </w:pPr>
            <w:r w:rsidRPr="001F250F">
              <w:rPr>
                <w:rFonts w:ascii="GHEA Grapalat" w:hAnsi="GHEA Grapalat"/>
                <w:b/>
                <w:color w:val="FF0000"/>
                <w:sz w:val="18"/>
                <w:szCs w:val="18"/>
                <w:lang w:val="pt-BR"/>
              </w:rPr>
              <w:t>Վճարումներն իրականացվելու են Պայմանագրի գործողության շրջանականերում, յուրաքանչյուր ամսվա մինչև 15-րդ բանկային օրը, նախորդ ամսվա ընթացքում փաստացի մատակարարված ապրանքների 100%-ի չափով` Վաճառողի կողմից հաստատված և ներկայացված հաշիվ-ապրանքագրերի և հաստատված ընդունման-հանձնման արձանագրությունների հիման վրա:</w:t>
            </w:r>
          </w:p>
        </w:tc>
      </w:tr>
      <w:tr w:rsidR="00FB3752" w:rsidRPr="00FB3752" w:rsidTr="00F46299">
        <w:trPr>
          <w:trHeight w:val="368"/>
        </w:trPr>
        <w:tc>
          <w:tcPr>
            <w:tcW w:w="1742" w:type="dxa"/>
          </w:tcPr>
          <w:p w:rsidR="00FB3752" w:rsidRPr="00C15F37" w:rsidRDefault="00FB3752" w:rsidP="004302D2">
            <w:pPr>
              <w:pStyle w:val="aff0"/>
              <w:numPr>
                <w:ilvl w:val="0"/>
                <w:numId w:val="14"/>
              </w:numPr>
              <w:jc w:val="center"/>
              <w:rPr>
                <w:rFonts w:ascii="GHEA Grapalat" w:hAnsi="GHEA Grapalat"/>
                <w:sz w:val="20"/>
                <w:lang w:val="es-ES"/>
              </w:rPr>
            </w:pPr>
          </w:p>
        </w:tc>
        <w:tc>
          <w:tcPr>
            <w:tcW w:w="2488" w:type="dxa"/>
            <w:vAlign w:val="center"/>
          </w:tcPr>
          <w:p w:rsidR="00FB3752" w:rsidRPr="00FB3752" w:rsidRDefault="00FB3752" w:rsidP="00FB3752">
            <w:pPr>
              <w:spacing w:line="360" w:lineRule="auto"/>
              <w:jc w:val="center"/>
              <w:rPr>
                <w:rFonts w:ascii="GHEA Grapalat" w:hAnsi="GHEA Grapalat"/>
                <w:sz w:val="18"/>
                <w:szCs w:val="18"/>
              </w:rPr>
            </w:pPr>
            <w:r w:rsidRPr="00FB3752">
              <w:rPr>
                <w:rFonts w:ascii="GHEA Grapalat" w:hAnsi="GHEA Grapalat"/>
                <w:sz w:val="18"/>
                <w:szCs w:val="18"/>
              </w:rPr>
              <w:t>15131630</w:t>
            </w:r>
          </w:p>
        </w:tc>
        <w:tc>
          <w:tcPr>
            <w:tcW w:w="3235" w:type="dxa"/>
            <w:vAlign w:val="center"/>
          </w:tcPr>
          <w:p w:rsidR="00FB3752" w:rsidRPr="00FB3752" w:rsidRDefault="00FB3752" w:rsidP="00FB3752">
            <w:pPr>
              <w:jc w:val="center"/>
              <w:rPr>
                <w:rFonts w:ascii="GHEA Grapalat" w:hAnsi="GHEA Grapalat"/>
                <w:sz w:val="18"/>
                <w:szCs w:val="18"/>
              </w:rPr>
            </w:pPr>
            <w:r w:rsidRPr="00FB3752">
              <w:rPr>
                <w:rFonts w:ascii="GHEA Grapalat" w:hAnsi="GHEA Grapalat"/>
                <w:sz w:val="18"/>
                <w:szCs w:val="18"/>
              </w:rPr>
              <w:t>Թաթար բորանի</w:t>
            </w:r>
          </w:p>
        </w:tc>
        <w:tc>
          <w:tcPr>
            <w:tcW w:w="7209" w:type="dxa"/>
            <w:gridSpan w:val="13"/>
            <w:vMerge/>
            <w:vAlign w:val="center"/>
          </w:tcPr>
          <w:p w:rsidR="00FB3752" w:rsidRPr="001F250F" w:rsidRDefault="00FB3752" w:rsidP="00F46299">
            <w:pPr>
              <w:rPr>
                <w:rFonts w:ascii="GHEA Grapalat" w:hAnsi="GHEA Grapalat"/>
                <w:b/>
                <w:color w:val="FF0000"/>
                <w:sz w:val="18"/>
                <w:szCs w:val="18"/>
                <w:lang w:val="pt-BR"/>
              </w:rPr>
            </w:pPr>
          </w:p>
        </w:tc>
      </w:tr>
      <w:tr w:rsidR="00FB3752" w:rsidRPr="00FB3752" w:rsidTr="00F46299">
        <w:trPr>
          <w:trHeight w:val="368"/>
        </w:trPr>
        <w:tc>
          <w:tcPr>
            <w:tcW w:w="1742" w:type="dxa"/>
          </w:tcPr>
          <w:p w:rsidR="00FB3752" w:rsidRPr="00C15F37" w:rsidRDefault="00FB3752" w:rsidP="004302D2">
            <w:pPr>
              <w:pStyle w:val="aff0"/>
              <w:numPr>
                <w:ilvl w:val="0"/>
                <w:numId w:val="14"/>
              </w:numPr>
              <w:jc w:val="center"/>
              <w:rPr>
                <w:rFonts w:ascii="GHEA Grapalat" w:hAnsi="GHEA Grapalat"/>
                <w:sz w:val="20"/>
                <w:lang w:val="es-ES"/>
              </w:rPr>
            </w:pPr>
          </w:p>
        </w:tc>
        <w:tc>
          <w:tcPr>
            <w:tcW w:w="2488" w:type="dxa"/>
            <w:vAlign w:val="center"/>
          </w:tcPr>
          <w:p w:rsidR="00FB3752" w:rsidRPr="00FB3752" w:rsidRDefault="00FB3752" w:rsidP="00FB3752">
            <w:pPr>
              <w:spacing w:line="360" w:lineRule="auto"/>
              <w:jc w:val="center"/>
              <w:rPr>
                <w:rFonts w:ascii="GHEA Grapalat" w:hAnsi="GHEA Grapalat"/>
                <w:sz w:val="18"/>
                <w:szCs w:val="18"/>
                <w:lang w:val="hy-AM"/>
              </w:rPr>
            </w:pPr>
            <w:r w:rsidRPr="00FB3752">
              <w:rPr>
                <w:rFonts w:ascii="GHEA Grapalat" w:hAnsi="GHEA Grapalat"/>
                <w:sz w:val="18"/>
                <w:szCs w:val="18"/>
                <w:lang w:val="hy-AM"/>
              </w:rPr>
              <w:t>15112150</w:t>
            </w:r>
          </w:p>
        </w:tc>
        <w:tc>
          <w:tcPr>
            <w:tcW w:w="3235" w:type="dxa"/>
            <w:vAlign w:val="center"/>
          </w:tcPr>
          <w:p w:rsidR="00FB3752" w:rsidRPr="00FB3752" w:rsidRDefault="00FB3752" w:rsidP="00FB3752">
            <w:pPr>
              <w:spacing w:line="360" w:lineRule="auto"/>
              <w:jc w:val="center"/>
              <w:rPr>
                <w:rFonts w:ascii="GHEA Grapalat" w:hAnsi="GHEA Grapalat"/>
                <w:sz w:val="18"/>
                <w:szCs w:val="18"/>
                <w:lang w:val="ru-RU"/>
              </w:rPr>
            </w:pPr>
            <w:r w:rsidRPr="00FB3752">
              <w:rPr>
                <w:rFonts w:ascii="GHEA Grapalat" w:hAnsi="GHEA Grapalat"/>
                <w:sz w:val="18"/>
                <w:szCs w:val="18"/>
              </w:rPr>
              <w:t>Յոգուրտ</w:t>
            </w:r>
          </w:p>
          <w:p w:rsidR="00FB3752" w:rsidRPr="00FB3752" w:rsidRDefault="00FB3752" w:rsidP="00FB3752">
            <w:pPr>
              <w:spacing w:line="360" w:lineRule="auto"/>
              <w:jc w:val="center"/>
              <w:rPr>
                <w:rFonts w:ascii="GHEA Grapalat" w:hAnsi="GHEA Grapalat"/>
                <w:sz w:val="18"/>
                <w:szCs w:val="18"/>
                <w:lang w:val="ru-RU"/>
              </w:rPr>
            </w:pPr>
            <w:r w:rsidRPr="00FB3752">
              <w:rPr>
                <w:rFonts w:ascii="GHEA Grapalat" w:hAnsi="GHEA Grapalat"/>
                <w:sz w:val="18"/>
                <w:szCs w:val="18"/>
                <w:lang w:val="ru-RU"/>
              </w:rPr>
              <w:t>Նեժնիյ կամ նմանատիպ</w:t>
            </w:r>
          </w:p>
        </w:tc>
        <w:tc>
          <w:tcPr>
            <w:tcW w:w="7209" w:type="dxa"/>
            <w:gridSpan w:val="13"/>
            <w:vMerge/>
            <w:vAlign w:val="center"/>
          </w:tcPr>
          <w:p w:rsidR="00FB3752" w:rsidRPr="001F250F" w:rsidRDefault="00FB3752" w:rsidP="00F46299">
            <w:pPr>
              <w:rPr>
                <w:rFonts w:ascii="GHEA Grapalat" w:hAnsi="GHEA Grapalat"/>
                <w:b/>
                <w:color w:val="FF0000"/>
                <w:sz w:val="18"/>
                <w:szCs w:val="18"/>
                <w:lang w:val="pt-BR"/>
              </w:rPr>
            </w:pPr>
          </w:p>
        </w:tc>
      </w:tr>
      <w:tr w:rsidR="00FB3752" w:rsidRPr="00FB3752" w:rsidTr="00F46299">
        <w:trPr>
          <w:trHeight w:val="368"/>
        </w:trPr>
        <w:tc>
          <w:tcPr>
            <w:tcW w:w="1742" w:type="dxa"/>
          </w:tcPr>
          <w:p w:rsidR="00FB3752" w:rsidRPr="00C15F37" w:rsidRDefault="00FB3752" w:rsidP="004302D2">
            <w:pPr>
              <w:pStyle w:val="aff0"/>
              <w:numPr>
                <w:ilvl w:val="0"/>
                <w:numId w:val="14"/>
              </w:numPr>
              <w:jc w:val="center"/>
              <w:rPr>
                <w:rFonts w:ascii="GHEA Grapalat" w:hAnsi="GHEA Grapalat"/>
                <w:sz w:val="20"/>
                <w:lang w:val="es-ES"/>
              </w:rPr>
            </w:pPr>
          </w:p>
        </w:tc>
        <w:tc>
          <w:tcPr>
            <w:tcW w:w="2488" w:type="dxa"/>
            <w:vAlign w:val="center"/>
          </w:tcPr>
          <w:p w:rsidR="00FB3752" w:rsidRPr="00FB3752" w:rsidRDefault="00FB3752" w:rsidP="00FB3752">
            <w:pPr>
              <w:spacing w:line="360" w:lineRule="auto"/>
              <w:jc w:val="center"/>
              <w:rPr>
                <w:rFonts w:ascii="GHEA Grapalat" w:hAnsi="GHEA Grapalat"/>
                <w:sz w:val="18"/>
                <w:szCs w:val="18"/>
              </w:rPr>
            </w:pPr>
            <w:r w:rsidRPr="00FB3752">
              <w:rPr>
                <w:rFonts w:ascii="GHEA Grapalat" w:hAnsi="GHEA Grapalat"/>
                <w:sz w:val="18"/>
                <w:szCs w:val="18"/>
              </w:rPr>
              <w:t>15112160</w:t>
            </w:r>
          </w:p>
        </w:tc>
        <w:tc>
          <w:tcPr>
            <w:tcW w:w="3235" w:type="dxa"/>
            <w:vAlign w:val="center"/>
          </w:tcPr>
          <w:p w:rsidR="00FB3752" w:rsidRPr="00FB3752" w:rsidRDefault="00FB3752" w:rsidP="00FB3752">
            <w:pPr>
              <w:spacing w:line="360" w:lineRule="auto"/>
              <w:jc w:val="center"/>
              <w:rPr>
                <w:rFonts w:ascii="GHEA Grapalat" w:hAnsi="GHEA Grapalat"/>
                <w:sz w:val="18"/>
                <w:szCs w:val="18"/>
              </w:rPr>
            </w:pPr>
            <w:r w:rsidRPr="00FB3752">
              <w:rPr>
                <w:rFonts w:ascii="GHEA Grapalat" w:hAnsi="GHEA Grapalat"/>
                <w:sz w:val="18"/>
                <w:szCs w:val="18"/>
              </w:rPr>
              <w:t>Պերանիկ</w:t>
            </w:r>
          </w:p>
        </w:tc>
        <w:tc>
          <w:tcPr>
            <w:tcW w:w="7209" w:type="dxa"/>
            <w:gridSpan w:val="13"/>
            <w:vMerge/>
            <w:vAlign w:val="center"/>
          </w:tcPr>
          <w:p w:rsidR="00FB3752" w:rsidRPr="001F250F" w:rsidRDefault="00FB3752" w:rsidP="00F46299">
            <w:pPr>
              <w:rPr>
                <w:rFonts w:ascii="GHEA Grapalat" w:hAnsi="GHEA Grapalat"/>
                <w:b/>
                <w:color w:val="FF0000"/>
                <w:sz w:val="18"/>
                <w:szCs w:val="18"/>
                <w:lang w:val="pt-BR"/>
              </w:rPr>
            </w:pPr>
          </w:p>
        </w:tc>
      </w:tr>
      <w:tr w:rsidR="00FB3752" w:rsidRPr="00FB3752" w:rsidTr="00F46299">
        <w:trPr>
          <w:trHeight w:val="368"/>
        </w:trPr>
        <w:tc>
          <w:tcPr>
            <w:tcW w:w="1742" w:type="dxa"/>
          </w:tcPr>
          <w:p w:rsidR="00FB3752" w:rsidRPr="00C15F37" w:rsidRDefault="00FB3752" w:rsidP="004302D2">
            <w:pPr>
              <w:pStyle w:val="aff0"/>
              <w:numPr>
                <w:ilvl w:val="0"/>
                <w:numId w:val="14"/>
              </w:numPr>
              <w:jc w:val="center"/>
              <w:rPr>
                <w:rFonts w:ascii="GHEA Grapalat" w:hAnsi="GHEA Grapalat"/>
                <w:sz w:val="20"/>
                <w:lang w:val="es-ES"/>
              </w:rPr>
            </w:pPr>
          </w:p>
        </w:tc>
        <w:tc>
          <w:tcPr>
            <w:tcW w:w="2488" w:type="dxa"/>
            <w:vAlign w:val="center"/>
          </w:tcPr>
          <w:p w:rsidR="00FB3752" w:rsidRPr="00FB3752" w:rsidRDefault="00FB3752" w:rsidP="00FB3752">
            <w:pPr>
              <w:spacing w:line="360" w:lineRule="auto"/>
              <w:jc w:val="center"/>
              <w:rPr>
                <w:rFonts w:ascii="GHEA Grapalat" w:hAnsi="GHEA Grapalat"/>
                <w:sz w:val="18"/>
                <w:szCs w:val="18"/>
                <w:lang w:val="hy-AM"/>
              </w:rPr>
            </w:pPr>
            <w:r w:rsidRPr="00FB3752">
              <w:rPr>
                <w:rFonts w:ascii="GHEA Grapalat" w:hAnsi="GHEA Grapalat"/>
                <w:sz w:val="18"/>
                <w:szCs w:val="18"/>
                <w:lang w:val="hy-AM"/>
              </w:rPr>
              <w:t>15332192</w:t>
            </w:r>
          </w:p>
        </w:tc>
        <w:tc>
          <w:tcPr>
            <w:tcW w:w="3235" w:type="dxa"/>
            <w:vAlign w:val="center"/>
          </w:tcPr>
          <w:p w:rsidR="00FB3752" w:rsidRPr="00FB3752" w:rsidRDefault="00FB3752" w:rsidP="00FB3752">
            <w:pPr>
              <w:spacing w:line="360" w:lineRule="auto"/>
              <w:jc w:val="center"/>
              <w:rPr>
                <w:rFonts w:ascii="GHEA Grapalat" w:hAnsi="GHEA Grapalat"/>
                <w:sz w:val="18"/>
                <w:szCs w:val="18"/>
              </w:rPr>
            </w:pPr>
            <w:r w:rsidRPr="00FB3752">
              <w:rPr>
                <w:rFonts w:ascii="GHEA Grapalat" w:hAnsi="GHEA Grapalat"/>
                <w:sz w:val="18"/>
                <w:szCs w:val="18"/>
              </w:rPr>
              <w:t>Սպիտակաձավար</w:t>
            </w:r>
          </w:p>
        </w:tc>
        <w:tc>
          <w:tcPr>
            <w:tcW w:w="7209" w:type="dxa"/>
            <w:gridSpan w:val="13"/>
            <w:vMerge/>
            <w:vAlign w:val="center"/>
          </w:tcPr>
          <w:p w:rsidR="00FB3752" w:rsidRPr="001F250F" w:rsidRDefault="00FB3752" w:rsidP="00F46299">
            <w:pPr>
              <w:rPr>
                <w:rFonts w:ascii="GHEA Grapalat" w:hAnsi="GHEA Grapalat"/>
                <w:b/>
                <w:color w:val="FF0000"/>
                <w:sz w:val="18"/>
                <w:szCs w:val="18"/>
                <w:lang w:val="pt-BR"/>
              </w:rPr>
            </w:pPr>
          </w:p>
        </w:tc>
      </w:tr>
      <w:tr w:rsidR="00FB3752" w:rsidRPr="00FB3752" w:rsidTr="00F46299">
        <w:trPr>
          <w:trHeight w:val="368"/>
        </w:trPr>
        <w:tc>
          <w:tcPr>
            <w:tcW w:w="1742" w:type="dxa"/>
          </w:tcPr>
          <w:p w:rsidR="00FB3752" w:rsidRPr="00C15F37" w:rsidRDefault="00FB3752" w:rsidP="004302D2">
            <w:pPr>
              <w:pStyle w:val="aff0"/>
              <w:numPr>
                <w:ilvl w:val="0"/>
                <w:numId w:val="14"/>
              </w:numPr>
              <w:jc w:val="center"/>
              <w:rPr>
                <w:rFonts w:ascii="GHEA Grapalat" w:hAnsi="GHEA Grapalat"/>
                <w:sz w:val="20"/>
                <w:lang w:val="es-ES"/>
              </w:rPr>
            </w:pPr>
          </w:p>
        </w:tc>
        <w:tc>
          <w:tcPr>
            <w:tcW w:w="2488" w:type="dxa"/>
            <w:vAlign w:val="center"/>
          </w:tcPr>
          <w:p w:rsidR="00FB3752" w:rsidRPr="00FB3752" w:rsidRDefault="00FB3752" w:rsidP="00FB3752">
            <w:pPr>
              <w:jc w:val="center"/>
              <w:rPr>
                <w:rFonts w:ascii="GHEA Grapalat" w:hAnsi="GHEA Grapalat"/>
                <w:color w:val="000000"/>
                <w:sz w:val="18"/>
                <w:szCs w:val="18"/>
              </w:rPr>
            </w:pPr>
            <w:r w:rsidRPr="00FB3752">
              <w:rPr>
                <w:rFonts w:ascii="GHEA Grapalat" w:hAnsi="GHEA Grapalat"/>
                <w:color w:val="000000"/>
                <w:sz w:val="18"/>
                <w:szCs w:val="18"/>
              </w:rPr>
              <w:t>15111100</w:t>
            </w:r>
          </w:p>
        </w:tc>
        <w:tc>
          <w:tcPr>
            <w:tcW w:w="3235" w:type="dxa"/>
            <w:vAlign w:val="center"/>
          </w:tcPr>
          <w:p w:rsidR="00FB3752" w:rsidRPr="00FB3752" w:rsidRDefault="00FB3752" w:rsidP="00FB3752">
            <w:pPr>
              <w:jc w:val="center"/>
              <w:rPr>
                <w:rFonts w:ascii="GHEA Grapalat" w:hAnsi="GHEA Grapalat"/>
                <w:color w:val="000000"/>
                <w:sz w:val="18"/>
                <w:szCs w:val="18"/>
              </w:rPr>
            </w:pPr>
            <w:r w:rsidRPr="00FB3752">
              <w:rPr>
                <w:rFonts w:ascii="GHEA Grapalat" w:hAnsi="GHEA Grapalat"/>
                <w:color w:val="000000"/>
                <w:sz w:val="18"/>
                <w:szCs w:val="18"/>
              </w:rPr>
              <w:t>Վարսակի փաթիլներ</w:t>
            </w:r>
          </w:p>
        </w:tc>
        <w:tc>
          <w:tcPr>
            <w:tcW w:w="7209" w:type="dxa"/>
            <w:gridSpan w:val="13"/>
            <w:vMerge/>
            <w:vAlign w:val="center"/>
          </w:tcPr>
          <w:p w:rsidR="00FB3752" w:rsidRPr="001F250F" w:rsidRDefault="00FB3752" w:rsidP="00F46299">
            <w:pPr>
              <w:rPr>
                <w:rFonts w:ascii="GHEA Grapalat" w:hAnsi="GHEA Grapalat"/>
                <w:b/>
                <w:color w:val="FF0000"/>
                <w:sz w:val="18"/>
                <w:szCs w:val="18"/>
                <w:lang w:val="pt-BR"/>
              </w:rPr>
            </w:pPr>
          </w:p>
        </w:tc>
      </w:tr>
      <w:tr w:rsidR="00FB3752" w:rsidRPr="00FB3752" w:rsidTr="00F46299">
        <w:trPr>
          <w:trHeight w:val="368"/>
        </w:trPr>
        <w:tc>
          <w:tcPr>
            <w:tcW w:w="1742" w:type="dxa"/>
          </w:tcPr>
          <w:p w:rsidR="00FB3752" w:rsidRPr="00C15F37" w:rsidRDefault="00FB3752" w:rsidP="004302D2">
            <w:pPr>
              <w:pStyle w:val="aff0"/>
              <w:numPr>
                <w:ilvl w:val="0"/>
                <w:numId w:val="14"/>
              </w:numPr>
              <w:jc w:val="center"/>
              <w:rPr>
                <w:rFonts w:ascii="GHEA Grapalat" w:hAnsi="GHEA Grapalat"/>
                <w:sz w:val="20"/>
                <w:lang w:val="es-ES"/>
              </w:rPr>
            </w:pPr>
          </w:p>
        </w:tc>
        <w:tc>
          <w:tcPr>
            <w:tcW w:w="2488" w:type="dxa"/>
            <w:vAlign w:val="center"/>
          </w:tcPr>
          <w:p w:rsidR="00FB3752" w:rsidRPr="00FB3752" w:rsidRDefault="00FB3752" w:rsidP="00FB3752">
            <w:pPr>
              <w:spacing w:line="360" w:lineRule="auto"/>
              <w:jc w:val="center"/>
              <w:rPr>
                <w:rFonts w:ascii="GHEA Grapalat" w:hAnsi="GHEA Grapalat"/>
                <w:sz w:val="18"/>
                <w:szCs w:val="18"/>
                <w:lang w:val="hy-AM"/>
              </w:rPr>
            </w:pPr>
            <w:r w:rsidRPr="00FB3752">
              <w:rPr>
                <w:rFonts w:ascii="GHEA Grapalat" w:hAnsi="GHEA Grapalat"/>
                <w:sz w:val="18"/>
                <w:szCs w:val="18"/>
                <w:lang w:val="hy-AM"/>
              </w:rPr>
              <w:t>15612180</w:t>
            </w:r>
          </w:p>
        </w:tc>
        <w:tc>
          <w:tcPr>
            <w:tcW w:w="3235" w:type="dxa"/>
            <w:vAlign w:val="center"/>
          </w:tcPr>
          <w:p w:rsidR="00FB3752" w:rsidRPr="00FB3752" w:rsidRDefault="00FB3752" w:rsidP="00FB3752">
            <w:pPr>
              <w:spacing w:line="360" w:lineRule="auto"/>
              <w:jc w:val="center"/>
              <w:rPr>
                <w:rFonts w:ascii="GHEA Grapalat" w:hAnsi="GHEA Grapalat"/>
                <w:sz w:val="18"/>
                <w:szCs w:val="18"/>
              </w:rPr>
            </w:pPr>
            <w:r w:rsidRPr="00FB3752">
              <w:rPr>
                <w:rFonts w:ascii="GHEA Grapalat" w:hAnsi="GHEA Grapalat"/>
                <w:sz w:val="18"/>
                <w:szCs w:val="18"/>
              </w:rPr>
              <w:t>Տավարի միս թարմ</w:t>
            </w:r>
          </w:p>
        </w:tc>
        <w:tc>
          <w:tcPr>
            <w:tcW w:w="7209" w:type="dxa"/>
            <w:gridSpan w:val="13"/>
            <w:vMerge/>
            <w:vAlign w:val="center"/>
          </w:tcPr>
          <w:p w:rsidR="00FB3752" w:rsidRPr="001F250F" w:rsidRDefault="00FB3752" w:rsidP="00F46299">
            <w:pPr>
              <w:rPr>
                <w:rFonts w:ascii="GHEA Grapalat" w:hAnsi="GHEA Grapalat"/>
                <w:b/>
                <w:color w:val="FF0000"/>
                <w:sz w:val="18"/>
                <w:szCs w:val="18"/>
                <w:lang w:val="pt-BR"/>
              </w:rPr>
            </w:pPr>
          </w:p>
        </w:tc>
      </w:tr>
    </w:tbl>
    <w:p w:rsidR="00F46299" w:rsidRPr="00F46299" w:rsidRDefault="00F46299" w:rsidP="00EF3662">
      <w:pPr>
        <w:rPr>
          <w:rFonts w:ascii="GHEA Grapalat" w:hAnsi="GHEA Grapalat"/>
          <w:i/>
          <w:sz w:val="18"/>
          <w:szCs w:val="18"/>
          <w:lang w:val="pt-BR"/>
        </w:rPr>
      </w:pPr>
    </w:p>
    <w:p w:rsidR="00071D1C" w:rsidRPr="005E1F72" w:rsidRDefault="00071D1C" w:rsidP="00EF3662">
      <w:pPr>
        <w:rPr>
          <w:rFonts w:ascii="GHEA Grapalat" w:hAnsi="GHEA Grapalat" w:cs="Sylfaen"/>
          <w:i/>
          <w:sz w:val="18"/>
          <w:szCs w:val="18"/>
          <w:lang w:val="pt-BR"/>
        </w:rPr>
      </w:pPr>
      <w:r w:rsidRPr="00FB3752">
        <w:rPr>
          <w:rFonts w:ascii="GHEA Grapalat" w:hAnsi="GHEA Grapalat"/>
          <w:i/>
          <w:sz w:val="18"/>
          <w:szCs w:val="18"/>
          <w:lang w:val="pt-BR"/>
        </w:rPr>
        <w:t xml:space="preserve">* </w:t>
      </w:r>
      <w:r w:rsidRPr="005E1F72">
        <w:rPr>
          <w:rFonts w:ascii="GHEA Grapalat" w:hAnsi="GHEA Grapalat" w:cs="Sylfaen"/>
          <w:i/>
          <w:sz w:val="18"/>
          <w:szCs w:val="18"/>
          <w:lang w:val="pt-BR"/>
        </w:rPr>
        <w:t>Վճարմանենթակագումարներըներկայացվում են աճողականկարգով</w:t>
      </w:r>
      <w:r w:rsidR="00700C81" w:rsidRPr="005E1F72">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5E1F72" w:rsidRDefault="00071D1C" w:rsidP="00EF3662">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5E1F72"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5E1F72" w:rsidTr="00E22E51">
        <w:trPr>
          <w:jc w:val="center"/>
        </w:trPr>
        <w:tc>
          <w:tcPr>
            <w:tcW w:w="4536" w:type="dxa"/>
          </w:tcPr>
          <w:p w:rsidR="00071D1C" w:rsidRPr="005E1F72" w:rsidRDefault="00071D1C" w:rsidP="009E0354">
            <w:pPr>
              <w:jc w:val="center"/>
              <w:rPr>
                <w:rFonts w:ascii="GHEA Grapalat" w:hAnsi="GHEA Grapalat"/>
                <w:lang w:val="ru-RU"/>
              </w:rPr>
            </w:pPr>
            <w:r w:rsidRPr="005E1F72">
              <w:rPr>
                <w:rFonts w:ascii="GHEA Grapalat" w:hAnsi="GHEA Grapalat" w:cs="Sylfaen"/>
                <w:b/>
                <w:bCs/>
                <w:lang w:val="nb-NO"/>
              </w:rPr>
              <w:t>ԳՆՈՐԴ</w:t>
            </w: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rsidR="00071D1C" w:rsidRPr="005E1F72" w:rsidRDefault="00071D1C" w:rsidP="00EF3662">
            <w:pPr>
              <w:jc w:val="center"/>
              <w:rPr>
                <w:rFonts w:ascii="GHEA Grapalat" w:hAnsi="GHEA Grapalat"/>
                <w:lang w:val="ru-RU"/>
              </w:rPr>
            </w:pPr>
          </w:p>
        </w:tc>
        <w:tc>
          <w:tcPr>
            <w:tcW w:w="4343" w:type="dxa"/>
          </w:tcPr>
          <w:p w:rsidR="00071D1C" w:rsidRPr="005E1F72" w:rsidRDefault="00071D1C" w:rsidP="00EF3662">
            <w:pPr>
              <w:jc w:val="center"/>
              <w:rPr>
                <w:rFonts w:ascii="GHEA Grapalat" w:hAnsi="GHEA Grapalat"/>
                <w:lang w:val="ru-RU"/>
              </w:rPr>
            </w:pPr>
            <w:r w:rsidRPr="005E1F72">
              <w:rPr>
                <w:rFonts w:ascii="GHEA Grapalat" w:hAnsi="GHEA Grapalat" w:cs="Sylfaen"/>
                <w:b/>
                <w:bCs/>
                <w:lang w:val="pt-BR"/>
              </w:rPr>
              <w:t>ՎԱՃԱՌՈՂ</w:t>
            </w: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rsidR="00071D1C" w:rsidRPr="005E1F72" w:rsidRDefault="00071D1C" w:rsidP="00EF3662">
      <w:pPr>
        <w:rPr>
          <w:rFonts w:ascii="GHEA Grapalat" w:hAnsi="GHEA Grapalat"/>
          <w:sz w:val="20"/>
          <w:lang w:val="ru-RU"/>
        </w:rPr>
        <w:sectPr w:rsidR="00071D1C" w:rsidRPr="005E1F72" w:rsidSect="00FB3752">
          <w:footnotePr>
            <w:pos w:val="beneathText"/>
          </w:footnotePr>
          <w:pgSz w:w="16838" w:h="11906" w:orient="landscape" w:code="9"/>
          <w:pgMar w:top="426" w:right="533" w:bottom="709" w:left="720" w:header="562" w:footer="562" w:gutter="0"/>
          <w:cols w:space="720"/>
        </w:sectPr>
      </w:pPr>
    </w:p>
    <w:p w:rsidR="00071D1C" w:rsidRPr="005E1F72" w:rsidRDefault="00071D1C" w:rsidP="00EF3662">
      <w:pPr>
        <w:rPr>
          <w:rFonts w:ascii="GHEA Grapalat" w:hAnsi="GHEA Grapalat"/>
          <w:sz w:val="20"/>
          <w:lang w:val="ru-RU"/>
        </w:rPr>
      </w:pPr>
    </w:p>
    <w:p w:rsidR="00071D1C" w:rsidRPr="005E1F72" w:rsidRDefault="00071D1C" w:rsidP="00EF3662">
      <w:pPr>
        <w:jc w:val="right"/>
        <w:rPr>
          <w:rFonts w:ascii="GHEA Grapalat" w:hAnsi="GHEA Grapalat"/>
          <w:i/>
          <w:sz w:val="18"/>
        </w:rPr>
      </w:pPr>
      <w:r w:rsidRPr="005E1F72">
        <w:rPr>
          <w:rFonts w:ascii="GHEA Grapalat" w:hAnsi="GHEA Grapalat"/>
          <w:i/>
          <w:sz w:val="18"/>
          <w:lang w:val="hy-AM"/>
        </w:rPr>
        <w:t xml:space="preserve">Հավելված N </w:t>
      </w:r>
      <w:r w:rsidRPr="005E1F72">
        <w:rPr>
          <w:rFonts w:ascii="GHEA Grapalat" w:hAnsi="GHEA Grapalat"/>
          <w:i/>
          <w:sz w:val="18"/>
        </w:rPr>
        <w:t>3</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38400D" w:rsidRPr="00F57B04" w:rsidTr="007A2020">
        <w:trPr>
          <w:tblCellSpacing w:w="7" w:type="dxa"/>
          <w:jc w:val="center"/>
        </w:trPr>
        <w:tc>
          <w:tcPr>
            <w:tcW w:w="0" w:type="auto"/>
            <w:vAlign w:val="center"/>
          </w:tcPr>
          <w:p w:rsidR="0038400D" w:rsidRPr="005E1F72" w:rsidRDefault="00423EB4" w:rsidP="007A2020">
            <w:pPr>
              <w:jc w:val="center"/>
              <w:rPr>
                <w:rFonts w:ascii="GHEA Grapalat" w:hAnsi="GHEA Grapalat"/>
                <w:iCs/>
                <w:color w:val="000000"/>
                <w:sz w:val="21"/>
                <w:szCs w:val="21"/>
                <w:lang w:val="pt-BR"/>
              </w:rPr>
            </w:pPr>
            <w:r w:rsidRPr="00423EB4">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5E1F72">
              <w:rPr>
                <w:rFonts w:ascii="GHEA Grapalat" w:hAnsi="GHEA Grapalat"/>
                <w:iCs/>
                <w:color w:val="000000"/>
                <w:sz w:val="21"/>
                <w:szCs w:val="21"/>
              </w:rPr>
              <w:t>Պայմանագրիկողմ</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գտնվելուվայրը</w:t>
            </w:r>
            <w:r w:rsidRPr="005E1F72">
              <w:rPr>
                <w:rFonts w:ascii="GHEA Grapalat" w:hAnsi="GHEA Grapalat"/>
                <w:iCs/>
                <w:color w:val="000000"/>
                <w:sz w:val="21"/>
                <w:szCs w:val="21"/>
                <w:lang w:val="pt-BR"/>
              </w:rPr>
              <w:t xml:space="preserve"> 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գտնվելուվայրը</w:t>
            </w:r>
            <w:r w:rsidRPr="005E1F72">
              <w:rPr>
                <w:rFonts w:ascii="GHEA Grapalat" w:hAnsi="GHEA Grapalat"/>
                <w:iCs/>
                <w:color w:val="000000"/>
                <w:sz w:val="21"/>
                <w:szCs w:val="21"/>
                <w:lang w:val="pt-BR"/>
              </w:rPr>
              <w:t xml:space="preserve"> 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38400D" w:rsidRPr="005E1F72" w:rsidRDefault="0038400D" w:rsidP="0038400D">
      <w:pPr>
        <w:ind w:firstLine="375"/>
        <w:rPr>
          <w:rFonts w:ascii="GHEA Grapalat" w:hAnsi="GHEA Grapalat"/>
          <w:iCs/>
          <w:color w:val="000000"/>
          <w:sz w:val="15"/>
          <w:szCs w:val="21"/>
          <w:lang w:val="pt-BR"/>
        </w:rPr>
      </w:pPr>
    </w:p>
    <w:p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ՊԱՅՄԱՆԱԳՐԻԿԱՄԴՐԱՄԻՄԱՍԻ</w:t>
      </w:r>
      <w:r w:rsidRPr="005E1F72">
        <w:rPr>
          <w:rFonts w:ascii="GHEA Grapalat" w:hAnsi="GHEA Grapalat"/>
          <w:b/>
          <w:bCs/>
          <w:iCs/>
          <w:color w:val="000000"/>
          <w:sz w:val="22"/>
          <w:szCs w:val="22"/>
          <w:lang w:val="pt-BR"/>
        </w:rPr>
        <w:t xml:space="preserve"> ԿԱՏԱՐՄԱՆ ԱՐԴՅՈՒՆՔՆԵՐԻ </w:t>
      </w:r>
    </w:p>
    <w:p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rsidR="0038400D" w:rsidRPr="005E1F72" w:rsidRDefault="0038400D" w:rsidP="0038400D">
      <w:pPr>
        <w:pStyle w:val="a3"/>
        <w:spacing w:line="240" w:lineRule="auto"/>
        <w:ind w:firstLine="0"/>
        <w:jc w:val="center"/>
        <w:rPr>
          <w:b/>
          <w:bCs/>
          <w:iCs/>
          <w:lang w:val="es-ES"/>
        </w:rPr>
      </w:pPr>
    </w:p>
    <w:p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xml:space="preserve">«      » «              »20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38400D" w:rsidRPr="005E1F72" w:rsidRDefault="0038400D" w:rsidP="0038400D">
      <w:pPr>
        <w:pStyle w:val="a3"/>
        <w:spacing w:line="240" w:lineRule="auto"/>
        <w:ind w:firstLine="0"/>
        <w:rPr>
          <w:iCs/>
          <w:lang w:val="es-ES"/>
        </w:rPr>
      </w:pP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Պայմանագրիկնքմանամսաթիվը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Պայմանագրիհամարը</w:t>
      </w:r>
      <w:r w:rsidRPr="005E1F72">
        <w:rPr>
          <w:rFonts w:ascii="GHEA Grapalat" w:hAnsi="GHEA Grapalat"/>
          <w:color w:val="000000"/>
          <w:sz w:val="21"/>
          <w:szCs w:val="21"/>
          <w:lang w:val="es-ES"/>
        </w:rPr>
        <w:t>`    __________</w:t>
      </w:r>
    </w:p>
    <w:p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Պատվիրատունև</w:t>
      </w:r>
      <w:r w:rsidRPr="005E1F72">
        <w:rPr>
          <w:rFonts w:ascii="GHEA Grapalat" w:hAnsi="GHEA Grapalat"/>
          <w:color w:val="000000"/>
          <w:sz w:val="21"/>
          <w:szCs w:val="21"/>
        </w:rPr>
        <w:t>Պայմանագրիկողմը՝</w:t>
      </w:r>
      <w:r w:rsidRPr="005E1F72">
        <w:rPr>
          <w:rFonts w:ascii="GHEA Grapalat" w:hAnsi="GHEA Grapalat"/>
          <w:color w:val="000000"/>
          <w:sz w:val="21"/>
          <w:szCs w:val="21"/>
          <w:lang w:val="hy-AM"/>
        </w:rPr>
        <w:t xml:space="preserve">հիմք ընդունելովպայմանագրի կատարման վերաբերյալ «   » «       » 20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Պայմանագրիշրջանակներում</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մատակարարելէհետևյալապրանքները՝</w:t>
      </w:r>
    </w:p>
    <w:p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5E1F72" w:rsidTr="007A2020">
        <w:trPr>
          <w:jc w:val="right"/>
        </w:trPr>
        <w:tc>
          <w:tcPr>
            <w:tcW w:w="357"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Մատակարարվածապրանքների</w:t>
            </w:r>
          </w:p>
        </w:tc>
      </w:tr>
      <w:tr w:rsidR="0038400D" w:rsidRPr="005E1F72" w:rsidTr="007A2020">
        <w:trPr>
          <w:jc w:val="right"/>
        </w:trPr>
        <w:tc>
          <w:tcPr>
            <w:tcW w:w="357" w:type="dxa"/>
            <w:vMerge/>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rsidTr="007A2020">
        <w:trPr>
          <w:trHeight w:val="1105"/>
          <w:jc w:val="right"/>
        </w:trPr>
        <w:tc>
          <w:tcPr>
            <w:tcW w:w="357" w:type="dxa"/>
            <w:vMerge/>
            <w:tcBorders>
              <w:bottom w:val="single" w:sz="4" w:space="0" w:color="auto"/>
            </w:tcBorders>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r>
    </w:tbl>
    <w:p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արձանագրությաներկկողմ</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rPr>
        <w:t>հաշիվապրանքագիրըև</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5E1F72" w:rsidRDefault="0038400D" w:rsidP="0038400D">
      <w:pPr>
        <w:ind w:firstLine="375"/>
        <w:jc w:val="both"/>
        <w:rPr>
          <w:rFonts w:ascii="GHEA Grapalat" w:hAnsi="GHEA Grapalat"/>
          <w:iCs/>
          <w:snapToGrid w:val="0"/>
          <w:color w:val="000000"/>
          <w:sz w:val="21"/>
          <w:szCs w:val="21"/>
          <w:lang w:val="es-ES"/>
        </w:rPr>
      </w:pPr>
    </w:p>
    <w:p w:rsidR="0038400D" w:rsidRPr="005E1F72" w:rsidRDefault="0038400D" w:rsidP="0038400D">
      <w:pPr>
        <w:ind w:firstLine="375"/>
        <w:jc w:val="both"/>
        <w:rPr>
          <w:rFonts w:ascii="GHEA Grapalat" w:hAnsi="GHEA Grapalat"/>
          <w:iCs/>
          <w:snapToGrid w:val="0"/>
          <w:color w:val="000000"/>
          <w:sz w:val="2"/>
          <w:szCs w:val="21"/>
          <w:lang w:val="es-ES"/>
        </w:rPr>
      </w:pPr>
    </w:p>
    <w:p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5E1F72" w:rsidTr="007A2020">
        <w:trPr>
          <w:trHeight w:val="266"/>
          <w:tblCellSpacing w:w="7" w:type="dxa"/>
          <w:jc w:val="center"/>
        </w:trPr>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rsidTr="007A2020">
        <w:trPr>
          <w:trHeight w:val="47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rsidTr="007A2020">
        <w:trPr>
          <w:trHeight w:val="50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rsidTr="007A2020">
        <w:trPr>
          <w:trHeight w:val="281"/>
          <w:tblCellSpacing w:w="7" w:type="dxa"/>
          <w:jc w:val="center"/>
        </w:trPr>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071D1C" w:rsidRPr="005E1F72" w:rsidRDefault="00071D1C" w:rsidP="00EF3662">
      <w:pPr>
        <w:ind w:left="-142" w:firstLine="142"/>
        <w:jc w:val="center"/>
        <w:rPr>
          <w:rFonts w:ascii="GHEA Grapalat" w:hAnsi="GHEA Grapalat" w:cs="Sylfaen"/>
          <w:b/>
        </w:rPr>
      </w:pP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p w:rsidR="00E74BF6" w:rsidRPr="005E1F72" w:rsidRDefault="00E74BF6" w:rsidP="00EF3662">
      <w:pPr>
        <w:jc w:val="right"/>
        <w:rPr>
          <w:rFonts w:ascii="GHEA Grapalat" w:hAnsi="GHEA Grapalat" w:cs="Sylfaen"/>
          <w:i/>
          <w:sz w:val="20"/>
          <w:lang w:val="pt-BR"/>
        </w:rPr>
      </w:pPr>
    </w:p>
    <w:p w:rsidR="00071D1C" w:rsidRPr="005E1F72" w:rsidRDefault="00071D1C" w:rsidP="00EF3662">
      <w:pPr>
        <w:jc w:val="right"/>
        <w:rPr>
          <w:rFonts w:ascii="GHEA Grapalat" w:hAnsi="GHEA Grapalat" w:cs="Sylfaen"/>
          <w:i/>
          <w:sz w:val="20"/>
        </w:rPr>
      </w:pPr>
      <w:r w:rsidRPr="005E1F72">
        <w:rPr>
          <w:rFonts w:ascii="GHEA Grapalat" w:hAnsi="GHEA Grapalat" w:cs="Sylfaen"/>
          <w:i/>
          <w:sz w:val="20"/>
          <w:lang w:val="pt-BR"/>
        </w:rPr>
        <w:t>Հավելված</w:t>
      </w:r>
      <w:r w:rsidR="00D320A2" w:rsidRPr="005E1F72">
        <w:rPr>
          <w:rFonts w:ascii="GHEA Grapalat" w:hAnsi="GHEA Grapalat" w:cs="Sylfaen"/>
          <w:i/>
          <w:sz w:val="20"/>
        </w:rPr>
        <w:t>3</w:t>
      </w:r>
      <w:r w:rsidRPr="005E1F72">
        <w:rPr>
          <w:rFonts w:ascii="GHEA Grapalat" w:hAnsi="GHEA Grapalat" w:cs="Sylfaen"/>
          <w:i/>
          <w:sz w:val="20"/>
        </w:rPr>
        <w:t>.1</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071D1C" w:rsidRPr="005E1F72" w:rsidRDefault="00071D1C" w:rsidP="00EF3662">
      <w:pPr>
        <w:tabs>
          <w:tab w:val="left" w:pos="360"/>
          <w:tab w:val="left" w:pos="540"/>
        </w:tabs>
        <w:jc w:val="center"/>
        <w:rPr>
          <w:rFonts w:ascii="Sylfaen" w:hAnsi="Sylfaen" w:cs="Sylfaen"/>
          <w:b/>
          <w:bCs/>
        </w:rPr>
      </w:pPr>
    </w:p>
    <w:p w:rsidR="00071D1C" w:rsidRPr="005E1F72" w:rsidRDefault="00071D1C" w:rsidP="00EF3662">
      <w:pPr>
        <w:tabs>
          <w:tab w:val="left" w:pos="360"/>
          <w:tab w:val="left" w:pos="540"/>
        </w:tabs>
        <w:jc w:val="center"/>
        <w:rPr>
          <w:rFonts w:ascii="Sylfaen" w:hAnsi="Sylfaen" w:cs="Sylfaen"/>
          <w:b/>
          <w:bCs/>
        </w:rPr>
      </w:pPr>
    </w:p>
    <w:p w:rsidR="00071D1C" w:rsidRPr="005E1F72" w:rsidRDefault="00071D1C" w:rsidP="00EF3662">
      <w:pPr>
        <w:ind w:left="-142" w:firstLine="142"/>
        <w:jc w:val="center"/>
        <w:rPr>
          <w:rFonts w:ascii="GHEA Grapalat" w:hAnsi="GHEA Grapalat" w:cs="Sylfaen"/>
        </w:rPr>
      </w:pPr>
    </w:p>
    <w:p w:rsidR="00071D1C" w:rsidRPr="005E1F72" w:rsidRDefault="00071D1C" w:rsidP="00EF3662">
      <w:pPr>
        <w:jc w:val="center"/>
        <w:rPr>
          <w:rFonts w:ascii="GHEA Grapalat" w:hAnsi="GHEA Grapalat" w:cs="Sylfaen"/>
          <w:bCs/>
          <w:sz w:val="18"/>
          <w:szCs w:val="18"/>
        </w:rPr>
      </w:pPr>
      <w:r w:rsidRPr="005E1F72">
        <w:rPr>
          <w:rFonts w:ascii="GHEA Grapalat" w:hAnsi="GHEA Grapalat" w:cs="Sylfaen"/>
          <w:bCs/>
          <w:sz w:val="18"/>
          <w:szCs w:val="18"/>
        </w:rPr>
        <w:t>ԱԿՏ    N</w:t>
      </w:r>
      <w:r w:rsidR="000F494F" w:rsidRPr="005E1F72">
        <w:rPr>
          <w:rFonts w:ascii="GHEA Grapalat" w:hAnsi="GHEA Grapalat" w:cs="Sylfaen"/>
          <w:bCs/>
          <w:sz w:val="18"/>
          <w:szCs w:val="18"/>
          <w:u w:val="single"/>
        </w:rPr>
        <w:tab/>
      </w:r>
    </w:p>
    <w:p w:rsidR="00071D1C" w:rsidRPr="005E1F72" w:rsidRDefault="00071D1C" w:rsidP="00EF3662">
      <w:pPr>
        <w:tabs>
          <w:tab w:val="left" w:pos="360"/>
          <w:tab w:val="left" w:pos="540"/>
          <w:tab w:val="left" w:pos="2250"/>
        </w:tabs>
        <w:jc w:val="center"/>
        <w:rPr>
          <w:rFonts w:ascii="GHEA Grapalat" w:hAnsi="GHEA Grapalat" w:cs="Sylfaen"/>
          <w:bCs/>
          <w:sz w:val="18"/>
          <w:szCs w:val="18"/>
        </w:rPr>
      </w:pPr>
      <w:r w:rsidRPr="005E1F72">
        <w:rPr>
          <w:rFonts w:ascii="GHEA Grapalat" w:hAnsi="GHEA Grapalat" w:cs="Sylfaen"/>
          <w:bCs/>
          <w:sz w:val="18"/>
          <w:szCs w:val="18"/>
        </w:rPr>
        <w:t xml:space="preserve">պայմանագրի արդյունքը Գնորդին հանձնելու փաստը ֆիքսելու վերաբերյալ                                                                                                                               </w:t>
      </w:r>
    </w:p>
    <w:p w:rsidR="00071D1C" w:rsidRPr="005E1F72" w:rsidRDefault="00071D1C" w:rsidP="00EF3662">
      <w:pPr>
        <w:jc w:val="center"/>
        <w:rPr>
          <w:rFonts w:ascii="GHEA Grapalat" w:hAnsi="GHEA Grapalat" w:cs="Sylfaen"/>
          <w:b/>
          <w:bCs/>
          <w:sz w:val="18"/>
          <w:szCs w:val="18"/>
        </w:rPr>
      </w:pPr>
    </w:p>
    <w:p w:rsidR="00071D1C" w:rsidRPr="005E1F72" w:rsidRDefault="00071D1C" w:rsidP="00EF3662">
      <w:pPr>
        <w:tabs>
          <w:tab w:val="left" w:pos="360"/>
          <w:tab w:val="left" w:pos="540"/>
        </w:tabs>
        <w:rPr>
          <w:rFonts w:ascii="GHEA Grapalat" w:hAnsi="GHEA Grapalat" w:cs="Sylfaen"/>
          <w:sz w:val="18"/>
          <w:szCs w:val="22"/>
        </w:rPr>
      </w:pPr>
    </w:p>
    <w:p w:rsidR="000F494F" w:rsidRPr="005E1F72" w:rsidRDefault="00071D1C" w:rsidP="000F494F">
      <w:pPr>
        <w:tabs>
          <w:tab w:val="left" w:pos="360"/>
          <w:tab w:val="left" w:pos="540"/>
        </w:tabs>
        <w:ind w:left="-540" w:firstLine="180"/>
        <w:jc w:val="both"/>
        <w:rPr>
          <w:rFonts w:ascii="GHEA Grapalat" w:hAnsi="GHEA Grapalat" w:cs="Sylfaen"/>
          <w:sz w:val="20"/>
        </w:rPr>
      </w:pPr>
      <w:r w:rsidRPr="005E1F72">
        <w:rPr>
          <w:rFonts w:ascii="GHEA Grapalat" w:hAnsi="GHEA Grapalat" w:cs="Sylfaen"/>
          <w:sz w:val="20"/>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 է</w:t>
      </w:r>
      <w:r w:rsidRPr="005E1F72">
        <w:rPr>
          <w:rFonts w:ascii="GHEA Grapalat" w:hAnsi="GHEA Grapalat" w:cs="Sylfaen"/>
          <w:sz w:val="20"/>
          <w:lang w:val="hy-AM"/>
        </w:rPr>
        <w:t xml:space="preserve">, որ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rPr>
        <w:t>-</w:t>
      </w:r>
      <w:r w:rsidRPr="005E1F72">
        <w:rPr>
          <w:rFonts w:ascii="GHEA Grapalat" w:hAnsi="GHEA Grapalat" w:cs="Sylfaen"/>
          <w:sz w:val="20"/>
        </w:rPr>
        <w:t xml:space="preserve">ի (այսուհետ` Գնորդ) </w:t>
      </w:r>
      <w:r w:rsidRPr="005E1F72">
        <w:rPr>
          <w:rFonts w:ascii="GHEA Grapalat" w:hAnsi="GHEA Grapalat" w:cs="Sylfaen"/>
          <w:sz w:val="20"/>
          <w:lang w:val="hy-AM"/>
        </w:rPr>
        <w:t xml:space="preserve">և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p>
    <w:p w:rsidR="00071D1C" w:rsidRPr="005E1F72" w:rsidRDefault="000F494F" w:rsidP="000F494F">
      <w:pPr>
        <w:tabs>
          <w:tab w:val="left" w:pos="360"/>
          <w:tab w:val="left" w:pos="540"/>
        </w:tabs>
        <w:ind w:left="-540" w:firstLine="180"/>
        <w:jc w:val="both"/>
        <w:rPr>
          <w:rFonts w:ascii="GHEA Grapalat" w:hAnsi="GHEA Grapalat" w:cs="Sylfaen"/>
          <w:sz w:val="12"/>
          <w:szCs w:val="16"/>
        </w:rPr>
      </w:pP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12"/>
          <w:szCs w:val="16"/>
        </w:rPr>
        <w:t>Գնորդի անվանումը</w:t>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t xml:space="preserve">            Վաճառողի անվանումը</w:t>
      </w:r>
      <w:r w:rsidRPr="005E1F72">
        <w:rPr>
          <w:rFonts w:ascii="GHEA Grapalat" w:hAnsi="GHEA Grapalat" w:cs="Sylfaen"/>
          <w:sz w:val="12"/>
          <w:szCs w:val="16"/>
        </w:rPr>
        <w:tab/>
      </w:r>
    </w:p>
    <w:p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5E1F72">
        <w:rPr>
          <w:rFonts w:ascii="GHEA Grapalat" w:hAnsi="GHEA Grapalat" w:cs="Sylfaen"/>
          <w:sz w:val="20"/>
        </w:rPr>
        <w:t xml:space="preserve"> միջև 20     թ.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5E1F72"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bl>
    <w:p w:rsidR="00071D1C" w:rsidRPr="005E1F72" w:rsidRDefault="00071D1C" w:rsidP="00EF3662">
      <w:pPr>
        <w:tabs>
          <w:tab w:val="left" w:pos="360"/>
          <w:tab w:val="left" w:pos="540"/>
        </w:tabs>
        <w:jc w:val="both"/>
        <w:rPr>
          <w:rFonts w:ascii="GHEA Grapalat" w:hAnsi="GHEA Grapalat" w:cs="Sylfaen"/>
          <w:lang w:eastAsia="ru-RU"/>
        </w:rPr>
      </w:pPr>
    </w:p>
    <w:p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071D1C" w:rsidRPr="005E1F72" w:rsidRDefault="00071D1C" w:rsidP="00EF3662">
      <w:pPr>
        <w:tabs>
          <w:tab w:val="left" w:pos="360"/>
          <w:tab w:val="left" w:pos="540"/>
        </w:tabs>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14"/>
          <w:szCs w:val="14"/>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rsidR="00071D1C" w:rsidRPr="005E1F72" w:rsidRDefault="00071D1C" w:rsidP="00EF3662">
      <w:pPr>
        <w:jc w:val="center"/>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0"/>
        <w:gridCol w:w="5217"/>
      </w:tblGrid>
      <w:tr w:rsidR="00071D1C" w:rsidRPr="005E1F72" w:rsidTr="00E22E51">
        <w:tc>
          <w:tcPr>
            <w:tcW w:w="4785"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rsidTr="00E22E51">
        <w:trPr>
          <w:tblCellSpacing w:w="7" w:type="dxa"/>
          <w:jc w:val="center"/>
        </w:trPr>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p>
        </w:tc>
      </w:tr>
    </w:tbl>
    <w:p w:rsidR="00565307" w:rsidRPr="007862B1" w:rsidRDefault="00565307" w:rsidP="00EF3662">
      <w:pPr>
        <w:jc w:val="right"/>
        <w:rPr>
          <w:rFonts w:ascii="GHEA Grapalat" w:hAnsi="GHEA Grapalat" w:cs="GHEA Grapalat"/>
          <w:i/>
          <w:sz w:val="18"/>
          <w:szCs w:val="18"/>
        </w:rPr>
      </w:pPr>
    </w:p>
    <w:p w:rsidR="00565307" w:rsidRPr="007862B1" w:rsidRDefault="00565307" w:rsidP="00EF3662">
      <w:pPr>
        <w:jc w:val="right"/>
        <w:rPr>
          <w:rFonts w:ascii="GHEA Grapalat" w:hAnsi="GHEA Grapalat" w:cs="GHEA Grapalat"/>
          <w:i/>
          <w:sz w:val="18"/>
          <w:szCs w:val="18"/>
        </w:rPr>
      </w:pPr>
    </w:p>
    <w:p w:rsidR="00565307" w:rsidRPr="007862B1" w:rsidRDefault="00565307" w:rsidP="00EF3662">
      <w:pPr>
        <w:jc w:val="right"/>
        <w:rPr>
          <w:rFonts w:ascii="GHEA Grapalat" w:hAnsi="GHEA Grapalat" w:cs="GHEA Grapalat"/>
          <w:i/>
          <w:sz w:val="18"/>
          <w:szCs w:val="18"/>
        </w:rPr>
      </w:pPr>
    </w:p>
    <w:p w:rsidR="00565307" w:rsidRPr="00287BCA" w:rsidRDefault="00565307" w:rsidP="00287BCA">
      <w:pPr>
        <w:jc w:val="both"/>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18BB" w:rsidRDefault="00EA18BB">
      <w:r>
        <w:separator/>
      </w:r>
    </w:p>
  </w:endnote>
  <w:endnote w:type="continuationSeparator" w:id="1">
    <w:p w:rsidR="00EA18BB" w:rsidRDefault="00EA18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18BB" w:rsidRDefault="00EA18BB">
      <w:r>
        <w:separator/>
      </w:r>
    </w:p>
  </w:footnote>
  <w:footnote w:type="continuationSeparator" w:id="1">
    <w:p w:rsidR="00EA18BB" w:rsidRDefault="00EA18BB">
      <w:r>
        <w:continuationSeparator/>
      </w:r>
    </w:p>
  </w:footnote>
  <w:footnote w:id="2">
    <w:p w:rsidR="00FB3752" w:rsidRDefault="00FB3752" w:rsidP="003850A0">
      <w:pPr>
        <w:pStyle w:val="af2"/>
        <w:jc w:val="both"/>
        <w:rPr>
          <w:rFonts w:ascii="GHEA Grapalat" w:hAnsi="GHEA Grapalat" w:cs="Sylfaen"/>
          <w:i/>
          <w:sz w:val="16"/>
          <w:szCs w:val="16"/>
        </w:rPr>
      </w:pPr>
      <w:r w:rsidRPr="00F939A5">
        <w:rPr>
          <w:vertAlign w:val="superscript"/>
          <w:lang w:val="af-ZA"/>
        </w:rPr>
        <w:t>7</w:t>
      </w:r>
      <w:r w:rsidRPr="00CC3A77">
        <w:rPr>
          <w:rStyle w:val="af6"/>
          <w:i/>
          <w:color w:val="FFFFFF"/>
        </w:rPr>
        <w:footnoteRef/>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p w:rsidR="00FB3752" w:rsidDel="000677B2" w:rsidRDefault="00FB3752" w:rsidP="00AE224E">
      <w:pPr>
        <w:pStyle w:val="af2"/>
        <w:jc w:val="both"/>
        <w:rPr>
          <w:del w:id="2" w:author="Sergey Shahnazaryan" w:date="2019-10-25T09:28:00Z"/>
        </w:rPr>
      </w:pPr>
    </w:p>
  </w:footnote>
  <w:footnote w:id="3">
    <w:p w:rsidR="00FB3752" w:rsidRPr="00F939A5" w:rsidRDefault="00FB3752" w:rsidP="003850A0">
      <w:pPr>
        <w:pStyle w:val="af2"/>
        <w:jc w:val="both"/>
        <w:rPr>
          <w:rFonts w:ascii="GHEA Grapalat" w:hAnsi="GHEA Grapalat"/>
          <w:i/>
          <w:sz w:val="16"/>
          <w:szCs w:val="16"/>
          <w:lang w:val="hy-AM" w:eastAsia="en-US"/>
        </w:rPr>
      </w:pPr>
      <w:r>
        <w:rPr>
          <w:vertAlign w:val="superscript"/>
        </w:rPr>
        <w:t>8</w:t>
      </w:r>
      <w:r w:rsidRPr="005306F3">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4">
    <w:p w:rsidR="00FB3752" w:rsidRPr="00EF07BA" w:rsidRDefault="00FB3752">
      <w:pPr>
        <w:pStyle w:val="af2"/>
        <w:rPr>
          <w:lang w:val="af-ZA"/>
        </w:rPr>
      </w:pPr>
      <w:r w:rsidRPr="00CC3A77">
        <w:rPr>
          <w:rStyle w:val="af6"/>
          <w:color w:val="FFFFFF"/>
        </w:rPr>
        <w:footnoteRef/>
      </w:r>
      <w:r w:rsidRPr="003B135C">
        <w:rPr>
          <w:vertAlign w:val="superscript"/>
          <w:lang w:val="af-ZA"/>
        </w:rPr>
        <w:t xml:space="preserve">11 </w:t>
      </w:r>
      <w:r w:rsidRPr="00AD51F8">
        <w:rPr>
          <w:rFonts w:ascii="GHEA Grapalat" w:hAnsi="GHEA Grapalat" w:cs="Sylfaen"/>
          <w:i/>
          <w:sz w:val="16"/>
          <w:szCs w:val="16"/>
          <w:lang w:val="hy-AM"/>
        </w:rPr>
        <w:t>Սահմանվումէպատվիրատուիկողմից</w:t>
      </w:r>
      <w:r w:rsidRPr="00EF07BA">
        <w:rPr>
          <w:rFonts w:ascii="GHEA Grapalat" w:hAnsi="GHEA Grapalat" w:cs="Sylfaen"/>
          <w:i/>
          <w:sz w:val="16"/>
          <w:szCs w:val="16"/>
          <w:lang w:val="af-ZA"/>
        </w:rPr>
        <w:t>:</w:t>
      </w:r>
    </w:p>
  </w:footnote>
  <w:footnote w:id="5">
    <w:p w:rsidR="00FB3752" w:rsidRPr="003B135C" w:rsidRDefault="00FB3752" w:rsidP="00571F29">
      <w:pPr>
        <w:pStyle w:val="af2"/>
        <w:rPr>
          <w:rFonts w:ascii="Sylfaen" w:hAnsi="Sylfaen"/>
          <w:lang w:val="af-ZA"/>
        </w:rPr>
      </w:pPr>
      <w:r w:rsidRPr="00CC3A77">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af-ZA"/>
        </w:rPr>
        <w:t>12</w:t>
      </w:r>
      <w:r w:rsidRPr="00AD51F8">
        <w:rPr>
          <w:rFonts w:ascii="GHEA Grapalat" w:hAnsi="GHEA Grapalat" w:cs="Sylfaen"/>
          <w:i/>
          <w:sz w:val="16"/>
          <w:szCs w:val="16"/>
          <w:lang w:val="hy-AM"/>
        </w:rPr>
        <w:t>Սույննախադասությունըհրավերիցհանվումէ</w:t>
      </w:r>
      <w:r w:rsidRPr="00EF07BA">
        <w:rPr>
          <w:rFonts w:ascii="GHEA Grapalat" w:hAnsi="GHEA Grapalat" w:cs="Sylfaen"/>
          <w:i/>
          <w:sz w:val="16"/>
          <w:szCs w:val="16"/>
          <w:lang w:val="af-ZA"/>
        </w:rPr>
        <w:t xml:space="preserve">, </w:t>
      </w:r>
      <w:r w:rsidRPr="00AD51F8">
        <w:rPr>
          <w:rFonts w:ascii="GHEA Grapalat" w:hAnsi="GHEA Grapalat" w:cs="Sylfaen"/>
          <w:i/>
          <w:sz w:val="16"/>
          <w:szCs w:val="16"/>
          <w:lang w:val="hy-AM"/>
        </w:rPr>
        <w:t>եթեգնմանընթացակարգըչիկազմակերպվումչափաբաժիններով</w:t>
      </w:r>
      <w:r w:rsidRPr="00EF07BA">
        <w:rPr>
          <w:rFonts w:ascii="GHEA Grapalat" w:hAnsi="GHEA Grapalat" w:cs="Sylfaen"/>
          <w:i/>
          <w:sz w:val="16"/>
          <w:szCs w:val="16"/>
          <w:lang w:val="af-ZA"/>
        </w:rPr>
        <w:t>:</w:t>
      </w:r>
    </w:p>
  </w:footnote>
  <w:footnote w:id="6">
    <w:p w:rsidR="00FB3752" w:rsidRDefault="00FB3752" w:rsidP="00F964A6">
      <w:pPr>
        <w:pStyle w:val="af2"/>
        <w:rPr>
          <w:rFonts w:ascii="Calibri" w:hAnsi="Calibri"/>
          <w:sz w:val="18"/>
          <w:szCs w:val="18"/>
          <w:lang w:val="hy-AM"/>
        </w:rPr>
      </w:pPr>
    </w:p>
    <w:p w:rsidR="00FB3752" w:rsidRPr="001F3550" w:rsidRDefault="00FB3752" w:rsidP="006B12CF">
      <w:pPr>
        <w:pStyle w:val="af2"/>
        <w:jc w:val="both"/>
        <w:rPr>
          <w:rFonts w:ascii="GHEA Grapalat" w:hAnsi="GHEA Grapalat" w:cs="Sylfaen"/>
          <w:i/>
          <w:sz w:val="16"/>
          <w:szCs w:val="16"/>
          <w:lang w:val="hy-AM"/>
        </w:rPr>
      </w:pPr>
      <w:r w:rsidRPr="001F3550">
        <w:rPr>
          <w:rFonts w:ascii="Calibri" w:hAnsi="Calibri"/>
          <w:sz w:val="18"/>
          <w:szCs w:val="18"/>
          <w:vertAlign w:val="superscript"/>
          <w:lang w:val="hy-AM"/>
        </w:rPr>
        <w:t>12.1</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FB3752" w:rsidRPr="001F3550" w:rsidRDefault="00FB3752" w:rsidP="006B12CF">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FB3752" w:rsidRPr="004B72E3" w:rsidRDefault="00FB3752" w:rsidP="006B12C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FB3752" w:rsidRPr="00ED3AD7" w:rsidRDefault="00FB3752" w:rsidP="00F964A6">
      <w:pPr>
        <w:pStyle w:val="af2"/>
        <w:rPr>
          <w:rFonts w:ascii="GHEA Grapalat" w:hAnsi="GHEA Grapalat"/>
          <w:i/>
          <w:sz w:val="18"/>
          <w:szCs w:val="18"/>
          <w:lang w:val="hy-AM"/>
        </w:rPr>
      </w:pPr>
      <w:r w:rsidRPr="009D4781">
        <w:rPr>
          <w:rStyle w:val="af6"/>
          <w:sz w:val="18"/>
          <w:szCs w:val="18"/>
        </w:rPr>
        <w:footnoteRef/>
      </w:r>
      <w:r w:rsidRPr="001F3550">
        <w:rPr>
          <w:rFonts w:ascii="Calibri" w:hAnsi="Calibri"/>
          <w:sz w:val="18"/>
          <w:szCs w:val="18"/>
          <w:vertAlign w:val="superscript"/>
          <w:lang w:val="hy-AM"/>
        </w:rPr>
        <w:t>.1</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rsidR="00FB3752" w:rsidRPr="00ED3AD7" w:rsidRDefault="00FB3752" w:rsidP="00F964A6">
      <w:pPr>
        <w:pStyle w:val="af2"/>
        <w:rPr>
          <w:rFonts w:ascii="GHEA Grapalat" w:hAnsi="GHEA Grapalat"/>
          <w:i/>
          <w:sz w:val="18"/>
          <w:szCs w:val="18"/>
          <w:lang w:val="hy-AM"/>
        </w:rPr>
      </w:pPr>
      <w:r w:rsidRPr="00ED3AD7">
        <w:rPr>
          <w:rFonts w:ascii="GHEA Grapalat" w:hAnsi="GHEA Grapalat"/>
          <w:i/>
          <w:sz w:val="18"/>
          <w:szCs w:val="18"/>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ED3AD7">
        <w:rPr>
          <w:rFonts w:ascii="Cambria Math" w:hAnsi="Cambria Math" w:cs="Cambria Math"/>
          <w:i/>
          <w:sz w:val="18"/>
          <w:szCs w:val="18"/>
          <w:lang w:val="hy-AM"/>
        </w:rPr>
        <w:t>․</w:t>
      </w:r>
    </w:p>
    <w:p w:rsidR="00FB3752" w:rsidRPr="00ED3AD7" w:rsidRDefault="00FB3752" w:rsidP="00F964A6">
      <w:pPr>
        <w:pStyle w:val="af2"/>
        <w:rPr>
          <w:rFonts w:ascii="GHEA Grapalat" w:hAnsi="GHEA Grapalat"/>
          <w:i/>
          <w:sz w:val="18"/>
          <w:szCs w:val="18"/>
          <w:lang w:val="hy-AM"/>
        </w:rPr>
      </w:pPr>
      <w:r w:rsidRPr="00ED3AD7">
        <w:rPr>
          <w:rFonts w:ascii="GHEA Grapalat" w:hAnsi="GHEA Grapalat"/>
          <w:i/>
          <w:sz w:val="18"/>
          <w:szCs w:val="18"/>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&gt;&gt;</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&lt;&lt;20&gt;&gt;</w:t>
      </w:r>
      <w:r w:rsidRPr="00ED3AD7">
        <w:rPr>
          <w:rFonts w:ascii="GHEA Grapalat" w:hAnsi="GHEA Grapalat" w:cs="GHEA Grapalat"/>
          <w:i/>
          <w:sz w:val="18"/>
          <w:szCs w:val="18"/>
          <w:lang w:val="hy-AM"/>
        </w:rPr>
        <w:t>թիվըփոխարինվումէ</w:t>
      </w:r>
      <w:r w:rsidRPr="00ED3AD7">
        <w:rPr>
          <w:rFonts w:ascii="GHEA Grapalat" w:hAnsi="GHEA Grapalat"/>
          <w:i/>
          <w:sz w:val="18"/>
          <w:szCs w:val="18"/>
          <w:lang w:val="hy-AM"/>
        </w:rPr>
        <w:t>&lt;&lt;90&gt;&gt;</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rsidR="00FB3752" w:rsidRPr="00D533CD" w:rsidRDefault="00FB3752" w:rsidP="00F964A6">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գերազանցում է գնումների բազային միավորի ութսունապատիկը, ապա սույն պարբերությունից 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footnote>
  <w:footnote w:id="7">
    <w:p w:rsidR="00FB3752" w:rsidRPr="006A626F" w:rsidRDefault="00FB3752">
      <w:pPr>
        <w:pStyle w:val="af2"/>
        <w:rPr>
          <w:rFonts w:ascii="GHEA Grapalat" w:hAnsi="GHEA Grapalat" w:cs="Sylfaen"/>
          <w:i/>
          <w:sz w:val="16"/>
          <w:szCs w:val="16"/>
          <w:lang w:val="hy-AM"/>
        </w:rPr>
      </w:pPr>
      <w:r w:rsidRPr="00184D86">
        <w:rPr>
          <w:rStyle w:val="af6"/>
          <w:rFonts w:ascii="Sylfaen" w:hAnsi="Sylfaen"/>
          <w:lang w:val="hy-AM"/>
        </w:rPr>
        <w:t>13</w:t>
      </w:r>
      <w:r w:rsidRPr="006A626F">
        <w:rPr>
          <w:rFonts w:ascii="GHEA Grapalat" w:hAnsi="GHEA Grapalat" w:cs="Sylfaen"/>
          <w:i/>
          <w:sz w:val="16"/>
          <w:szCs w:val="16"/>
          <w:lang w:val="hy-AM"/>
        </w:rPr>
        <w:t>Եթե`</w:t>
      </w:r>
    </w:p>
    <w:p w:rsidR="00FB3752" w:rsidRPr="006A626F" w:rsidRDefault="00FB3752" w:rsidP="00584515">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rsidR="00FB3752" w:rsidRDefault="00FB3752" w:rsidP="00584515">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p w:rsidR="00FB3752" w:rsidRPr="00F13554" w:rsidRDefault="00FB3752" w:rsidP="00584515">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14</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FB3752" w:rsidRPr="00F13554" w:rsidRDefault="00FB3752">
      <w:pPr>
        <w:pStyle w:val="af2"/>
        <w:rPr>
          <w:rFonts w:ascii="Times New Roman" w:hAnsi="Times New Roman"/>
          <w:vertAlign w:val="superscript"/>
          <w:lang w:val="hy-AM"/>
        </w:rPr>
      </w:pPr>
    </w:p>
  </w:footnote>
  <w:footnote w:id="8">
    <w:p w:rsidR="00FB3752" w:rsidRPr="003B135C" w:rsidRDefault="00FB3752">
      <w:pPr>
        <w:pStyle w:val="af2"/>
        <w:rPr>
          <w:rFonts w:ascii="GHEA Grapalat" w:hAnsi="GHEA Grapalat"/>
          <w:lang w:val="hy-AM"/>
        </w:rPr>
      </w:pPr>
      <w:r w:rsidRPr="0067632B">
        <w:rPr>
          <w:rFonts w:ascii="GHEA Grapalat" w:hAnsi="GHEA Grapalat" w:cs="Sylfaen"/>
          <w:i/>
          <w:color w:val="FFFFFF"/>
          <w:sz w:val="16"/>
          <w:szCs w:val="16"/>
          <w:vertAlign w:val="superscript"/>
        </w:rPr>
        <w:footnoteRef/>
      </w:r>
      <w:r>
        <w:rPr>
          <w:rFonts w:ascii="GHEA Grapalat" w:hAnsi="GHEA Grapalat" w:cs="Sylfaen"/>
          <w:i/>
          <w:sz w:val="16"/>
          <w:szCs w:val="16"/>
          <w:vertAlign w:val="superscript"/>
          <w:lang w:val="hy-AM"/>
        </w:rPr>
        <w:t>15</w:t>
      </w:r>
      <w:r w:rsidRPr="00EF07BA">
        <w:rPr>
          <w:rFonts w:ascii="GHEA Grapalat" w:hAnsi="GHEA Grapalat" w:cs="Sylfaen"/>
          <w:i/>
          <w:sz w:val="16"/>
          <w:szCs w:val="16"/>
          <w:lang w:val="hy-AM"/>
        </w:rPr>
        <w:t xml:space="preserve">Սույն կետը խմբագրվում է ըստ համապատասխան </w:t>
      </w:r>
      <w:r w:rsidRPr="003B135C">
        <w:rPr>
          <w:rFonts w:ascii="GHEA Grapalat" w:hAnsi="GHEA Grapalat" w:cs="Sylfaen"/>
          <w:i/>
          <w:sz w:val="16"/>
          <w:szCs w:val="16"/>
          <w:lang w:val="hy-AM"/>
        </w:rPr>
        <w:t>պ</w:t>
      </w:r>
      <w:r w:rsidRPr="00EF07BA">
        <w:rPr>
          <w:rFonts w:ascii="GHEA Grapalat" w:hAnsi="GHEA Grapalat" w:cs="Sylfaen"/>
          <w:i/>
          <w:sz w:val="16"/>
          <w:szCs w:val="16"/>
          <w:lang w:val="hy-AM"/>
        </w:rPr>
        <w:t>ատվիրատուի:</w:t>
      </w:r>
    </w:p>
  </w:footnote>
  <w:footnote w:id="9">
    <w:p w:rsidR="00FB3752" w:rsidRPr="00EC2CDE" w:rsidRDefault="00FB3752" w:rsidP="00EF4630">
      <w:pPr>
        <w:pStyle w:val="af2"/>
        <w:jc w:val="both"/>
        <w:rPr>
          <w:rFonts w:ascii="Sylfaen" w:hAnsi="Sylfaen" w:cs="Sylfaen"/>
          <w:lang w:val="af-ZA"/>
        </w:rPr>
      </w:pPr>
      <w:r w:rsidRPr="0067632B">
        <w:rPr>
          <w:rStyle w:val="af6"/>
          <w:color w:val="FFFFFF"/>
        </w:rPr>
        <w:footnoteRef/>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EF07BA">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FB3752" w:rsidRPr="00D735A6" w:rsidRDefault="00FB3752" w:rsidP="00F861B3">
      <w:pPr>
        <w:pStyle w:val="af4"/>
        <w:spacing w:before="0" w:beforeAutospacing="0" w:after="0" w:afterAutospacing="0"/>
        <w:ind w:firstLine="708"/>
        <w:jc w:val="both"/>
        <w:rPr>
          <w:rFonts w:ascii="Calibri" w:hAnsi="Calibri"/>
          <w:sz w:val="20"/>
          <w:szCs w:val="20"/>
          <w:lang w:val="hy-AM" w:eastAsia="ru-RU"/>
        </w:rPr>
      </w:pPr>
      <w:r w:rsidRPr="00D735A6">
        <w:rPr>
          <w:rStyle w:val="af6"/>
        </w:rPr>
        <w:footnoteRef/>
      </w:r>
      <w:r w:rsidRPr="00F939A5">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w:t>
      </w:r>
      <w:r>
        <w:rPr>
          <w:rFonts w:ascii="Calibri" w:hAnsi="Calibri"/>
          <w:sz w:val="16"/>
          <w:szCs w:val="16"/>
          <w:lang w:val="hy-AM" w:eastAsia="ru-RU"/>
        </w:rPr>
        <w:t xml:space="preserve"> բառերը փոխարինվում են &lt;&lt;</w:t>
      </w:r>
      <w:r w:rsidRPr="00F939A5">
        <w:rPr>
          <w:rFonts w:ascii="Calibri" w:hAnsi="Calibri"/>
          <w:sz w:val="16"/>
          <w:szCs w:val="16"/>
          <w:lang w:val="hy-AM" w:eastAsia="ru-RU"/>
        </w:rPr>
        <w:t xml:space="preserve">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F939A5">
          <w:rPr>
            <w:rFonts w:ascii="Calibri" w:hAnsi="Calibri"/>
            <w:sz w:val="16"/>
            <w:szCs w:val="16"/>
            <w:lang w:val="hy-AM" w:eastAsia="ru-RU"/>
          </w:rPr>
          <w:t>Standard &amp; Poor’s</w:t>
        </w:r>
      </w:hyperlink>
      <w:r w:rsidRPr="00F939A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F939A5">
        <w:rPr>
          <w:rFonts w:ascii="Calibri" w:hAnsi="Calibri"/>
          <w:sz w:val="16"/>
          <w:szCs w:val="16"/>
          <w:lang w:val="hy-AM"/>
        </w:rPr>
        <w:t>&gt;&gt;</w:t>
      </w:r>
      <w:r w:rsidRPr="00F939A5">
        <w:rPr>
          <w:rFonts w:ascii="Calibri" w:hAnsi="Calibri"/>
          <w:sz w:val="16"/>
          <w:szCs w:val="16"/>
          <w:lang w:val="hy-AM" w:eastAsia="ru-RU"/>
        </w:rPr>
        <w:t>բառերով։Ընդ որում  նշվում է նաև վարկանիշի չափը և վարկունակության վարկանիշ ունեցող կազմակերպության անվանումը։</w:t>
      </w:r>
    </w:p>
    <w:p w:rsidR="00FB3752" w:rsidRPr="00D735A6" w:rsidRDefault="00FB3752">
      <w:pPr>
        <w:pStyle w:val="af2"/>
        <w:rPr>
          <w:lang w:val="hy-AM"/>
        </w:rPr>
      </w:pPr>
    </w:p>
  </w:footnote>
  <w:footnote w:id="11">
    <w:p w:rsidR="00FB3752" w:rsidRPr="007F07D4" w:rsidRDefault="00FB3752" w:rsidP="007F07D4">
      <w:pPr>
        <w:pStyle w:val="af2"/>
        <w:jc w:val="both"/>
        <w:rPr>
          <w:rFonts w:ascii="GHEA Grapalat" w:hAnsi="GHEA Grapalat"/>
          <w:i/>
          <w:lang w:val="hy-AM"/>
        </w:rPr>
      </w:pPr>
      <w:r w:rsidRPr="007F07D4">
        <w:rPr>
          <w:rFonts w:ascii="GHEA Grapalat" w:hAnsi="GHEA Grapalat"/>
          <w:i/>
          <w:lang w:val="hy-AM"/>
        </w:rPr>
        <w:t>*լրացվումէհանձնաժողովիքարտուղարիկողմից</w:t>
      </w:r>
      <w:r w:rsidRPr="007F07D4">
        <w:rPr>
          <w:rFonts w:ascii="GHEA Grapalat" w:hAnsi="GHEA Grapalat"/>
          <w:i/>
          <w:lang w:val="af-ZA"/>
        </w:rPr>
        <w:t xml:space="preserve">` </w:t>
      </w:r>
      <w:r w:rsidRPr="007F07D4">
        <w:rPr>
          <w:rFonts w:ascii="GHEA Grapalat" w:hAnsi="GHEA Grapalat"/>
          <w:i/>
          <w:lang w:val="hy-AM"/>
        </w:rPr>
        <w:t>մինչևհրավերըտեղեկագրումհրապարակելը:</w:t>
      </w:r>
    </w:p>
    <w:p w:rsidR="00FB3752" w:rsidRPr="007F07D4" w:rsidRDefault="00FB3752" w:rsidP="007F07D4">
      <w:pPr>
        <w:pStyle w:val="af2"/>
        <w:jc w:val="both"/>
        <w:rPr>
          <w:rFonts w:ascii="GHEA Grapalat" w:hAnsi="GHEA Grapalat"/>
          <w:i/>
          <w:lang w:val="hy-AM"/>
        </w:rPr>
      </w:pPr>
      <w:r w:rsidRPr="007F07D4">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F07D4">
        <w:rPr>
          <w:rFonts w:ascii="Calibri" w:hAnsi="Calibri" w:cs="Calibri"/>
          <w:i/>
          <w:lang w:val="hy-AM"/>
        </w:rPr>
        <w:t> </w:t>
      </w:r>
      <w:r w:rsidRPr="007F07D4">
        <w:rPr>
          <w:rFonts w:ascii="GHEA Grapalat" w:hAnsi="GHEA Grapalat" w:cs="GHEA Grapalat"/>
          <w:i/>
          <w:lang w:val="hy-AM"/>
        </w:rPr>
        <w:t>մասին»օրենքիհիմանվրաիրականշահառուներիվերաբերյալհայտարարագիրներկայացնելուպարտականու</w:t>
      </w:r>
      <w:r w:rsidRPr="007F07D4">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FB3752" w:rsidRPr="007F07D4" w:rsidRDefault="00FB3752" w:rsidP="007F07D4">
      <w:pPr>
        <w:pStyle w:val="af2"/>
        <w:jc w:val="both"/>
        <w:rPr>
          <w:rFonts w:ascii="GHEA Grapalat" w:hAnsi="GHEA Grapalat"/>
          <w:i/>
          <w:lang w:val="hy-AM"/>
        </w:rPr>
      </w:pPr>
    </w:p>
    <w:p w:rsidR="00FB3752" w:rsidRPr="007F07D4" w:rsidRDefault="00FB3752" w:rsidP="007F07D4">
      <w:pPr>
        <w:pStyle w:val="af2"/>
        <w:jc w:val="both"/>
        <w:rPr>
          <w:rFonts w:ascii="GHEA Grapalat" w:hAnsi="GHEA Grapalat"/>
          <w:i/>
          <w:lang w:val="hy-AM"/>
        </w:rPr>
      </w:pPr>
      <w:r w:rsidRPr="007F07D4">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FB3752" w:rsidRPr="007F07D4" w:rsidRDefault="00FB3752" w:rsidP="007F07D4">
      <w:pPr>
        <w:pStyle w:val="af2"/>
        <w:jc w:val="both"/>
        <w:rPr>
          <w:rFonts w:ascii="GHEA Grapalat" w:hAnsi="GHEA Grapalat"/>
          <w:i/>
          <w:lang w:val="hy-AM"/>
        </w:rPr>
      </w:pPr>
    </w:p>
    <w:p w:rsidR="00FB3752" w:rsidRPr="007F07D4" w:rsidRDefault="00FB3752" w:rsidP="007F07D4">
      <w:pPr>
        <w:pStyle w:val="af2"/>
        <w:jc w:val="both"/>
        <w:rPr>
          <w:rFonts w:ascii="GHEA Grapalat" w:hAnsi="GHEA Grapalat"/>
          <w:i/>
          <w:lang w:val="hy-AM"/>
        </w:rPr>
      </w:pPr>
      <w:r w:rsidRPr="007F07D4">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rsidR="00FB3752" w:rsidRPr="007F07D4" w:rsidRDefault="00FB3752" w:rsidP="00B2572B">
      <w:pPr>
        <w:pStyle w:val="af2"/>
        <w:rPr>
          <w:rFonts w:ascii="GHEA Grapalat" w:hAnsi="GHEA Grapalat"/>
          <w:i/>
          <w:sz w:val="16"/>
          <w:szCs w:val="16"/>
          <w:lang w:val="hy-AM"/>
        </w:rPr>
      </w:pPr>
    </w:p>
    <w:p w:rsidR="00FB3752" w:rsidRPr="002A4619" w:rsidDel="006C3873" w:rsidRDefault="00FB3752" w:rsidP="00CE3A99">
      <w:pPr>
        <w:jc w:val="both"/>
        <w:rPr>
          <w:del w:id="7" w:author="User" w:date="2019-05-26T09:52:00Z"/>
          <w:rFonts w:ascii="GHEA Grapalat" w:hAnsi="GHEA Grapalat" w:cs="Sylfaen"/>
          <w:sz w:val="20"/>
          <w:lang w:val="af-ZA"/>
        </w:rPr>
      </w:pPr>
    </w:p>
  </w:footnote>
  <w:footnote w:id="12">
    <w:p w:rsidR="00FB3752" w:rsidRPr="001E7733" w:rsidRDefault="00FB3752"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Pr>
          <w:rFonts w:ascii="GHEA Grapalat" w:hAnsi="GHEA Grapalat"/>
          <w:i/>
          <w:sz w:val="16"/>
          <w:szCs w:val="16"/>
        </w:rPr>
        <w:t>լրացվումէհանձնաժողովիքարտուղարիկողմից</w:t>
      </w:r>
      <w:r w:rsidRPr="001E7733">
        <w:rPr>
          <w:rFonts w:ascii="GHEA Grapalat" w:hAnsi="GHEA Grapalat"/>
          <w:i/>
          <w:sz w:val="16"/>
          <w:szCs w:val="16"/>
          <w:lang w:val="af-ZA"/>
        </w:rPr>
        <w:t xml:space="preserve">` </w:t>
      </w:r>
      <w:r>
        <w:rPr>
          <w:rFonts w:ascii="GHEA Grapalat" w:hAnsi="GHEA Grapalat"/>
          <w:i/>
          <w:sz w:val="16"/>
          <w:szCs w:val="16"/>
        </w:rPr>
        <w:t>մինչևհրավերըտեղեկագրումհրապարակելը</w:t>
      </w:r>
      <w:r w:rsidRPr="00A65C38">
        <w:rPr>
          <w:rFonts w:ascii="GHEA Grapalat" w:hAnsi="GHEA Grapalat"/>
          <w:i/>
          <w:sz w:val="16"/>
          <w:szCs w:val="16"/>
          <w:lang w:val="hy-AM"/>
        </w:rPr>
        <w:t>:</w:t>
      </w:r>
    </w:p>
    <w:p w:rsidR="00FB3752" w:rsidRPr="0015088E" w:rsidRDefault="00FB3752"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եթեմասնակիցնավելացվածարժեքիհարկվճարողէ</w:t>
      </w:r>
      <w:r w:rsidRPr="001E7733">
        <w:rPr>
          <w:rFonts w:ascii="GHEA Grapalat" w:hAnsi="GHEA Grapalat"/>
          <w:i/>
          <w:sz w:val="16"/>
          <w:szCs w:val="16"/>
          <w:lang w:val="af-ZA"/>
        </w:rPr>
        <w:t xml:space="preserve">, </w:t>
      </w:r>
      <w:r w:rsidRPr="009E45F3">
        <w:rPr>
          <w:rFonts w:ascii="GHEA Grapalat" w:hAnsi="GHEA Grapalat"/>
          <w:i/>
          <w:sz w:val="16"/>
          <w:szCs w:val="16"/>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րդսյունակում։</w:t>
      </w:r>
    </w:p>
    <w:p w:rsidR="00FB3752" w:rsidRPr="001E7733" w:rsidDel="00856FDE" w:rsidRDefault="00FB3752" w:rsidP="00B2572B">
      <w:pPr>
        <w:pStyle w:val="af2"/>
        <w:rPr>
          <w:del w:id="10" w:author="User" w:date="2019-05-26T09:57:00Z"/>
          <w:i/>
          <w:lang w:val="af-ZA"/>
        </w:rPr>
      </w:pPr>
    </w:p>
  </w:footnote>
  <w:footnote w:id="13">
    <w:p w:rsidR="00FB3752" w:rsidRPr="001E7733" w:rsidDel="007942E8" w:rsidRDefault="00FB3752" w:rsidP="00071D1C">
      <w:pPr>
        <w:pStyle w:val="af2"/>
        <w:rPr>
          <w:del w:id="11" w:author="User" w:date="2019-05-26T10:01:00Z"/>
          <w:rFonts w:ascii="GHEA Grapalat" w:hAnsi="GHEA Grapalat"/>
          <w:i/>
          <w:sz w:val="16"/>
          <w:szCs w:val="24"/>
          <w:lang w:val="af-ZA" w:eastAsia="en-US"/>
        </w:rPr>
      </w:pPr>
      <w:r w:rsidRPr="00CB0ADE">
        <w:rPr>
          <w:color w:val="FFFFFF"/>
          <w:vertAlign w:val="superscript"/>
          <w:lang w:val="af-ZA"/>
        </w:rPr>
        <w:t>29</w:t>
      </w:r>
      <w:r>
        <w:rPr>
          <w:vertAlign w:val="superscript"/>
          <w:lang w:val="af-ZA"/>
        </w:rPr>
        <w:t>1</w:t>
      </w:r>
      <w:r>
        <w:rPr>
          <w:rFonts w:ascii="Sylfaen" w:hAnsi="Sylfaen"/>
          <w:vertAlign w:val="superscript"/>
          <w:lang w:val="hy-AM"/>
        </w:rPr>
        <w:t xml:space="preserve">8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ռաջարկըներկայացվելէառանցԱԱՀ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ի</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ապապայմանագիրըկնքելիս</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ն</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բառերըհանվումեն</w:t>
      </w:r>
      <w:r w:rsidRPr="001E7733">
        <w:rPr>
          <w:rFonts w:ascii="GHEA Grapalat" w:hAnsi="GHEA Grapalat"/>
          <w:i/>
          <w:sz w:val="16"/>
          <w:szCs w:val="24"/>
          <w:lang w:val="af-ZA" w:eastAsia="en-US"/>
        </w:rPr>
        <w:t>:</w:t>
      </w:r>
    </w:p>
  </w:footnote>
  <w:footnote w:id="14">
    <w:p w:rsidR="00FB3752" w:rsidRDefault="00FB3752" w:rsidP="00ED7FB7">
      <w:pPr>
        <w:pStyle w:val="af2"/>
        <w:rPr>
          <w:rFonts w:ascii="GHEA Grapalat" w:hAnsi="GHEA Grapalat"/>
          <w:i/>
          <w:sz w:val="16"/>
          <w:szCs w:val="24"/>
          <w:lang w:val="hy-AM" w:eastAsia="en-US"/>
        </w:rPr>
      </w:pPr>
      <w:r w:rsidRPr="00CB0ADE">
        <w:rPr>
          <w:color w:val="FFFFFF"/>
          <w:vertAlign w:val="superscript"/>
          <w:lang w:val="af-ZA"/>
        </w:rPr>
        <w:t>30</w:t>
      </w:r>
      <w:r w:rsidRPr="00FF71B0">
        <w:rPr>
          <w:rFonts w:ascii="GHEA Grapalat" w:hAnsi="GHEA Grapalat"/>
          <w:vertAlign w:val="superscript"/>
          <w:lang w:val="hy-AM"/>
        </w:rPr>
        <w:t>19</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eastAsia="en-US"/>
        </w:rPr>
        <w:t>կնքվելիքպ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9E45F3">
        <w:rPr>
          <w:rFonts w:ascii="GHEA Grapalat" w:hAnsi="GHEA Grapalat"/>
          <w:i/>
          <w:sz w:val="16"/>
          <w:szCs w:val="24"/>
          <w:lang w:eastAsia="en-US"/>
        </w:rPr>
        <w:t>Եթեպայմանագրովչինախատեսվումկանխավճարիհատկացում</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ապասույնկետըհանվումէնախագծից</w:t>
      </w:r>
    </w:p>
    <w:p w:rsidR="00FB3752" w:rsidRPr="00ED7FB7" w:rsidRDefault="00FB3752" w:rsidP="00ED7FB7">
      <w:pPr>
        <w:pStyle w:val="af2"/>
        <w:rPr>
          <w:rFonts w:ascii="GHEA Grapalat" w:hAnsi="GHEA Grapalat"/>
          <w:i/>
          <w:sz w:val="16"/>
          <w:szCs w:val="24"/>
          <w:lang w:val="hy-AM" w:eastAsia="en-US"/>
        </w:rPr>
      </w:pPr>
      <w:r w:rsidRPr="001E7733">
        <w:rPr>
          <w:rFonts w:ascii="GHEA Grapalat" w:hAnsi="GHEA Grapalat"/>
          <w:i/>
          <w:sz w:val="16"/>
          <w:szCs w:val="24"/>
          <w:lang w:val="af-ZA" w:eastAsia="en-US"/>
        </w:rPr>
        <w:t>:</w:t>
      </w:r>
      <w:r w:rsidRPr="00ED7FB7">
        <w:rPr>
          <w:rFonts w:ascii="GHEA Grapalat" w:hAnsi="GHEA Grapalat"/>
          <w:i/>
          <w:sz w:val="16"/>
          <w:szCs w:val="24"/>
          <w:vertAlign w:val="superscript"/>
          <w:lang w:val="hy-AM" w:eastAsia="en-US"/>
        </w:rPr>
        <w:t>19.1</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rsidR="00FB3752" w:rsidRPr="001E7733" w:rsidDel="007942E8" w:rsidRDefault="00FB3752" w:rsidP="00071D1C">
      <w:pPr>
        <w:pStyle w:val="af2"/>
        <w:rPr>
          <w:del w:id="12" w:author="User" w:date="2019-05-26T10:02:00Z"/>
          <w:lang w:val="hy-AM"/>
        </w:rPr>
      </w:pPr>
      <w:r w:rsidRPr="00FF71B0">
        <w:rPr>
          <w:rFonts w:ascii="GHEA Grapalat" w:hAnsi="GHEA Grapalat"/>
          <w:color w:val="FFFFFF"/>
          <w:vertAlign w:val="superscript"/>
          <w:lang w:val="hy-AM"/>
        </w:rPr>
        <w:t>31</w:t>
      </w:r>
      <w:r w:rsidRPr="00FF71B0">
        <w:rPr>
          <w:rFonts w:ascii="GHEA Grapalat" w:hAnsi="GHEA Grapalat"/>
          <w:vertAlign w:val="superscript"/>
          <w:lang w:val="hy-AM"/>
        </w:rPr>
        <w:t xml:space="preserve"> 2</w:t>
      </w:r>
      <w:r>
        <w:rPr>
          <w:rFonts w:ascii="Sylfaen" w:hAnsi="Sylfaen"/>
          <w:vertAlign w:val="superscript"/>
          <w:lang w:val="hy-AM"/>
        </w:rPr>
        <w:t>0</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6">
    <w:p w:rsidR="00FB3752" w:rsidRPr="002A4619" w:rsidRDefault="00FB3752" w:rsidP="009123CA">
      <w:pPr>
        <w:pStyle w:val="af2"/>
        <w:jc w:val="both"/>
        <w:rPr>
          <w:rFonts w:ascii="GHEA Grapalat" w:hAnsi="GHEA Grapalat"/>
          <w:i/>
          <w:sz w:val="16"/>
          <w:szCs w:val="24"/>
          <w:lang w:val="hy-AM" w:eastAsia="en-US"/>
        </w:rPr>
      </w:pPr>
      <w:r w:rsidRPr="00BB5782">
        <w:rPr>
          <w:rFonts w:ascii="GHEA Grapalat" w:hAnsi="GHEA Grapalat"/>
          <w:vertAlign w:val="superscript"/>
          <w:lang w:val="hy-AM"/>
        </w:rPr>
        <w:t>21</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FB3752" w:rsidRPr="002A4619" w:rsidDel="007942E8" w:rsidRDefault="00FB3752" w:rsidP="009123CA">
      <w:pPr>
        <w:pStyle w:val="af2"/>
        <w:jc w:val="both"/>
        <w:rPr>
          <w:del w:id="13" w:author="User" w:date="2019-05-26T10:03:00Z"/>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rsidR="00FB3752" w:rsidRPr="001E7733" w:rsidDel="007942E8" w:rsidRDefault="00FB3752" w:rsidP="00071D1C">
      <w:pPr>
        <w:pStyle w:val="af2"/>
        <w:jc w:val="both"/>
        <w:rPr>
          <w:del w:id="14" w:author="User" w:date="2019-05-26T10:04:00Z"/>
          <w:sz w:val="16"/>
          <w:szCs w:val="16"/>
          <w:lang w:val="hy-AM"/>
        </w:rPr>
      </w:pPr>
      <w:r w:rsidRPr="00CB4DF7">
        <w:rPr>
          <w:rFonts w:ascii="GHEA Grapalat" w:hAnsi="GHEA Grapalat"/>
          <w:vertAlign w:val="superscript"/>
          <w:lang w:val="hy-AM"/>
        </w:rPr>
        <w:t>22</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FB3752" w:rsidRPr="00536BFB" w:rsidDel="002877FC" w:rsidRDefault="00FB3752" w:rsidP="00071D1C">
      <w:pPr>
        <w:pStyle w:val="af2"/>
        <w:jc w:val="both"/>
        <w:rPr>
          <w:del w:id="15" w:author="User" w:date="2019-05-26T10:04:00Z"/>
          <w:lang w:val="hy-AM"/>
        </w:rPr>
      </w:pPr>
      <w:r w:rsidRPr="00B27E91">
        <w:rPr>
          <w:rFonts w:ascii="GHEA Grapalat" w:hAnsi="GHEA Grapalat"/>
          <w:vertAlign w:val="superscript"/>
          <w:lang w:val="hy-AM"/>
        </w:rPr>
        <w:t xml:space="preserve">23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rsidR="00FB3752" w:rsidRPr="00536BFB" w:rsidDel="002877FC" w:rsidRDefault="00FB3752" w:rsidP="00071D1C">
      <w:pPr>
        <w:pStyle w:val="af2"/>
        <w:jc w:val="both"/>
        <w:rPr>
          <w:del w:id="16" w:author="User" w:date="2019-05-26T10:04:00Z"/>
          <w:lang w:val="hy-AM"/>
        </w:rPr>
      </w:pPr>
      <w:r w:rsidRPr="00AD3C79">
        <w:rPr>
          <w:rFonts w:ascii="GHEA Grapalat" w:hAnsi="GHEA Grapalat"/>
          <w:vertAlign w:val="superscript"/>
          <w:lang w:val="hy-AM"/>
        </w:rPr>
        <w:t xml:space="preserve">24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rsidR="00FB3752" w:rsidRPr="0057607E" w:rsidRDefault="00FB3752" w:rsidP="00F939A5">
      <w:pPr>
        <w:jc w:val="both"/>
        <w:rPr>
          <w:lang w:val="hy-AM"/>
        </w:rPr>
      </w:pPr>
      <w:r w:rsidRPr="00FC355B">
        <w:rPr>
          <w:rFonts w:ascii="Sylfaen" w:hAnsi="Sylfaen"/>
          <w:vertAlign w:val="superscript"/>
          <w:lang w:val="hy-AM"/>
        </w:rPr>
        <w:t>25</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CD749B0"/>
    <w:multiLevelType w:val="hybridMultilevel"/>
    <w:tmpl w:val="75BC39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8256B5"/>
    <w:multiLevelType w:val="multilevel"/>
    <w:tmpl w:val="2BD4CD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BE37CC5"/>
    <w:multiLevelType w:val="hybridMultilevel"/>
    <w:tmpl w:val="78E2077E"/>
    <w:lvl w:ilvl="0" w:tplc="0C04369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A41305"/>
    <w:multiLevelType w:val="hybridMultilevel"/>
    <w:tmpl w:val="9CA01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AC3FC8"/>
    <w:multiLevelType w:val="multilevel"/>
    <w:tmpl w:val="4536B9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5A9062F"/>
    <w:multiLevelType w:val="hybridMultilevel"/>
    <w:tmpl w:val="BC687E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29642BC1"/>
    <w:multiLevelType w:val="hybridMultilevel"/>
    <w:tmpl w:val="717AED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97B2173"/>
    <w:multiLevelType w:val="multilevel"/>
    <w:tmpl w:val="05144C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2CFA208F"/>
    <w:multiLevelType w:val="hybridMultilevel"/>
    <w:tmpl w:val="70E8F7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nsid w:val="3AC67F3C"/>
    <w:multiLevelType w:val="multilevel"/>
    <w:tmpl w:val="EB6414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AF62496"/>
    <w:multiLevelType w:val="hybridMultilevel"/>
    <w:tmpl w:val="9A8EDB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7B8312B"/>
    <w:multiLevelType w:val="hybridMultilevel"/>
    <w:tmpl w:val="1BE6B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B4336A"/>
    <w:multiLevelType w:val="multilevel"/>
    <w:tmpl w:val="ACAE2740"/>
    <w:lvl w:ilvl="0">
      <w:start w:val="1"/>
      <w:numFmt w:val="decimal"/>
      <w:lvlText w:val="%1"/>
      <w:lvlJc w:val="left"/>
      <w:pPr>
        <w:ind w:left="945" w:hanging="945"/>
      </w:pPr>
      <w:rPr>
        <w:rFonts w:cs="Sylfaen" w:hint="default"/>
      </w:rPr>
    </w:lvl>
    <w:lvl w:ilvl="1">
      <w:start w:val="1"/>
      <w:numFmt w:val="decimal"/>
      <w:lvlText w:val="%1.%2"/>
      <w:lvlJc w:val="left"/>
      <w:pPr>
        <w:ind w:left="1512" w:hanging="945"/>
      </w:pPr>
      <w:rPr>
        <w:rFonts w:cs="Sylfaen" w:hint="default"/>
      </w:rPr>
    </w:lvl>
    <w:lvl w:ilvl="2">
      <w:start w:val="1"/>
      <w:numFmt w:val="decimal"/>
      <w:lvlText w:val="%1.%2.%3"/>
      <w:lvlJc w:val="left"/>
      <w:pPr>
        <w:ind w:left="2079" w:hanging="945"/>
      </w:pPr>
      <w:rPr>
        <w:rFonts w:cs="Sylfaen" w:hint="default"/>
      </w:rPr>
    </w:lvl>
    <w:lvl w:ilvl="3">
      <w:start w:val="1"/>
      <w:numFmt w:val="decimal"/>
      <w:lvlText w:val="%1.%2.%3.%4"/>
      <w:lvlJc w:val="left"/>
      <w:pPr>
        <w:ind w:left="2646" w:hanging="94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A5F6B19"/>
    <w:multiLevelType w:val="hybridMultilevel"/>
    <w:tmpl w:val="F31411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6A43FC"/>
    <w:multiLevelType w:val="hybridMultilevel"/>
    <w:tmpl w:val="D77A13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33"/>
    <w:lvlOverride w:ilvl="0">
      <w:startOverride w:val="1"/>
    </w:lvlOverride>
    <w:lvlOverride w:ilvl="1"/>
    <w:lvlOverride w:ilvl="2"/>
    <w:lvlOverride w:ilvl="3"/>
    <w:lvlOverride w:ilvl="4"/>
    <w:lvlOverride w:ilvl="5"/>
    <w:lvlOverride w:ilvl="6"/>
    <w:lvlOverride w:ilvl="7"/>
    <w:lvlOverride w:ilvl="8"/>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21"/>
  </w:num>
  <w:num w:numId="7">
    <w:abstractNumId w:val="28"/>
  </w:num>
  <w:num w:numId="8">
    <w:abstractNumId w:val="23"/>
  </w:num>
  <w:num w:numId="9">
    <w:abstractNumId w:val="13"/>
  </w:num>
  <w:num w:numId="10">
    <w:abstractNumId w:val="20"/>
  </w:num>
  <w:num w:numId="11">
    <w:abstractNumId w:val="32"/>
  </w:num>
  <w:num w:numId="12">
    <w:abstractNumId w:val="15"/>
  </w:num>
  <w:num w:numId="13">
    <w:abstractNumId w:val="16"/>
  </w:num>
  <w:num w:numId="14">
    <w:abstractNumId w:val="41"/>
  </w:num>
  <w:num w:numId="15">
    <w:abstractNumId w:val="25"/>
  </w:num>
  <w:num w:numId="16">
    <w:abstractNumId w:val="33"/>
  </w:num>
  <w:num w:numId="17">
    <w:abstractNumId w:val="10"/>
  </w:num>
  <w:num w:numId="18">
    <w:abstractNumId w:val="26"/>
  </w:num>
  <w:num w:numId="19">
    <w:abstractNumId w:val="35"/>
  </w:num>
  <w:num w:numId="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6"/>
  </w:num>
  <w:num w:numId="23">
    <w:abstractNumId w:val="8"/>
  </w:num>
  <w:num w:numId="24">
    <w:abstractNumId w:val="42"/>
  </w:num>
  <w:num w:numId="25">
    <w:abstractNumId w:val="37"/>
  </w:num>
  <w:num w:numId="26">
    <w:abstractNumId w:val="18"/>
  </w:num>
  <w:num w:numId="27">
    <w:abstractNumId w:val="38"/>
  </w:num>
  <w:num w:numId="28">
    <w:abstractNumId w:val="22"/>
  </w:num>
  <w:num w:numId="29">
    <w:abstractNumId w:val="4"/>
  </w:num>
  <w:num w:numId="30">
    <w:abstractNumId w:val="2"/>
  </w:num>
  <w:num w:numId="31">
    <w:abstractNumId w:val="43"/>
  </w:num>
  <w:num w:numId="32">
    <w:abstractNumId w:val="40"/>
  </w:num>
  <w:num w:numId="33">
    <w:abstractNumId w:val="34"/>
  </w:num>
  <w:num w:numId="34">
    <w:abstractNumId w:val="0"/>
  </w:num>
  <w:num w:numId="35">
    <w:abstractNumId w:val="39"/>
  </w:num>
  <w:num w:numId="36">
    <w:abstractNumId w:val="36"/>
  </w:num>
  <w:num w:numId="37">
    <w:abstractNumId w:val="29"/>
  </w:num>
  <w:num w:numId="38">
    <w:abstractNumId w:val="19"/>
  </w:num>
  <w:num w:numId="39">
    <w:abstractNumId w:val="27"/>
  </w:num>
  <w:num w:numId="40">
    <w:abstractNumId w:val="11"/>
  </w:num>
  <w:num w:numId="41">
    <w:abstractNumId w:val="14"/>
  </w:num>
  <w:num w:numId="42">
    <w:abstractNumId w:val="17"/>
  </w:num>
  <w:num w:numId="43">
    <w:abstractNumId w:val="12"/>
  </w:num>
  <w:num w:numId="44">
    <w:abstractNumId w:val="24"/>
  </w:num>
  <w:num w:numId="45">
    <w:abstractNumId w:val="5"/>
  </w:num>
  <w:num w:numId="46">
    <w:abstractNumId w:val="9"/>
  </w:num>
  <w:num w:numId="47">
    <w:abstractNumId w:val="3"/>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76A1"/>
    <w:rsid w:val="0000776B"/>
    <w:rsid w:val="00010BCA"/>
    <w:rsid w:val="00012347"/>
    <w:rsid w:val="00012E2C"/>
    <w:rsid w:val="00013093"/>
    <w:rsid w:val="000132F3"/>
    <w:rsid w:val="00013C24"/>
    <w:rsid w:val="000140B5"/>
    <w:rsid w:val="000149F3"/>
    <w:rsid w:val="00017484"/>
    <w:rsid w:val="000206DA"/>
    <w:rsid w:val="00020C83"/>
    <w:rsid w:val="000211FA"/>
    <w:rsid w:val="00021831"/>
    <w:rsid w:val="00021C2E"/>
    <w:rsid w:val="00022B16"/>
    <w:rsid w:val="00022DC8"/>
    <w:rsid w:val="00023384"/>
    <w:rsid w:val="000238FE"/>
    <w:rsid w:val="000246E6"/>
    <w:rsid w:val="00024D35"/>
    <w:rsid w:val="00025353"/>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DDE"/>
    <w:rsid w:val="000408D8"/>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C4E"/>
    <w:rsid w:val="00080E73"/>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96"/>
    <w:rsid w:val="000C062F"/>
    <w:rsid w:val="000C0A9D"/>
    <w:rsid w:val="000C165F"/>
    <w:rsid w:val="000C3293"/>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6FAC"/>
    <w:rsid w:val="000F7026"/>
    <w:rsid w:val="000F7AE0"/>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D13"/>
    <w:rsid w:val="00113F0D"/>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71"/>
    <w:rsid w:val="00133CE4"/>
    <w:rsid w:val="00134D6E"/>
    <w:rsid w:val="00134DC5"/>
    <w:rsid w:val="001355F9"/>
    <w:rsid w:val="00135840"/>
    <w:rsid w:val="001369CB"/>
    <w:rsid w:val="00136DCE"/>
    <w:rsid w:val="001377BA"/>
    <w:rsid w:val="00137A5C"/>
    <w:rsid w:val="00140086"/>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70"/>
    <w:rsid w:val="001B1476"/>
    <w:rsid w:val="001B1FC4"/>
    <w:rsid w:val="001B21A3"/>
    <w:rsid w:val="001B365B"/>
    <w:rsid w:val="001B37D2"/>
    <w:rsid w:val="001B45A9"/>
    <w:rsid w:val="001B478E"/>
    <w:rsid w:val="001B6FCF"/>
    <w:rsid w:val="001B7698"/>
    <w:rsid w:val="001C07C6"/>
    <w:rsid w:val="001C0849"/>
    <w:rsid w:val="001C0B2D"/>
    <w:rsid w:val="001C32C4"/>
    <w:rsid w:val="001C3D83"/>
    <w:rsid w:val="001C3F6C"/>
    <w:rsid w:val="001C53E8"/>
    <w:rsid w:val="001C76F7"/>
    <w:rsid w:val="001C7C1A"/>
    <w:rsid w:val="001D1139"/>
    <w:rsid w:val="001D173D"/>
    <w:rsid w:val="001D1D00"/>
    <w:rsid w:val="001D2D62"/>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A05"/>
    <w:rsid w:val="001F4F78"/>
    <w:rsid w:val="001F5FDE"/>
    <w:rsid w:val="001F6578"/>
    <w:rsid w:val="001F6E06"/>
    <w:rsid w:val="001F760C"/>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2C8A"/>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DF6"/>
    <w:rsid w:val="0027208C"/>
    <w:rsid w:val="0027288B"/>
    <w:rsid w:val="002737E0"/>
    <w:rsid w:val="002738E8"/>
    <w:rsid w:val="00273A88"/>
    <w:rsid w:val="00273B4F"/>
    <w:rsid w:val="00274353"/>
    <w:rsid w:val="0027499F"/>
    <w:rsid w:val="00274BDF"/>
    <w:rsid w:val="00274F0E"/>
    <w:rsid w:val="002754C4"/>
    <w:rsid w:val="00275F06"/>
    <w:rsid w:val="00276398"/>
    <w:rsid w:val="00276441"/>
    <w:rsid w:val="00276B03"/>
    <w:rsid w:val="00277F14"/>
    <w:rsid w:val="0028014C"/>
    <w:rsid w:val="00280E91"/>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D87"/>
    <w:rsid w:val="002B5F87"/>
    <w:rsid w:val="002B7388"/>
    <w:rsid w:val="002B7594"/>
    <w:rsid w:val="002B7B58"/>
    <w:rsid w:val="002C071B"/>
    <w:rsid w:val="002C0805"/>
    <w:rsid w:val="002C0D0C"/>
    <w:rsid w:val="002C0D78"/>
    <w:rsid w:val="002C0DD6"/>
    <w:rsid w:val="002C0F6F"/>
    <w:rsid w:val="002C1050"/>
    <w:rsid w:val="002C1AE5"/>
    <w:rsid w:val="002C205F"/>
    <w:rsid w:val="002C27EB"/>
    <w:rsid w:val="002C2AAB"/>
    <w:rsid w:val="002C3CAA"/>
    <w:rsid w:val="002C4DBF"/>
    <w:rsid w:val="002C5B8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CF0"/>
    <w:rsid w:val="002D601F"/>
    <w:rsid w:val="002E0768"/>
    <w:rsid w:val="002E0877"/>
    <w:rsid w:val="002E0966"/>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44D3"/>
    <w:rsid w:val="002F6164"/>
    <w:rsid w:val="002F65D3"/>
    <w:rsid w:val="002F69C9"/>
    <w:rsid w:val="002F6FA0"/>
    <w:rsid w:val="002F73BC"/>
    <w:rsid w:val="002F7649"/>
    <w:rsid w:val="002F7A7E"/>
    <w:rsid w:val="00300F90"/>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41D8"/>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8D2"/>
    <w:rsid w:val="00332331"/>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27B"/>
    <w:rsid w:val="003755FD"/>
    <w:rsid w:val="00375B0D"/>
    <w:rsid w:val="00375D38"/>
    <w:rsid w:val="00375FD2"/>
    <w:rsid w:val="003760B7"/>
    <w:rsid w:val="00376D5B"/>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6B9"/>
    <w:rsid w:val="003A26E6"/>
    <w:rsid w:val="003A2766"/>
    <w:rsid w:val="003A2A31"/>
    <w:rsid w:val="003A2BE0"/>
    <w:rsid w:val="003A377C"/>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DE4"/>
    <w:rsid w:val="004134BB"/>
    <w:rsid w:val="00413A8A"/>
    <w:rsid w:val="00416F1E"/>
    <w:rsid w:val="00417553"/>
    <w:rsid w:val="004175B6"/>
    <w:rsid w:val="0041798E"/>
    <w:rsid w:val="0042084B"/>
    <w:rsid w:val="00422CA3"/>
    <w:rsid w:val="00423EB4"/>
    <w:rsid w:val="00425AA6"/>
    <w:rsid w:val="00427635"/>
    <w:rsid w:val="00427B84"/>
    <w:rsid w:val="00427EAA"/>
    <w:rsid w:val="004302D2"/>
    <w:rsid w:val="004306D6"/>
    <w:rsid w:val="00431998"/>
    <w:rsid w:val="004320F2"/>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32D"/>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5521"/>
    <w:rsid w:val="00475591"/>
    <w:rsid w:val="0047619C"/>
    <w:rsid w:val="00476579"/>
    <w:rsid w:val="0047675D"/>
    <w:rsid w:val="00476A47"/>
    <w:rsid w:val="00476AC4"/>
    <w:rsid w:val="00480162"/>
    <w:rsid w:val="00480FE9"/>
    <w:rsid w:val="004813B3"/>
    <w:rsid w:val="004826D0"/>
    <w:rsid w:val="00483944"/>
    <w:rsid w:val="0048419C"/>
    <w:rsid w:val="00484FED"/>
    <w:rsid w:val="004850F2"/>
    <w:rsid w:val="004859E2"/>
    <w:rsid w:val="004863E1"/>
    <w:rsid w:val="00486B55"/>
    <w:rsid w:val="0048749B"/>
    <w:rsid w:val="004874EC"/>
    <w:rsid w:val="00487B60"/>
    <w:rsid w:val="004919D6"/>
    <w:rsid w:val="0049223B"/>
    <w:rsid w:val="004929E4"/>
    <w:rsid w:val="00493AF9"/>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7"/>
    <w:rsid w:val="004B7B69"/>
    <w:rsid w:val="004B7C9F"/>
    <w:rsid w:val="004C090C"/>
    <w:rsid w:val="004C17D2"/>
    <w:rsid w:val="004C1D9B"/>
    <w:rsid w:val="004C217A"/>
    <w:rsid w:val="004C32F8"/>
    <w:rsid w:val="004C3803"/>
    <w:rsid w:val="004C53A6"/>
    <w:rsid w:val="004C548D"/>
    <w:rsid w:val="004C5CF3"/>
    <w:rsid w:val="004C74AE"/>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1DB0"/>
    <w:rsid w:val="004F2130"/>
    <w:rsid w:val="004F2639"/>
    <w:rsid w:val="004F2E2A"/>
    <w:rsid w:val="004F30DA"/>
    <w:rsid w:val="004F3B83"/>
    <w:rsid w:val="004F3F9B"/>
    <w:rsid w:val="004F45E9"/>
    <w:rsid w:val="004F4D14"/>
    <w:rsid w:val="004F5190"/>
    <w:rsid w:val="004F5518"/>
    <w:rsid w:val="004F5616"/>
    <w:rsid w:val="004F78EF"/>
    <w:rsid w:val="00501516"/>
    <w:rsid w:val="0050161D"/>
    <w:rsid w:val="00501A05"/>
    <w:rsid w:val="00502330"/>
    <w:rsid w:val="00502397"/>
    <w:rsid w:val="005024D2"/>
    <w:rsid w:val="00502F50"/>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25A4"/>
    <w:rsid w:val="00552D6E"/>
    <w:rsid w:val="00553DFD"/>
    <w:rsid w:val="00556113"/>
    <w:rsid w:val="0055623A"/>
    <w:rsid w:val="005563D9"/>
    <w:rsid w:val="00557E3D"/>
    <w:rsid w:val="0056020A"/>
    <w:rsid w:val="005608B5"/>
    <w:rsid w:val="0056096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C1B"/>
    <w:rsid w:val="00594FEE"/>
    <w:rsid w:val="00595213"/>
    <w:rsid w:val="005953F4"/>
    <w:rsid w:val="005960B4"/>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598A"/>
    <w:rsid w:val="005B6B3E"/>
    <w:rsid w:val="005B7350"/>
    <w:rsid w:val="005B7C63"/>
    <w:rsid w:val="005C1361"/>
    <w:rsid w:val="005C1C00"/>
    <w:rsid w:val="005C225F"/>
    <w:rsid w:val="005C4C12"/>
    <w:rsid w:val="005C4EBF"/>
    <w:rsid w:val="005C59F6"/>
    <w:rsid w:val="005C5B89"/>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DA1"/>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6AD2"/>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14A"/>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5923"/>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BA6"/>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79B"/>
    <w:rsid w:val="007204FD"/>
    <w:rsid w:val="00720A28"/>
    <w:rsid w:val="007210AC"/>
    <w:rsid w:val="00721CBC"/>
    <w:rsid w:val="007224D2"/>
    <w:rsid w:val="007225EF"/>
    <w:rsid w:val="00722608"/>
    <w:rsid w:val="00722665"/>
    <w:rsid w:val="00722FDA"/>
    <w:rsid w:val="00723462"/>
    <w:rsid w:val="007248F1"/>
    <w:rsid w:val="00724AC5"/>
    <w:rsid w:val="00724B05"/>
    <w:rsid w:val="00725ED3"/>
    <w:rsid w:val="007268F5"/>
    <w:rsid w:val="00730FBF"/>
    <w:rsid w:val="00731BD1"/>
    <w:rsid w:val="00731D26"/>
    <w:rsid w:val="007329C7"/>
    <w:rsid w:val="00733DB1"/>
    <w:rsid w:val="007348E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80"/>
    <w:rsid w:val="00772F69"/>
    <w:rsid w:val="00773485"/>
    <w:rsid w:val="0077364F"/>
    <w:rsid w:val="007740A7"/>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C009B"/>
    <w:rsid w:val="007C081F"/>
    <w:rsid w:val="007C0837"/>
    <w:rsid w:val="007C13B3"/>
    <w:rsid w:val="007C15C5"/>
    <w:rsid w:val="007C1825"/>
    <w:rsid w:val="007C1D08"/>
    <w:rsid w:val="007C2175"/>
    <w:rsid w:val="007C2A00"/>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4B39"/>
    <w:rsid w:val="007F503F"/>
    <w:rsid w:val="007F5A5F"/>
    <w:rsid w:val="007F6722"/>
    <w:rsid w:val="008013DA"/>
    <w:rsid w:val="0080270C"/>
    <w:rsid w:val="0080437A"/>
    <w:rsid w:val="008061D6"/>
    <w:rsid w:val="00806992"/>
    <w:rsid w:val="008069F0"/>
    <w:rsid w:val="00807178"/>
    <w:rsid w:val="008071F6"/>
    <w:rsid w:val="0080763E"/>
    <w:rsid w:val="00807F1E"/>
    <w:rsid w:val="00807F3B"/>
    <w:rsid w:val="008103B5"/>
    <w:rsid w:val="008105B4"/>
    <w:rsid w:val="00811BFD"/>
    <w:rsid w:val="00811D16"/>
    <w:rsid w:val="008124FE"/>
    <w:rsid w:val="008128C9"/>
    <w:rsid w:val="00814170"/>
    <w:rsid w:val="00814DBD"/>
    <w:rsid w:val="00816505"/>
    <w:rsid w:val="00820257"/>
    <w:rsid w:val="008202B6"/>
    <w:rsid w:val="0082102B"/>
    <w:rsid w:val="00821921"/>
    <w:rsid w:val="008223F5"/>
    <w:rsid w:val="008225FF"/>
    <w:rsid w:val="00822942"/>
    <w:rsid w:val="008229D3"/>
    <w:rsid w:val="008232D3"/>
    <w:rsid w:val="00824F68"/>
    <w:rsid w:val="008258A1"/>
    <w:rsid w:val="00826193"/>
    <w:rsid w:val="008264EB"/>
    <w:rsid w:val="008265A4"/>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6C72"/>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6E4"/>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3639"/>
    <w:rsid w:val="008B438C"/>
    <w:rsid w:val="008B4DB1"/>
    <w:rsid w:val="008B4FDA"/>
    <w:rsid w:val="008B6A4B"/>
    <w:rsid w:val="008B73CD"/>
    <w:rsid w:val="008B7CFE"/>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2365"/>
    <w:rsid w:val="008F28FE"/>
    <w:rsid w:val="008F2B76"/>
    <w:rsid w:val="008F4407"/>
    <w:rsid w:val="008F527F"/>
    <w:rsid w:val="008F6B74"/>
    <w:rsid w:val="00901040"/>
    <w:rsid w:val="00902BB9"/>
    <w:rsid w:val="00902D0C"/>
    <w:rsid w:val="00903898"/>
    <w:rsid w:val="0090481C"/>
    <w:rsid w:val="00904926"/>
    <w:rsid w:val="0090510C"/>
    <w:rsid w:val="00905984"/>
    <w:rsid w:val="00906104"/>
    <w:rsid w:val="00906204"/>
    <w:rsid w:val="00906D65"/>
    <w:rsid w:val="009073A4"/>
    <w:rsid w:val="0090787D"/>
    <w:rsid w:val="0091042F"/>
    <w:rsid w:val="0091064F"/>
    <w:rsid w:val="00910DCB"/>
    <w:rsid w:val="00910F71"/>
    <w:rsid w:val="009114A5"/>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684E"/>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71B9"/>
    <w:rsid w:val="009775DB"/>
    <w:rsid w:val="00977FEB"/>
    <w:rsid w:val="00980EB3"/>
    <w:rsid w:val="009813C4"/>
    <w:rsid w:val="00981540"/>
    <w:rsid w:val="0098244A"/>
    <w:rsid w:val="00982FD1"/>
    <w:rsid w:val="00983AF5"/>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73D5"/>
    <w:rsid w:val="009A796C"/>
    <w:rsid w:val="009A7A60"/>
    <w:rsid w:val="009A7E8F"/>
    <w:rsid w:val="009B0273"/>
    <w:rsid w:val="009B0824"/>
    <w:rsid w:val="009B0DA1"/>
    <w:rsid w:val="009B185F"/>
    <w:rsid w:val="009B3CA3"/>
    <w:rsid w:val="009B44C3"/>
    <w:rsid w:val="009B5889"/>
    <w:rsid w:val="009B58F7"/>
    <w:rsid w:val="009B5ED1"/>
    <w:rsid w:val="009B5FF0"/>
    <w:rsid w:val="009B6D58"/>
    <w:rsid w:val="009B6FE2"/>
    <w:rsid w:val="009C1586"/>
    <w:rsid w:val="009C1A9B"/>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781"/>
    <w:rsid w:val="009D47AF"/>
    <w:rsid w:val="009D4BDB"/>
    <w:rsid w:val="009D64FE"/>
    <w:rsid w:val="009D6D1A"/>
    <w:rsid w:val="009D78BC"/>
    <w:rsid w:val="009E02C3"/>
    <w:rsid w:val="009E0354"/>
    <w:rsid w:val="009E058D"/>
    <w:rsid w:val="009E1525"/>
    <w:rsid w:val="009E19C7"/>
    <w:rsid w:val="009E2620"/>
    <w:rsid w:val="009E27FC"/>
    <w:rsid w:val="009E35C5"/>
    <w:rsid w:val="009E38B9"/>
    <w:rsid w:val="009E3D80"/>
    <w:rsid w:val="009E45F3"/>
    <w:rsid w:val="009E4A0F"/>
    <w:rsid w:val="009E4E2D"/>
    <w:rsid w:val="009E6400"/>
    <w:rsid w:val="009E7100"/>
    <w:rsid w:val="009F0660"/>
    <w:rsid w:val="009F06BA"/>
    <w:rsid w:val="009F18D0"/>
    <w:rsid w:val="009F1FF7"/>
    <w:rsid w:val="009F337A"/>
    <w:rsid w:val="009F362C"/>
    <w:rsid w:val="009F4638"/>
    <w:rsid w:val="009F5155"/>
    <w:rsid w:val="009F5D9B"/>
    <w:rsid w:val="009F64A7"/>
    <w:rsid w:val="009F65EC"/>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76D"/>
    <w:rsid w:val="00A24827"/>
    <w:rsid w:val="00A249DB"/>
    <w:rsid w:val="00A24F80"/>
    <w:rsid w:val="00A262AE"/>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A2D"/>
    <w:rsid w:val="00A85E5D"/>
    <w:rsid w:val="00A87140"/>
    <w:rsid w:val="00A905A7"/>
    <w:rsid w:val="00A9072D"/>
    <w:rsid w:val="00A90AE9"/>
    <w:rsid w:val="00A921FF"/>
    <w:rsid w:val="00A93710"/>
    <w:rsid w:val="00A94ED8"/>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1F8"/>
    <w:rsid w:val="00AD522C"/>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122"/>
    <w:rsid w:val="00B176AF"/>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E91"/>
    <w:rsid w:val="00B27E9F"/>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5428"/>
    <w:rsid w:val="00B45DB3"/>
    <w:rsid w:val="00B46279"/>
    <w:rsid w:val="00B46AA0"/>
    <w:rsid w:val="00B4794D"/>
    <w:rsid w:val="00B47B51"/>
    <w:rsid w:val="00B506F0"/>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2020"/>
    <w:rsid w:val="00B62122"/>
    <w:rsid w:val="00B625F2"/>
    <w:rsid w:val="00B62D06"/>
    <w:rsid w:val="00B62DDA"/>
    <w:rsid w:val="00B63078"/>
    <w:rsid w:val="00B63E62"/>
    <w:rsid w:val="00B64118"/>
    <w:rsid w:val="00B64A59"/>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F37"/>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3554"/>
    <w:rsid w:val="00BA632C"/>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4F39"/>
    <w:rsid w:val="00BD572E"/>
    <w:rsid w:val="00BD57B2"/>
    <w:rsid w:val="00BD5F94"/>
    <w:rsid w:val="00BD6BF7"/>
    <w:rsid w:val="00BD72E6"/>
    <w:rsid w:val="00BE01AE"/>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105F6"/>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32E0"/>
    <w:rsid w:val="00C23410"/>
    <w:rsid w:val="00C23B1B"/>
    <w:rsid w:val="00C23D48"/>
    <w:rsid w:val="00C23F1D"/>
    <w:rsid w:val="00C24256"/>
    <w:rsid w:val="00C256E0"/>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21A1"/>
    <w:rsid w:val="00C4221F"/>
    <w:rsid w:val="00C43213"/>
    <w:rsid w:val="00C4327F"/>
    <w:rsid w:val="00C43524"/>
    <w:rsid w:val="00C435DD"/>
    <w:rsid w:val="00C4487D"/>
    <w:rsid w:val="00C45620"/>
    <w:rsid w:val="00C464BA"/>
    <w:rsid w:val="00C47611"/>
    <w:rsid w:val="00C4795F"/>
    <w:rsid w:val="00C47D72"/>
    <w:rsid w:val="00C50B32"/>
    <w:rsid w:val="00C50D71"/>
    <w:rsid w:val="00C51210"/>
    <w:rsid w:val="00C51512"/>
    <w:rsid w:val="00C5220E"/>
    <w:rsid w:val="00C527F9"/>
    <w:rsid w:val="00C528F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52FC"/>
    <w:rsid w:val="00C75A7D"/>
    <w:rsid w:val="00C8055A"/>
    <w:rsid w:val="00C806B2"/>
    <w:rsid w:val="00C807D9"/>
    <w:rsid w:val="00C80B25"/>
    <w:rsid w:val="00C80D21"/>
    <w:rsid w:val="00C813A9"/>
    <w:rsid w:val="00C81FE2"/>
    <w:rsid w:val="00C82212"/>
    <w:rsid w:val="00C82BD2"/>
    <w:rsid w:val="00C82CF8"/>
    <w:rsid w:val="00C83D8F"/>
    <w:rsid w:val="00C83F86"/>
    <w:rsid w:val="00C84419"/>
    <w:rsid w:val="00C84D2D"/>
    <w:rsid w:val="00C85FFA"/>
    <w:rsid w:val="00C864DC"/>
    <w:rsid w:val="00C91F69"/>
    <w:rsid w:val="00C9203B"/>
    <w:rsid w:val="00C92051"/>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70E"/>
    <w:rsid w:val="00CA7F13"/>
    <w:rsid w:val="00CB0129"/>
    <w:rsid w:val="00CB0901"/>
    <w:rsid w:val="00CB0ADE"/>
    <w:rsid w:val="00CB154D"/>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8D"/>
    <w:rsid w:val="00CC16CF"/>
    <w:rsid w:val="00CC3419"/>
    <w:rsid w:val="00CC3A77"/>
    <w:rsid w:val="00CC43F3"/>
    <w:rsid w:val="00CC49B7"/>
    <w:rsid w:val="00CC518E"/>
    <w:rsid w:val="00CC7056"/>
    <w:rsid w:val="00CC73F0"/>
    <w:rsid w:val="00CC7693"/>
    <w:rsid w:val="00CD043A"/>
    <w:rsid w:val="00CD155C"/>
    <w:rsid w:val="00CD1E5E"/>
    <w:rsid w:val="00CD3548"/>
    <w:rsid w:val="00CD4190"/>
    <w:rsid w:val="00CD435C"/>
    <w:rsid w:val="00CD43C8"/>
    <w:rsid w:val="00CD4898"/>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1C"/>
    <w:rsid w:val="00D00A61"/>
    <w:rsid w:val="00D00BED"/>
    <w:rsid w:val="00D01B3C"/>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6AA2"/>
    <w:rsid w:val="00D26E4A"/>
    <w:rsid w:val="00D26FCF"/>
    <w:rsid w:val="00D277C4"/>
    <w:rsid w:val="00D27B1C"/>
    <w:rsid w:val="00D27C21"/>
    <w:rsid w:val="00D30487"/>
    <w:rsid w:val="00D30F02"/>
    <w:rsid w:val="00D30F7E"/>
    <w:rsid w:val="00D320A2"/>
    <w:rsid w:val="00D32414"/>
    <w:rsid w:val="00D326C7"/>
    <w:rsid w:val="00D327C3"/>
    <w:rsid w:val="00D32DD8"/>
    <w:rsid w:val="00D32F51"/>
    <w:rsid w:val="00D331CE"/>
    <w:rsid w:val="00D33205"/>
    <w:rsid w:val="00D3345B"/>
    <w:rsid w:val="00D33481"/>
    <w:rsid w:val="00D33F62"/>
    <w:rsid w:val="00D354BA"/>
    <w:rsid w:val="00D359C1"/>
    <w:rsid w:val="00D359EB"/>
    <w:rsid w:val="00D362DB"/>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390D"/>
    <w:rsid w:val="00D9650F"/>
    <w:rsid w:val="00D970D2"/>
    <w:rsid w:val="00D976EB"/>
    <w:rsid w:val="00DA0390"/>
    <w:rsid w:val="00DA0948"/>
    <w:rsid w:val="00DA0A4E"/>
    <w:rsid w:val="00DA0F94"/>
    <w:rsid w:val="00DA0FDD"/>
    <w:rsid w:val="00DA10C9"/>
    <w:rsid w:val="00DA1AF1"/>
    <w:rsid w:val="00DA2289"/>
    <w:rsid w:val="00DA34F5"/>
    <w:rsid w:val="00DA41B1"/>
    <w:rsid w:val="00DA57F1"/>
    <w:rsid w:val="00DA687B"/>
    <w:rsid w:val="00DA6C97"/>
    <w:rsid w:val="00DB01A7"/>
    <w:rsid w:val="00DB0602"/>
    <w:rsid w:val="00DB2BCC"/>
    <w:rsid w:val="00DB3E17"/>
    <w:rsid w:val="00DB41B7"/>
    <w:rsid w:val="00DB4273"/>
    <w:rsid w:val="00DB4CC7"/>
    <w:rsid w:val="00DB64C8"/>
    <w:rsid w:val="00DB6D02"/>
    <w:rsid w:val="00DC139A"/>
    <w:rsid w:val="00DC1B3F"/>
    <w:rsid w:val="00DC1D98"/>
    <w:rsid w:val="00DC225A"/>
    <w:rsid w:val="00DC2BC3"/>
    <w:rsid w:val="00DC3470"/>
    <w:rsid w:val="00DC3A3E"/>
    <w:rsid w:val="00DC4A79"/>
    <w:rsid w:val="00DC5332"/>
    <w:rsid w:val="00DC5358"/>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6422"/>
    <w:rsid w:val="00E46DBA"/>
    <w:rsid w:val="00E51117"/>
    <w:rsid w:val="00E51EEA"/>
    <w:rsid w:val="00E52204"/>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18BB"/>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07BA"/>
    <w:rsid w:val="00EF124E"/>
    <w:rsid w:val="00EF2159"/>
    <w:rsid w:val="00EF24C7"/>
    <w:rsid w:val="00EF273B"/>
    <w:rsid w:val="00EF2954"/>
    <w:rsid w:val="00EF2B43"/>
    <w:rsid w:val="00EF352E"/>
    <w:rsid w:val="00EF3662"/>
    <w:rsid w:val="00EF4630"/>
    <w:rsid w:val="00EF4BBA"/>
    <w:rsid w:val="00EF6526"/>
    <w:rsid w:val="00EF6DF2"/>
    <w:rsid w:val="00EF774D"/>
    <w:rsid w:val="00EF7868"/>
    <w:rsid w:val="00F00C96"/>
    <w:rsid w:val="00F01D1E"/>
    <w:rsid w:val="00F025FC"/>
    <w:rsid w:val="00F02DBC"/>
    <w:rsid w:val="00F03B10"/>
    <w:rsid w:val="00F04755"/>
    <w:rsid w:val="00F04FC3"/>
    <w:rsid w:val="00F05954"/>
    <w:rsid w:val="00F0616C"/>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A51"/>
    <w:rsid w:val="00F24E9E"/>
    <w:rsid w:val="00F25B39"/>
    <w:rsid w:val="00F26162"/>
    <w:rsid w:val="00F263B3"/>
    <w:rsid w:val="00F2770D"/>
    <w:rsid w:val="00F27778"/>
    <w:rsid w:val="00F320B0"/>
    <w:rsid w:val="00F339E3"/>
    <w:rsid w:val="00F33FA8"/>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506C"/>
    <w:rsid w:val="00F45999"/>
    <w:rsid w:val="00F45B4D"/>
    <w:rsid w:val="00F45B8B"/>
    <w:rsid w:val="00F46299"/>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DFC"/>
    <w:rsid w:val="00F85F62"/>
    <w:rsid w:val="00F86162"/>
    <w:rsid w:val="00F861B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752"/>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B2B"/>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5C5B89"/>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semiHidden/>
    <w:rsid w:val="007602A3"/>
    <w:rPr>
      <w:rFonts w:ascii="Times Armenian" w:hAnsi="Times Armenian"/>
      <w:sz w:val="24"/>
      <w:lang w:eastAsia="ru-RU"/>
    </w:rPr>
  </w:style>
  <w:style w:type="table" w:styleId="aff">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0">
    <w:name w:val="List Paragraph"/>
    <w:basedOn w:val="a"/>
    <w:link w:val="aff1"/>
    <w:uiPriority w:val="34"/>
    <w:qFormat/>
    <w:rsid w:val="00731D26"/>
    <w:pPr>
      <w:ind w:left="720"/>
    </w:pPr>
    <w:rPr>
      <w:rFonts w:ascii="Times Armenian" w:hAnsi="Times Armenian"/>
      <w:lang w:eastAsia="ru-RU"/>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4">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Index11">
    <w:name w:val="Index 11"/>
    <w:basedOn w:val="a"/>
    <w:rsid w:val="005C5B89"/>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C5B89"/>
    <w:pPr>
      <w:suppressAutoHyphens/>
      <w:spacing w:line="100" w:lineRule="atLeast"/>
    </w:pPr>
    <w:rPr>
      <w:kern w:val="1"/>
      <w:sz w:val="20"/>
      <w:szCs w:val="20"/>
      <w:lang w:val="en-AU" w:eastAsia="ar-SA"/>
    </w:rPr>
  </w:style>
  <w:style w:type="paragraph" w:customStyle="1" w:styleId="ListParagraph2">
    <w:name w:val="List Paragraph2"/>
    <w:basedOn w:val="a"/>
    <w:uiPriority w:val="34"/>
    <w:qFormat/>
    <w:rsid w:val="005C5B89"/>
    <w:pPr>
      <w:ind w:left="720"/>
    </w:pPr>
    <w:rPr>
      <w:rFonts w:ascii="Times Armenian" w:hAnsi="Times Armenian" w:cs="Times Armenian"/>
      <w:lang w:eastAsia="ru-RU"/>
    </w:rPr>
  </w:style>
  <w:style w:type="character" w:customStyle="1" w:styleId="CharChar12">
    <w:name w:val="Char Char12"/>
    <w:rsid w:val="005C5B89"/>
    <w:rPr>
      <w:rFonts w:ascii="Arial LatArm" w:hAnsi="Arial LatArm"/>
      <w:sz w:val="24"/>
      <w:lang w:val="en-US"/>
    </w:rPr>
  </w:style>
  <w:style w:type="character" w:customStyle="1" w:styleId="CharChar4">
    <w:name w:val="Char Char4"/>
    <w:locked/>
    <w:rsid w:val="005C5B89"/>
    <w:rPr>
      <w:sz w:val="24"/>
      <w:szCs w:val="24"/>
      <w:lang w:val="en-US" w:eastAsia="en-US" w:bidi="ar-SA"/>
    </w:rPr>
  </w:style>
  <w:style w:type="paragraph" w:customStyle="1" w:styleId="msonormalcxspmiddle">
    <w:name w:val="msonormalcxspmiddle"/>
    <w:basedOn w:val="a"/>
    <w:rsid w:val="005C5B89"/>
    <w:pPr>
      <w:spacing w:before="100" w:beforeAutospacing="1" w:after="100" w:afterAutospacing="1"/>
    </w:pPr>
  </w:style>
  <w:style w:type="paragraph" w:customStyle="1" w:styleId="msonormalcxspmiddlecxspmiddle">
    <w:name w:val="msonormalcxspmiddlecxspmiddle"/>
    <w:basedOn w:val="a"/>
    <w:rsid w:val="005C5B89"/>
    <w:pPr>
      <w:spacing w:before="100" w:beforeAutospacing="1" w:after="100" w:afterAutospacing="1"/>
    </w:pPr>
  </w:style>
  <w:style w:type="paragraph" w:customStyle="1" w:styleId="msonormalcxspmiddlecxsplast">
    <w:name w:val="msonormalcxspmiddlecxsplast"/>
    <w:basedOn w:val="a"/>
    <w:rsid w:val="005C5B89"/>
    <w:pPr>
      <w:spacing w:before="100" w:beforeAutospacing="1" w:after="100" w:afterAutospacing="1"/>
    </w:pPr>
  </w:style>
  <w:style w:type="character" w:customStyle="1" w:styleId="CharChar5">
    <w:name w:val="Char Char5"/>
    <w:locked/>
    <w:rsid w:val="005C5B89"/>
    <w:rPr>
      <w:sz w:val="24"/>
      <w:szCs w:val="24"/>
      <w:lang w:val="en-US" w:eastAsia="en-US" w:bidi="ar-SA"/>
    </w:rPr>
  </w:style>
  <w:style w:type="paragraph" w:customStyle="1" w:styleId="ListParagraph1">
    <w:name w:val="List Paragraph1"/>
    <w:basedOn w:val="a"/>
    <w:qFormat/>
    <w:rsid w:val="005C5B89"/>
    <w:pPr>
      <w:ind w:left="720"/>
    </w:pPr>
    <w:rPr>
      <w:rFonts w:ascii="Times Armenian" w:hAnsi="Times Armenian" w:cs="Times Armenian"/>
      <w:lang w:eastAsia="ru-RU"/>
    </w:rPr>
  </w:style>
  <w:style w:type="paragraph" w:customStyle="1" w:styleId="Normal1">
    <w:name w:val="Normal+1"/>
    <w:basedOn w:val="a"/>
    <w:next w:val="a"/>
    <w:uiPriority w:val="99"/>
    <w:rsid w:val="005C5B89"/>
    <w:pPr>
      <w:autoSpaceDE w:val="0"/>
      <w:autoSpaceDN w:val="0"/>
      <w:adjustRightInd w:val="0"/>
    </w:pPr>
    <w:rPr>
      <w:rFonts w:ascii="Times Armenian" w:hAnsi="Times Armenian"/>
      <w:lang w:val="ru-RU" w:eastAsia="ru-RU"/>
    </w:rPr>
  </w:style>
  <w:style w:type="paragraph" w:customStyle="1" w:styleId="Index12">
    <w:name w:val="Index 12"/>
    <w:basedOn w:val="a"/>
    <w:rsid w:val="00665923"/>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665923"/>
    <w:pPr>
      <w:suppressAutoHyphens/>
      <w:spacing w:line="100" w:lineRule="atLeast"/>
    </w:pPr>
    <w:rPr>
      <w:kern w:val="1"/>
      <w:sz w:val="20"/>
      <w:szCs w:val="20"/>
      <w:lang w:val="en-AU" w:eastAsia="ar-SA"/>
    </w:rPr>
  </w:style>
  <w:style w:type="paragraph" w:customStyle="1" w:styleId="aff5">
    <w:name w:val="Знак Знак"/>
    <w:basedOn w:val="a"/>
    <w:rsid w:val="00665923"/>
    <w:pPr>
      <w:spacing w:before="120"/>
      <w:ind w:firstLine="547"/>
      <w:jc w:val="both"/>
    </w:pPr>
    <w:rPr>
      <w:rFonts w:ascii="Times LatArm" w:eastAsia="SimSun" w:hAnsi="Times LatArm" w:cs="Times LatArm"/>
      <w:sz w:val="20"/>
      <w:szCs w:val="20"/>
    </w:rPr>
  </w:style>
  <w:style w:type="character" w:customStyle="1" w:styleId="hps">
    <w:name w:val="hps"/>
    <w:basedOn w:val="a0"/>
    <w:rsid w:val="00665923"/>
  </w:style>
  <w:style w:type="character" w:customStyle="1" w:styleId="shorttext">
    <w:name w:val="short_text"/>
    <w:basedOn w:val="a0"/>
    <w:rsid w:val="00665923"/>
  </w:style>
  <w:style w:type="paragraph" w:customStyle="1" w:styleId="Index13">
    <w:name w:val="Index 13"/>
    <w:basedOn w:val="a"/>
    <w:rsid w:val="00665923"/>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a"/>
    <w:rsid w:val="00665923"/>
    <w:pPr>
      <w:suppressAutoHyphens/>
      <w:spacing w:line="100" w:lineRule="atLeast"/>
    </w:pPr>
    <w:rPr>
      <w:kern w:val="1"/>
      <w:sz w:val="20"/>
      <w:szCs w:val="20"/>
      <w:lang w:val="en-AU" w:eastAsia="ar-SA"/>
    </w:rPr>
  </w:style>
  <w:style w:type="character" w:customStyle="1" w:styleId="CharCharChar0">
    <w:name w:val="Char Char Char"/>
    <w:rsid w:val="002C0805"/>
    <w:rPr>
      <w:rFonts w:ascii="Arial LatArm" w:hAnsi="Arial LatArm"/>
      <w:sz w:val="24"/>
      <w:lang w:eastAsia="ru-RU"/>
    </w:rPr>
  </w:style>
  <w:style w:type="character" w:customStyle="1" w:styleId="CharChar220">
    <w:name w:val="Char Char22"/>
    <w:rsid w:val="002C0805"/>
    <w:rPr>
      <w:rFonts w:ascii="Arial Armenian" w:hAnsi="Arial Armenian"/>
      <w:sz w:val="28"/>
      <w:lang w:val="en-US"/>
    </w:rPr>
  </w:style>
  <w:style w:type="character" w:customStyle="1" w:styleId="CharChar200">
    <w:name w:val="Char Char20"/>
    <w:rsid w:val="002C0805"/>
    <w:rPr>
      <w:rFonts w:ascii="Times LatArm" w:hAnsi="Times LatArm"/>
      <w:b/>
      <w:sz w:val="28"/>
      <w:lang w:val="en-US"/>
    </w:rPr>
  </w:style>
  <w:style w:type="character" w:customStyle="1" w:styleId="CharChar160">
    <w:name w:val="Char Char16"/>
    <w:rsid w:val="002C0805"/>
    <w:rPr>
      <w:rFonts w:ascii="Times Armenian" w:hAnsi="Times Armenian"/>
      <w:b/>
      <w:lang w:val="hy-AM"/>
    </w:rPr>
  </w:style>
  <w:style w:type="character" w:customStyle="1" w:styleId="CharChar150">
    <w:name w:val="Char Char15"/>
    <w:rsid w:val="002C0805"/>
    <w:rPr>
      <w:rFonts w:ascii="Times Armenian" w:hAnsi="Times Armenian"/>
      <w:i/>
      <w:lang w:val="nl-NL"/>
    </w:rPr>
  </w:style>
  <w:style w:type="character" w:customStyle="1" w:styleId="CharChar130">
    <w:name w:val="Char Char13"/>
    <w:rsid w:val="002C0805"/>
    <w:rPr>
      <w:rFonts w:ascii="Arial Armenian" w:hAnsi="Arial Armenian"/>
      <w:lang w:val="en-US"/>
    </w:rPr>
  </w:style>
  <w:style w:type="character" w:customStyle="1" w:styleId="CharChar230">
    <w:name w:val="Char Char23"/>
    <w:rsid w:val="002C0805"/>
    <w:rPr>
      <w:rFonts w:ascii="Arial Armenian" w:hAnsi="Arial Armenian"/>
      <w:sz w:val="28"/>
      <w:lang w:val="en-US" w:eastAsia="ru-RU" w:bidi="ar-SA"/>
    </w:rPr>
  </w:style>
  <w:style w:type="character" w:customStyle="1" w:styleId="CharChar210">
    <w:name w:val="Char Char21"/>
    <w:rsid w:val="002C0805"/>
    <w:rPr>
      <w:rFonts w:ascii="Arial LatArm" w:hAnsi="Arial LatArm"/>
      <w:b/>
      <w:color w:val="0000FF"/>
      <w:lang w:val="en-US" w:eastAsia="ru-RU" w:bidi="ar-SA"/>
    </w:rPr>
  </w:style>
  <w:style w:type="character" w:customStyle="1" w:styleId="CharChar250">
    <w:name w:val="Char Char25"/>
    <w:rsid w:val="002C0805"/>
    <w:rPr>
      <w:rFonts w:ascii="Arial Armenian" w:hAnsi="Arial Armenian"/>
      <w:sz w:val="28"/>
      <w:lang w:val="en-US" w:eastAsia="ru-RU" w:bidi="ar-SA"/>
    </w:rPr>
  </w:style>
  <w:style w:type="character" w:customStyle="1" w:styleId="CharChar240">
    <w:name w:val="Char Char24"/>
    <w:rsid w:val="002C0805"/>
    <w:rPr>
      <w:rFonts w:ascii="Arial LatArm" w:hAnsi="Arial LatArm"/>
      <w:b/>
      <w:color w:val="0000FF"/>
      <w:lang w:val="en-US" w:eastAsia="ru-RU" w:bidi="ar-SA"/>
    </w:rPr>
  </w:style>
  <w:style w:type="paragraph" w:customStyle="1" w:styleId="120">
    <w:name w:val="Указатель 12"/>
    <w:basedOn w:val="a"/>
    <w:rsid w:val="002C0805"/>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2C0805"/>
    <w:pPr>
      <w:suppressAutoHyphens/>
      <w:spacing w:line="100" w:lineRule="atLeast"/>
    </w:pPr>
    <w:rPr>
      <w:kern w:val="1"/>
      <w:sz w:val="20"/>
      <w:szCs w:val="20"/>
      <w:lang w:val="en-AU" w:eastAsia="ar-SA"/>
    </w:rPr>
  </w:style>
  <w:style w:type="character" w:customStyle="1" w:styleId="CharChar120">
    <w:name w:val="Char Char12"/>
    <w:rsid w:val="002C0805"/>
    <w:rPr>
      <w:rFonts w:ascii="Arial LatArm" w:hAnsi="Arial LatArm"/>
      <w:sz w:val="24"/>
      <w:lang w:val="en-US"/>
    </w:rPr>
  </w:style>
  <w:style w:type="paragraph" w:customStyle="1" w:styleId="aff6">
    <w:name w:val="Знак Знак"/>
    <w:basedOn w:val="a"/>
    <w:rsid w:val="002C0805"/>
    <w:pPr>
      <w:spacing w:before="120"/>
      <w:ind w:firstLine="547"/>
      <w:jc w:val="both"/>
    </w:pPr>
    <w:rPr>
      <w:rFonts w:ascii="Times LatArm" w:eastAsia="SimSun" w:hAnsi="Times LatArm" w:cs="Times LatArm"/>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B98BC0-4BDF-4CBC-88E9-BED8014F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1</Pages>
  <Words>21281</Words>
  <Characters>121308</Characters>
  <Application>Microsoft Office Word</Application>
  <DocSecurity>0</DocSecurity>
  <Lines>1010</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142305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46</cp:revision>
  <cp:lastPrinted>2018-02-16T07:12:00Z</cp:lastPrinted>
  <dcterms:created xsi:type="dcterms:W3CDTF">2022-10-31T11:43:00Z</dcterms:created>
  <dcterms:modified xsi:type="dcterms:W3CDTF">2025-06-09T08:26:00Z</dcterms:modified>
</cp:coreProperties>
</file>